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2092A8A"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ՀԱՅՏԱՐԱՐՈՒԹՅՈՒՆ</w:t>
      </w:r>
    </w:p>
    <w:p w14:paraId="54B1B85D"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cs="Sylfaen"/>
          <w:i w:val="0"/>
          <w:lang w:val="af-ZA"/>
        </w:rPr>
        <w:t>ԳՆԱՆՇՄԱՆ</w:t>
      </w:r>
      <w:r w:rsidRPr="00031678">
        <w:rPr>
          <w:rFonts w:ascii="GHEA Grapalat" w:hAnsi="GHEA Grapalat"/>
          <w:i w:val="0"/>
          <w:lang w:val="af-ZA"/>
        </w:rPr>
        <w:t xml:space="preserve"> </w:t>
      </w:r>
      <w:r w:rsidRPr="00031678">
        <w:rPr>
          <w:rFonts w:ascii="GHEA Grapalat" w:hAnsi="GHEA Grapalat" w:cs="Sylfaen"/>
          <w:i w:val="0"/>
          <w:lang w:val="af-ZA"/>
        </w:rPr>
        <w:t>ՀԱՐՑՄԱՆ</w:t>
      </w:r>
      <w:r w:rsidRPr="00031678">
        <w:rPr>
          <w:rFonts w:ascii="GHEA Grapalat" w:hAnsi="GHEA Grapalat"/>
          <w:i w:val="0"/>
          <w:lang w:val="af-ZA"/>
        </w:rPr>
        <w:t xml:space="preserve"> ՄԱՍԻՆ</w:t>
      </w:r>
    </w:p>
    <w:p w14:paraId="40FAA585" w14:textId="77777777" w:rsidR="005A5071" w:rsidRPr="00031678" w:rsidRDefault="005A5071" w:rsidP="005A5071">
      <w:pPr>
        <w:pStyle w:val="BodyTextIndent"/>
        <w:spacing w:line="240" w:lineRule="auto"/>
        <w:jc w:val="center"/>
        <w:rPr>
          <w:rFonts w:ascii="GHEA Grapalat" w:hAnsi="GHEA Grapalat"/>
          <w:i w:val="0"/>
          <w:lang w:val="af-ZA"/>
        </w:rPr>
      </w:pPr>
    </w:p>
    <w:p w14:paraId="6AACC212"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Հայտարարության սույն տեքստը հաստատված է գնահատող հանձնաժողովի</w:t>
      </w:r>
    </w:p>
    <w:p w14:paraId="009E15D1" w14:textId="45BF5064" w:rsidR="005A5071" w:rsidRPr="00101A98" w:rsidRDefault="00B91A08" w:rsidP="005A5071">
      <w:pPr>
        <w:pStyle w:val="BodyTextIndent"/>
        <w:spacing w:line="240" w:lineRule="auto"/>
        <w:jc w:val="center"/>
        <w:rPr>
          <w:rFonts w:ascii="GHEA Grapalat" w:hAnsi="GHEA Grapalat"/>
          <w:i w:val="0"/>
          <w:lang w:val="af-ZA"/>
        </w:rPr>
      </w:pPr>
      <w:r>
        <w:rPr>
          <w:rFonts w:ascii="GHEA Grapalat" w:hAnsi="GHEA Grapalat"/>
          <w:i w:val="0"/>
          <w:lang w:val="af-ZA"/>
        </w:rPr>
        <w:t>202</w:t>
      </w:r>
      <w:r w:rsidR="00BD6704">
        <w:rPr>
          <w:rFonts w:ascii="GHEA Grapalat" w:hAnsi="GHEA Grapalat"/>
          <w:i w:val="0"/>
          <w:lang w:val="af-ZA"/>
        </w:rPr>
        <w:t>6</w:t>
      </w:r>
      <w:r>
        <w:rPr>
          <w:rFonts w:ascii="GHEA Grapalat" w:hAnsi="GHEA Grapalat"/>
          <w:i w:val="0"/>
          <w:lang w:val="af-ZA"/>
        </w:rPr>
        <w:t xml:space="preserve"> թվականի </w:t>
      </w:r>
      <w:r w:rsidR="00BD6704">
        <w:rPr>
          <w:rFonts w:ascii="GHEA Grapalat" w:hAnsi="GHEA Grapalat"/>
          <w:i w:val="0"/>
          <w:lang w:val="af-ZA"/>
        </w:rPr>
        <w:t xml:space="preserve">հունվարի </w:t>
      </w:r>
      <w:r w:rsidR="008C0177">
        <w:rPr>
          <w:rFonts w:ascii="GHEA Grapalat" w:hAnsi="GHEA Grapalat"/>
          <w:i w:val="0"/>
          <w:lang w:val="af-ZA"/>
        </w:rPr>
        <w:t>16</w:t>
      </w:r>
      <w:r w:rsidR="005A5071" w:rsidRPr="00101A98">
        <w:rPr>
          <w:rFonts w:ascii="GHEA Grapalat" w:hAnsi="GHEA Grapalat"/>
          <w:i w:val="0"/>
          <w:lang w:val="af-ZA"/>
        </w:rPr>
        <w:t>-ի N 1 որոշմամբ</w:t>
      </w:r>
    </w:p>
    <w:p w14:paraId="4BB7AE45" w14:textId="77777777" w:rsidR="005A5071" w:rsidRPr="00101A98" w:rsidRDefault="005A5071" w:rsidP="005A5071">
      <w:pPr>
        <w:pStyle w:val="BodyTextIndent"/>
        <w:spacing w:line="240" w:lineRule="auto"/>
        <w:jc w:val="center"/>
        <w:rPr>
          <w:rFonts w:ascii="GHEA Grapalat" w:hAnsi="GHEA Grapalat"/>
          <w:i w:val="0"/>
          <w:lang w:val="af-ZA"/>
        </w:rPr>
      </w:pPr>
    </w:p>
    <w:p w14:paraId="60A56183" w14:textId="0467F268" w:rsidR="005A5071" w:rsidRPr="00101A98" w:rsidRDefault="005A5071" w:rsidP="005A5071">
      <w:pPr>
        <w:pStyle w:val="BodyTextIndent"/>
        <w:spacing w:line="240" w:lineRule="auto"/>
        <w:jc w:val="center"/>
        <w:rPr>
          <w:rFonts w:ascii="GHEA Grapalat" w:hAnsi="GHEA Grapalat"/>
          <w:i w:val="0"/>
          <w:lang w:val="af-ZA"/>
        </w:rPr>
      </w:pPr>
      <w:r w:rsidRPr="00101A98">
        <w:rPr>
          <w:rFonts w:ascii="GHEA Grapalat" w:hAnsi="GHEA Grapalat"/>
          <w:i w:val="0"/>
          <w:lang w:val="af-ZA"/>
        </w:rPr>
        <w:t xml:space="preserve">Ընթացակարգի ծածկագիրը`  </w:t>
      </w:r>
      <w:r w:rsidR="00990FBE" w:rsidRPr="00101A98">
        <w:rPr>
          <w:rFonts w:ascii="GHEA Grapalat" w:hAnsi="GHEA Grapalat" w:cs="Arial"/>
          <w:bCs/>
          <w:i w:val="0"/>
        </w:rPr>
        <w:t>ՀՀՔԿ</w:t>
      </w:r>
      <w:r w:rsidR="00990FBE" w:rsidRPr="00101A98">
        <w:rPr>
          <w:rFonts w:ascii="GHEA Grapalat" w:hAnsi="GHEA Grapalat"/>
          <w:bCs/>
          <w:i w:val="0"/>
        </w:rPr>
        <w:t>-</w:t>
      </w:r>
      <w:r w:rsidR="00990FBE" w:rsidRPr="00101A98">
        <w:rPr>
          <w:rFonts w:ascii="GHEA Grapalat" w:hAnsi="GHEA Grapalat" w:cs="Arial"/>
          <w:bCs/>
          <w:i w:val="0"/>
        </w:rPr>
        <w:t>ԳՀԾՁԲ</w:t>
      </w:r>
      <w:r w:rsidR="00990FBE" w:rsidRPr="00101A98">
        <w:rPr>
          <w:rFonts w:ascii="GHEA Grapalat" w:hAnsi="GHEA Grapalat"/>
          <w:bCs/>
          <w:i w:val="0"/>
        </w:rPr>
        <w:t>-</w:t>
      </w:r>
      <w:r w:rsidR="008C0177">
        <w:rPr>
          <w:rFonts w:ascii="GHEA Grapalat" w:hAnsi="GHEA Grapalat"/>
          <w:bCs/>
          <w:i w:val="0"/>
        </w:rPr>
        <w:t>26/1</w:t>
      </w:r>
    </w:p>
    <w:p w14:paraId="21ADA51E" w14:textId="24D4F7C8" w:rsidR="005A5071" w:rsidRPr="00101A98" w:rsidRDefault="005A5071" w:rsidP="00725941">
      <w:pPr>
        <w:pStyle w:val="BodyTextIndent"/>
        <w:spacing w:line="240" w:lineRule="auto"/>
        <w:ind w:firstLine="0"/>
        <w:rPr>
          <w:rFonts w:ascii="GHEA Grapalat" w:hAnsi="GHEA Grapalat"/>
          <w:i w:val="0"/>
          <w:lang w:val="af-ZA"/>
        </w:rPr>
      </w:pPr>
      <w:r w:rsidRPr="00101A98">
        <w:rPr>
          <w:rFonts w:ascii="GHEA Grapalat" w:hAnsi="GHEA Grapalat"/>
          <w:i w:val="0"/>
          <w:u w:val="single"/>
          <w:lang w:val="af-ZA"/>
        </w:rPr>
        <w:t xml:space="preserve">    </w:t>
      </w:r>
    </w:p>
    <w:p w14:paraId="1DA438CE" w14:textId="77777777" w:rsidR="005A5071" w:rsidRPr="00101A98" w:rsidRDefault="005A5071" w:rsidP="005A5071">
      <w:pPr>
        <w:pStyle w:val="BodyTextIndent"/>
        <w:spacing w:line="240" w:lineRule="auto"/>
        <w:rPr>
          <w:rFonts w:ascii="GHEA Grapalat" w:hAnsi="GHEA Grapalat"/>
          <w:i w:val="0"/>
          <w:lang w:val="af-ZA"/>
        </w:rPr>
      </w:pPr>
    </w:p>
    <w:p w14:paraId="4024068F" w14:textId="29AD2555" w:rsidR="005A5071" w:rsidRPr="00101A98" w:rsidRDefault="005A5071" w:rsidP="005A5071">
      <w:pPr>
        <w:pStyle w:val="BodyTextIndent"/>
        <w:spacing w:line="240" w:lineRule="auto"/>
        <w:rPr>
          <w:rFonts w:ascii="GHEA Grapalat" w:hAnsi="GHEA Grapalat"/>
          <w:i w:val="0"/>
          <w:lang w:val="af-ZA"/>
        </w:rPr>
      </w:pPr>
      <w:r w:rsidRPr="00101A9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հսցեում, հայտարարում է գնանշման հարցում, որն իրականացվում է մեկ փուլով` էլեկտրոնային գնումների Armeps (</w:t>
      </w:r>
      <w:hyperlink r:id="rId8" w:history="1">
        <w:r w:rsidRPr="00101A98">
          <w:rPr>
            <w:rFonts w:ascii="GHEA Grapalat" w:hAnsi="GHEA Grapalat"/>
            <w:i w:val="0"/>
            <w:lang w:val="af-ZA"/>
          </w:rPr>
          <w:t>www.armeps.am</w:t>
        </w:r>
      </w:hyperlink>
      <w:r w:rsidRPr="00101A98">
        <w:rPr>
          <w:rFonts w:ascii="GHEA Grapalat" w:hAnsi="GHEA Grapalat"/>
          <w:i w:val="0"/>
          <w:lang w:val="af-ZA"/>
        </w:rPr>
        <w:t>) համակարգի միջոցով:</w:t>
      </w:r>
    </w:p>
    <w:p w14:paraId="411C7FFB" w14:textId="5D6DF018" w:rsidR="005A5071" w:rsidRPr="00101A98" w:rsidRDefault="005A5071" w:rsidP="005A5071">
      <w:pPr>
        <w:pStyle w:val="BodyTextIndent"/>
        <w:spacing w:line="240" w:lineRule="auto"/>
        <w:rPr>
          <w:rFonts w:ascii="GHEA Grapalat" w:hAnsi="GHEA Grapalat"/>
          <w:i w:val="0"/>
          <w:lang w:val="af-ZA"/>
        </w:rPr>
      </w:pPr>
      <w:bookmarkStart w:id="0" w:name="_Hlk23167417"/>
      <w:r w:rsidRPr="00101A98">
        <w:rPr>
          <w:rFonts w:ascii="GHEA Grapalat" w:hAnsi="GHEA Grapalat"/>
          <w:i w:val="0"/>
          <w:lang w:val="af-ZA"/>
        </w:rPr>
        <w:t>Սույն ընթացակարգի</w:t>
      </w:r>
      <w:bookmarkEnd w:id="0"/>
      <w:r w:rsidRPr="00101A98">
        <w:rPr>
          <w:rFonts w:ascii="GHEA Grapalat" w:hAnsi="GHEA Grapalat"/>
          <w:i w:val="0"/>
          <w:lang w:val="af-ZA"/>
        </w:rPr>
        <w:t xml:space="preserve"> արդյունքում ընտրված մասնակցին սահմանված կարգով կառաջարկվի կնքել </w:t>
      </w:r>
      <w:r w:rsidR="006A1DD3" w:rsidRPr="00101A98">
        <w:rPr>
          <w:rFonts w:ascii="GHEA Grapalat" w:hAnsi="GHEA Grapalat"/>
          <w:b/>
          <w:i w:val="0"/>
          <w:noProof/>
          <w:lang w:val="en-US"/>
        </w:rPr>
        <w:t>ավտոմեքենաների լվացման և նմանատիպ ծառայությունների</w:t>
      </w:r>
      <w:r w:rsidR="006A1DD3" w:rsidRPr="00101A98">
        <w:rPr>
          <w:rFonts w:ascii="GHEA Grapalat" w:hAnsi="GHEA Grapalat"/>
          <w:noProof/>
          <w:lang w:val="en-US"/>
        </w:rPr>
        <w:t xml:space="preserve"> </w:t>
      </w:r>
      <w:r w:rsidRPr="00101A98">
        <w:rPr>
          <w:rFonts w:ascii="GHEA Grapalat" w:hAnsi="GHEA Grapalat"/>
          <w:i w:val="0"/>
          <w:lang w:val="af-ZA"/>
        </w:rPr>
        <w:t xml:space="preserve">մատուցման պայմանագիր (այսուհետ` պայմանագիր)։ </w:t>
      </w:r>
    </w:p>
    <w:p w14:paraId="7D668677" w14:textId="77777777" w:rsidR="005A5071" w:rsidRPr="00101A98" w:rsidRDefault="005A5071" w:rsidP="005A5071">
      <w:pPr>
        <w:pStyle w:val="BodyTextIndent"/>
        <w:tabs>
          <w:tab w:val="left" w:pos="720"/>
        </w:tabs>
        <w:spacing w:line="240" w:lineRule="auto"/>
        <w:ind w:firstLine="0"/>
        <w:rPr>
          <w:rFonts w:ascii="GHEA Grapalat" w:hAnsi="GHEA Grapalat"/>
          <w:i w:val="0"/>
          <w:lang w:val="af-ZA"/>
        </w:rPr>
      </w:pPr>
      <w:r w:rsidRPr="00101A98">
        <w:rPr>
          <w:rFonts w:ascii="GHEA Grapalat" w:hAnsi="GHEA Grapalat"/>
          <w:i w:val="0"/>
          <w:sz w:val="16"/>
          <w:szCs w:val="16"/>
          <w:lang w:val="af-ZA"/>
        </w:rPr>
        <w:t xml:space="preserve">               </w:t>
      </w:r>
      <w:r w:rsidRPr="00101A9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416B9B" w14:textId="77777777" w:rsidR="005A5071" w:rsidRPr="00101A98" w:rsidRDefault="005A5071" w:rsidP="005A5071">
      <w:pPr>
        <w:ind w:firstLine="720"/>
        <w:jc w:val="both"/>
        <w:rPr>
          <w:rFonts w:ascii="GHEA Grapalat" w:hAnsi="GHEA Grapalat"/>
          <w:color w:val="000000" w:themeColor="text1"/>
          <w:sz w:val="20"/>
          <w:szCs w:val="20"/>
          <w:lang w:val="af-ZA"/>
        </w:rPr>
      </w:pPr>
      <w:r w:rsidRPr="00101A98">
        <w:rPr>
          <w:rFonts w:ascii="GHEA Grapalat" w:hAnsi="GHEA Grapalat"/>
          <w:sz w:val="20"/>
          <w:szCs w:val="20"/>
          <w:lang w:val="af-ZA"/>
        </w:rPr>
        <w:t xml:space="preserve"> </w:t>
      </w:r>
      <w:r w:rsidRPr="00101A98">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C9F433" w14:textId="77777777" w:rsidR="005A5071" w:rsidRPr="00101A98" w:rsidRDefault="005A5071" w:rsidP="005A5071">
      <w:pPr>
        <w:pStyle w:val="BodyTextIndent"/>
        <w:tabs>
          <w:tab w:val="left" w:pos="720"/>
        </w:tabs>
        <w:spacing w:line="240" w:lineRule="auto"/>
        <w:ind w:firstLine="0"/>
        <w:rPr>
          <w:rFonts w:ascii="GHEA Grapalat" w:hAnsi="GHEA Grapalat"/>
          <w:i w:val="0"/>
          <w:color w:val="000000" w:themeColor="text1"/>
          <w:lang w:val="af-ZA"/>
        </w:rPr>
      </w:pPr>
      <w:r w:rsidRPr="00101A98">
        <w:rPr>
          <w:rFonts w:ascii="GHEA Grapalat" w:hAnsi="GHEA Grapalat"/>
          <w:i w:val="0"/>
          <w:color w:val="000000" w:themeColor="text1"/>
          <w:lang w:val="af-ZA"/>
        </w:rPr>
        <w:tab/>
        <w:t>Ընտրված մասնակիցը որոշվում է ոչ գնային պայմաններով բավարար գնահատված հայտեր</w:t>
      </w:r>
      <w:r w:rsidRPr="00101A98">
        <w:rPr>
          <w:rFonts w:ascii="GHEA Grapalat" w:hAnsi="GHEA Grapalat"/>
          <w:i w:val="0"/>
          <w:color w:val="FF0000"/>
          <w:lang w:val="af-ZA"/>
        </w:rPr>
        <w:t xml:space="preserve"> </w:t>
      </w:r>
      <w:r w:rsidRPr="00101A98">
        <w:rPr>
          <w:rFonts w:ascii="GHEA Grapalat" w:hAnsi="GHEA Grapalat"/>
          <w:i w:val="0"/>
          <w:color w:val="000000" w:themeColor="text1"/>
          <w:lang w:val="af-ZA"/>
        </w:rPr>
        <w:t xml:space="preserve">ներկայացրած մասնակիցների թվից` նվազագույն գնային առաջարկ ներկայացրած մասնակցին նախապատվություն տալու սկզբունքով։ </w:t>
      </w:r>
    </w:p>
    <w:p w14:paraId="4FAA08AA" w14:textId="5FD581BC" w:rsidR="005A5071" w:rsidRPr="00101A98" w:rsidRDefault="005A5071" w:rsidP="005A5071">
      <w:pPr>
        <w:pStyle w:val="BodyTextIndent"/>
        <w:spacing w:line="240" w:lineRule="auto"/>
        <w:rPr>
          <w:rFonts w:ascii="GHEA Grapalat" w:hAnsi="GHEA Grapalat"/>
          <w:i w:val="0"/>
          <w:lang w:val="af-ZA"/>
        </w:rPr>
      </w:pPr>
      <w:r w:rsidRPr="00101A98">
        <w:rPr>
          <w:rFonts w:ascii="GHEA Grapalat" w:hAnsi="GHEA Grapalat"/>
          <w:i w:val="0"/>
          <w:lang w:val="af-ZA"/>
        </w:rPr>
        <w:t xml:space="preserve">Էլեկտրոնային ձևով հրավեր տրամարելու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91B4E2E" w14:textId="40C6FCDA" w:rsidR="005A5071" w:rsidRPr="00101A98" w:rsidRDefault="005A5071" w:rsidP="005A5071">
      <w:pPr>
        <w:pStyle w:val="BodyTextIndent"/>
        <w:spacing w:line="240" w:lineRule="auto"/>
        <w:rPr>
          <w:rFonts w:ascii="GHEA Grapalat" w:hAnsi="GHEA Grapalat"/>
          <w:i w:val="0"/>
          <w:color w:val="000000" w:themeColor="text1"/>
          <w:lang w:val="af-ZA"/>
        </w:rPr>
      </w:pPr>
      <w:r w:rsidRPr="00101A98">
        <w:rPr>
          <w:rFonts w:ascii="GHEA Grapalat" w:hAnsi="GHEA Grapalat"/>
          <w:i w:val="0"/>
          <w:color w:val="000000" w:themeColor="text1"/>
          <w:lang w:val="af-ZA"/>
        </w:rPr>
        <w:t>Սույն ընթացակարգին մասնակցության հայտերն անհրաժեշտ է ներկայացնել</w:t>
      </w:r>
      <w:r w:rsidRPr="00101A98">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101A98">
          <w:rPr>
            <w:rFonts w:ascii="GHEA Grapalat" w:hAnsi="GHEA Grapalat"/>
            <w:i w:val="0"/>
            <w:color w:val="000000" w:themeColor="text1"/>
            <w:lang w:val="af-ZA" w:eastAsia="ru-RU"/>
          </w:rPr>
          <w:t>www.armeps.am</w:t>
        </w:r>
      </w:hyperlink>
      <w:r w:rsidRPr="00101A98">
        <w:rPr>
          <w:rFonts w:ascii="GHEA Grapalat" w:hAnsi="GHEA Grapalat"/>
          <w:i w:val="0"/>
          <w:color w:val="000000" w:themeColor="text1"/>
          <w:lang w:val="af-ZA" w:eastAsia="ru-RU"/>
        </w:rPr>
        <w:t>) համակարգի միջոցով</w:t>
      </w:r>
      <w:r w:rsidRPr="00101A98">
        <w:rPr>
          <w:rFonts w:ascii="GHEA Grapalat" w:hAnsi="GHEA Grapalat"/>
          <w:i w:val="0"/>
          <w:color w:val="000000" w:themeColor="text1"/>
          <w:lang w:val="af-ZA"/>
        </w:rPr>
        <w:t xml:space="preserve"> մինչև </w:t>
      </w:r>
      <w:r w:rsidR="00B91A08">
        <w:rPr>
          <w:rFonts w:ascii="GHEA Grapalat" w:hAnsi="GHEA Grapalat"/>
          <w:b/>
          <w:i w:val="0"/>
          <w:color w:val="000000" w:themeColor="text1"/>
          <w:lang w:val="af-ZA"/>
        </w:rPr>
        <w:t xml:space="preserve">2026 թվականի </w:t>
      </w:r>
      <w:r w:rsidR="00850D42">
        <w:rPr>
          <w:rFonts w:ascii="GHEA Grapalat" w:hAnsi="GHEA Grapalat"/>
          <w:b/>
          <w:i w:val="0"/>
          <w:color w:val="000000" w:themeColor="text1"/>
          <w:lang w:val="af-ZA"/>
        </w:rPr>
        <w:t>հունվարի 26</w:t>
      </w:r>
      <w:r w:rsidRPr="00101A98">
        <w:rPr>
          <w:rFonts w:ascii="GHEA Grapalat" w:hAnsi="GHEA Grapalat"/>
          <w:b/>
          <w:i w:val="0"/>
          <w:color w:val="000000" w:themeColor="text1"/>
          <w:lang w:val="af-ZA"/>
        </w:rPr>
        <w:t>-ը ժամը 10:30-ը</w:t>
      </w:r>
      <w:r w:rsidRPr="00101A98">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37930E2F" w14:textId="029ECEA8" w:rsidR="005A5071" w:rsidRPr="00101A98" w:rsidRDefault="005A5071" w:rsidP="005A5071">
      <w:pPr>
        <w:pStyle w:val="BodyTextIndent"/>
        <w:spacing w:line="240" w:lineRule="auto"/>
        <w:ind w:firstLine="708"/>
        <w:rPr>
          <w:rFonts w:ascii="GHEA Grapalat" w:hAnsi="GHEA Grapalat"/>
          <w:i w:val="0"/>
          <w:color w:val="000000" w:themeColor="text1"/>
          <w:lang w:val="af-ZA"/>
        </w:rPr>
      </w:pPr>
      <w:r w:rsidRPr="00101A98">
        <w:rPr>
          <w:rFonts w:ascii="GHEA Grapalat" w:hAnsi="GHEA Grapalat"/>
          <w:i w:val="0"/>
          <w:color w:val="000000" w:themeColor="text1"/>
          <w:lang w:val="af-ZA"/>
        </w:rPr>
        <w:t>Հայտերի բացումը տեղի կունենա էլեկտրոնային ձևով`</w:t>
      </w:r>
      <w:r w:rsidRPr="00101A98">
        <w:rPr>
          <w:rFonts w:ascii="GHEA Grapalat" w:hAnsi="GHEA Grapalat"/>
          <w:i w:val="0"/>
          <w:color w:val="000000" w:themeColor="text1"/>
          <w:lang w:val="af-ZA" w:eastAsia="ru-RU"/>
        </w:rPr>
        <w:t xml:space="preserve"> էլեկտրոնային գնումների Armeps համակարգի</w:t>
      </w:r>
      <w:r w:rsidRPr="00101A98">
        <w:rPr>
          <w:rFonts w:ascii="GHEA Grapalat" w:hAnsi="GHEA Grapalat"/>
          <w:i w:val="0"/>
          <w:color w:val="000000" w:themeColor="text1"/>
          <w:lang w:val="af-ZA"/>
        </w:rPr>
        <w:t xml:space="preserve"> միջոցով, </w:t>
      </w:r>
      <w:r w:rsidR="00B91A08">
        <w:rPr>
          <w:rFonts w:ascii="GHEA Grapalat" w:hAnsi="GHEA Grapalat"/>
          <w:b/>
          <w:i w:val="0"/>
          <w:color w:val="000000" w:themeColor="text1"/>
          <w:lang w:val="af-ZA"/>
        </w:rPr>
        <w:t xml:space="preserve">2026 թվականի </w:t>
      </w:r>
      <w:bookmarkStart w:id="1" w:name="_GoBack"/>
      <w:r w:rsidR="00850D42">
        <w:rPr>
          <w:rFonts w:ascii="GHEA Grapalat" w:hAnsi="GHEA Grapalat"/>
          <w:b/>
          <w:i w:val="0"/>
          <w:color w:val="000000" w:themeColor="text1"/>
          <w:lang w:val="af-ZA"/>
        </w:rPr>
        <w:t>հունվարի 26</w:t>
      </w:r>
      <w:bookmarkEnd w:id="1"/>
      <w:r w:rsidRPr="00101A98">
        <w:rPr>
          <w:rFonts w:ascii="GHEA Grapalat" w:hAnsi="GHEA Grapalat"/>
          <w:b/>
          <w:i w:val="0"/>
          <w:color w:val="000000" w:themeColor="text1"/>
          <w:lang w:val="af-ZA"/>
        </w:rPr>
        <w:t>-ին ժամը 10:30-ին</w:t>
      </w:r>
      <w:r w:rsidRPr="00101A98">
        <w:rPr>
          <w:rFonts w:ascii="GHEA Grapalat" w:hAnsi="GHEA Grapalat"/>
          <w:i w:val="0"/>
          <w:color w:val="000000" w:themeColor="text1"/>
          <w:lang w:val="af-ZA"/>
        </w:rPr>
        <w:t xml:space="preserve">։ </w:t>
      </w:r>
    </w:p>
    <w:p w14:paraId="1F93E1E4" w14:textId="77777777" w:rsidR="005A5071" w:rsidRPr="00101A98" w:rsidRDefault="005A5071" w:rsidP="005A5071">
      <w:pPr>
        <w:pStyle w:val="BodyTextIndent"/>
        <w:spacing w:line="240" w:lineRule="auto"/>
        <w:rPr>
          <w:rFonts w:ascii="GHEA Grapalat" w:hAnsi="GHEA Grapalat"/>
          <w:i w:val="0"/>
          <w:lang w:val="hy-AM"/>
        </w:rPr>
      </w:pPr>
      <w:r w:rsidRPr="00101A98">
        <w:rPr>
          <w:rFonts w:ascii="GHEA Grapalat" w:hAnsi="GHEA Grapalat"/>
          <w:i w:val="0"/>
          <w:lang w:val="af-ZA"/>
        </w:rPr>
        <w:t>Սույն ընթացակարգի վերաբերյալ բողոք</w:t>
      </w:r>
      <w:r w:rsidRPr="00101A98">
        <w:rPr>
          <w:rFonts w:ascii="GHEA Grapalat" w:hAnsi="GHEA Grapalat"/>
          <w:i w:val="0"/>
          <w:lang w:val="hy-AM"/>
        </w:rPr>
        <w:t xml:space="preserve">արկումն իրականացվում է </w:t>
      </w:r>
      <w:r w:rsidRPr="00101A98">
        <w:rPr>
          <w:rFonts w:ascii="GHEA Grapalat" w:hAnsi="GHEA Grapalat"/>
          <w:i w:val="0"/>
          <w:sz w:val="16"/>
          <w:szCs w:val="16"/>
          <w:lang w:val="af-ZA"/>
        </w:rPr>
        <w:t xml:space="preserve"> </w:t>
      </w:r>
      <w:r w:rsidRPr="00101A98">
        <w:rPr>
          <w:rFonts w:ascii="GHEA Grapalat" w:hAnsi="GHEA Grapalat"/>
          <w:i w:val="0"/>
          <w:lang w:val="af-ZA"/>
        </w:rPr>
        <w:t>«</w:t>
      </w:r>
      <w:r w:rsidRPr="00101A98">
        <w:rPr>
          <w:rFonts w:ascii="GHEA Grapalat" w:hAnsi="GHEA Grapalat"/>
          <w:i w:val="0"/>
          <w:lang w:val="hy-AM"/>
        </w:rPr>
        <w:t>Գնումների</w:t>
      </w:r>
      <w:r w:rsidRPr="00101A98">
        <w:rPr>
          <w:rFonts w:ascii="GHEA Grapalat" w:hAnsi="GHEA Grapalat"/>
          <w:i w:val="0"/>
          <w:lang w:val="af-ZA"/>
        </w:rPr>
        <w:t xml:space="preserve"> </w:t>
      </w:r>
      <w:r w:rsidRPr="00101A98">
        <w:rPr>
          <w:rFonts w:ascii="GHEA Grapalat" w:hAnsi="GHEA Grapalat"/>
          <w:i w:val="0"/>
          <w:lang w:val="hy-AM"/>
        </w:rPr>
        <w:t>մասին</w:t>
      </w:r>
      <w:r w:rsidRPr="00101A98">
        <w:rPr>
          <w:rFonts w:ascii="GHEA Grapalat" w:hAnsi="GHEA Grapalat"/>
          <w:i w:val="0"/>
          <w:lang w:val="af-ZA"/>
        </w:rPr>
        <w:t>»</w:t>
      </w:r>
      <w:r w:rsidRPr="00101A98">
        <w:rPr>
          <w:rFonts w:ascii="GHEA Grapalat" w:hAnsi="GHEA Grapalat"/>
          <w:i w:val="0"/>
          <w:lang w:val="hy-AM"/>
        </w:rPr>
        <w:t xml:space="preserve"> ՀՀ</w:t>
      </w:r>
      <w:r w:rsidRPr="00101A98">
        <w:rPr>
          <w:rFonts w:ascii="GHEA Grapalat" w:hAnsi="GHEA Grapalat"/>
          <w:i w:val="0"/>
          <w:lang w:val="af-ZA"/>
        </w:rPr>
        <w:t xml:space="preserve"> </w:t>
      </w:r>
      <w:r w:rsidRPr="00101A98">
        <w:rPr>
          <w:rFonts w:ascii="GHEA Grapalat" w:hAnsi="GHEA Grapalat"/>
          <w:i w:val="0"/>
          <w:lang w:val="hy-AM"/>
        </w:rPr>
        <w:t>օրենքով</w:t>
      </w:r>
      <w:r w:rsidRPr="00101A98">
        <w:rPr>
          <w:rFonts w:ascii="GHEA Grapalat" w:hAnsi="GHEA Grapalat"/>
          <w:i w:val="0"/>
          <w:lang w:val="af-ZA"/>
        </w:rPr>
        <w:t xml:space="preserve"> </w:t>
      </w:r>
      <w:r w:rsidRPr="00101A98">
        <w:rPr>
          <w:rFonts w:ascii="GHEA Grapalat" w:hAnsi="GHEA Grapalat"/>
          <w:i w:val="0"/>
          <w:lang w:val="hy-AM"/>
        </w:rPr>
        <w:t>և</w:t>
      </w:r>
      <w:r w:rsidRPr="00101A98">
        <w:rPr>
          <w:rFonts w:ascii="GHEA Grapalat" w:hAnsi="GHEA Grapalat"/>
          <w:i w:val="0"/>
          <w:lang w:val="af-ZA"/>
        </w:rPr>
        <w:t xml:space="preserve"> </w:t>
      </w:r>
      <w:r w:rsidRPr="00101A98">
        <w:rPr>
          <w:rFonts w:ascii="GHEA Grapalat" w:hAnsi="GHEA Grapalat"/>
          <w:i w:val="0"/>
          <w:lang w:val="hy-AM"/>
        </w:rPr>
        <w:t>ՀՀ քաղաքացիական դատավարության օրենսգրքով սահմանված կարգով։</w:t>
      </w:r>
    </w:p>
    <w:p w14:paraId="47FB291E" w14:textId="609844BF" w:rsidR="005A5071" w:rsidRPr="00031678" w:rsidRDefault="005A5071" w:rsidP="005A5071">
      <w:pPr>
        <w:pStyle w:val="BodyTextIndent"/>
        <w:tabs>
          <w:tab w:val="left" w:pos="4860"/>
        </w:tabs>
        <w:spacing w:line="240" w:lineRule="auto"/>
        <w:rPr>
          <w:rFonts w:ascii="GHEA Grapalat" w:hAnsi="GHEA Grapalat"/>
          <w:i w:val="0"/>
          <w:color w:val="000000"/>
          <w:lang w:val="af-ZA"/>
        </w:rPr>
      </w:pPr>
      <w:r w:rsidRPr="00101A98">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B91A08">
        <w:rPr>
          <w:rFonts w:ascii="GHEA Grapalat" w:hAnsi="GHEA Grapalat"/>
          <w:i w:val="0"/>
          <w:lang w:val="af-ZA"/>
        </w:rPr>
        <w:t>Գայանե Հա</w:t>
      </w:r>
      <w:r w:rsidR="00B91A08" w:rsidRPr="00E61310">
        <w:rPr>
          <w:rFonts w:ascii="GHEA Grapalat" w:hAnsi="GHEA Grapalat"/>
          <w:i w:val="0"/>
          <w:lang w:val="af-ZA"/>
        </w:rPr>
        <w:t>կ</w:t>
      </w:r>
      <w:r w:rsidR="00B91A08">
        <w:rPr>
          <w:rFonts w:ascii="GHEA Grapalat" w:hAnsi="GHEA Grapalat"/>
          <w:i w:val="0"/>
          <w:lang w:val="af-ZA"/>
        </w:rPr>
        <w:t>ոբ</w:t>
      </w:r>
      <w:r w:rsidR="00B91A08" w:rsidRPr="00E61310">
        <w:rPr>
          <w:rFonts w:ascii="GHEA Grapalat" w:hAnsi="GHEA Grapalat"/>
          <w:i w:val="0"/>
          <w:lang w:val="af-ZA"/>
        </w:rPr>
        <w:t>յան</w:t>
      </w:r>
      <w:r w:rsidR="00B91A08">
        <w:rPr>
          <w:rFonts w:ascii="GHEA Grapalat" w:hAnsi="GHEA Grapalat"/>
          <w:i w:val="0"/>
          <w:lang w:val="af-ZA"/>
        </w:rPr>
        <w:t>ին</w:t>
      </w:r>
      <w:r w:rsidRPr="00031678">
        <w:rPr>
          <w:rFonts w:ascii="GHEA Grapalat" w:hAnsi="GHEA Grapalat"/>
          <w:i w:val="0"/>
          <w:color w:val="000000"/>
          <w:lang w:val="af-ZA"/>
        </w:rPr>
        <w:t>:</w:t>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t xml:space="preserve">             </w:t>
      </w:r>
    </w:p>
    <w:p w14:paraId="09654E73" w14:textId="282AEA02" w:rsidR="005A5071" w:rsidRPr="00031678" w:rsidRDefault="005A5071" w:rsidP="005A5071">
      <w:pPr>
        <w:pStyle w:val="BodyTextIndent"/>
        <w:shd w:val="clear" w:color="auto" w:fill="FFFFFF"/>
        <w:tabs>
          <w:tab w:val="left" w:pos="4860"/>
        </w:tabs>
        <w:spacing w:line="240" w:lineRule="auto"/>
        <w:jc w:val="left"/>
        <w:rPr>
          <w:rFonts w:ascii="GHEA Grapalat" w:hAnsi="GHEA Grapalat"/>
          <w:i w:val="0"/>
          <w:color w:val="000000"/>
          <w:lang w:val="af-ZA"/>
        </w:rPr>
      </w:pPr>
      <w:r w:rsidRPr="00031678">
        <w:rPr>
          <w:rFonts w:ascii="GHEA Grapalat" w:hAnsi="GHEA Grapalat"/>
          <w:i w:val="0"/>
          <w:color w:val="000000"/>
          <w:lang w:val="af-ZA"/>
        </w:rPr>
        <w:t>Հեռախոս` 011</w:t>
      </w:r>
      <w:r w:rsidR="0091292F">
        <w:rPr>
          <w:rFonts w:ascii="GHEA Grapalat" w:hAnsi="GHEA Grapalat"/>
          <w:i w:val="0"/>
          <w:color w:val="000000"/>
          <w:lang w:val="af-ZA"/>
        </w:rPr>
        <w:t xml:space="preserve"> </w:t>
      </w:r>
      <w:r w:rsidRPr="00031678">
        <w:rPr>
          <w:rFonts w:ascii="GHEA Grapalat" w:hAnsi="GHEA Grapalat"/>
          <w:i w:val="0"/>
          <w:color w:val="000000"/>
          <w:lang w:val="af-ZA"/>
        </w:rPr>
        <w:t>621</w:t>
      </w:r>
      <w:r w:rsidR="0091292F">
        <w:rPr>
          <w:rFonts w:ascii="GHEA Grapalat" w:hAnsi="GHEA Grapalat"/>
          <w:i w:val="0"/>
          <w:color w:val="000000"/>
          <w:lang w:val="af-ZA"/>
        </w:rPr>
        <w:t xml:space="preserve"> </w:t>
      </w:r>
      <w:r w:rsidRPr="00031678">
        <w:rPr>
          <w:rFonts w:ascii="GHEA Grapalat" w:hAnsi="GHEA Grapalat"/>
          <w:i w:val="0"/>
          <w:color w:val="000000"/>
          <w:lang w:val="af-ZA"/>
        </w:rPr>
        <w:t>821</w:t>
      </w:r>
    </w:p>
    <w:p w14:paraId="0E7F507F" w14:textId="73EF58FA" w:rsidR="005A5071" w:rsidRPr="00F2656F" w:rsidRDefault="005A5071" w:rsidP="005A5071">
      <w:pPr>
        <w:pStyle w:val="BodyTextIndent"/>
        <w:shd w:val="clear" w:color="auto" w:fill="FFFFFF"/>
        <w:tabs>
          <w:tab w:val="left" w:pos="4860"/>
        </w:tabs>
        <w:spacing w:line="240" w:lineRule="auto"/>
        <w:jc w:val="left"/>
        <w:rPr>
          <w:rFonts w:ascii="GHEA Grapalat" w:hAnsi="GHEA Grapalat"/>
          <w:i w:val="0"/>
          <w:color w:val="000000"/>
          <w:lang w:val="af-ZA"/>
        </w:rPr>
      </w:pPr>
      <w:r w:rsidRPr="00F2656F">
        <w:rPr>
          <w:rFonts w:ascii="GHEA Grapalat" w:hAnsi="GHEA Grapalat"/>
          <w:i w:val="0"/>
          <w:color w:val="000000"/>
          <w:lang w:val="af-ZA"/>
        </w:rPr>
        <w:t>Էլ.</w:t>
      </w:r>
      <w:r w:rsidR="00F2656F">
        <w:rPr>
          <w:rFonts w:ascii="GHEA Grapalat" w:hAnsi="GHEA Grapalat"/>
          <w:i w:val="0"/>
          <w:color w:val="000000"/>
          <w:lang w:val="af-ZA"/>
        </w:rPr>
        <w:t xml:space="preserve"> </w:t>
      </w:r>
      <w:r w:rsidRPr="00F2656F">
        <w:rPr>
          <w:rFonts w:ascii="GHEA Grapalat" w:hAnsi="GHEA Grapalat"/>
          <w:i w:val="0"/>
          <w:color w:val="000000"/>
          <w:lang w:val="af-ZA"/>
        </w:rPr>
        <w:t xml:space="preserve">փոստ` </w:t>
      </w:r>
      <w:hyperlink r:id="rId10" w:history="1">
        <w:r w:rsidR="00B91A08">
          <w:rPr>
            <w:rStyle w:val="Hyperlink"/>
            <w:rFonts w:ascii="GHEA Grapalat" w:hAnsi="GHEA Grapalat" w:cs="Sylfaen"/>
            <w:i w:val="0"/>
          </w:rPr>
          <w:t>tender5@minurban.am</w:t>
        </w:r>
      </w:hyperlink>
    </w:p>
    <w:p w14:paraId="3BA3F582" w14:textId="77777777" w:rsidR="005A5071" w:rsidRPr="00031678" w:rsidRDefault="005A5071" w:rsidP="005A5071">
      <w:pPr>
        <w:pStyle w:val="BodyTextIndent"/>
        <w:spacing w:line="240" w:lineRule="auto"/>
        <w:ind w:firstLine="708"/>
        <w:rPr>
          <w:rFonts w:ascii="GHEA Grapalat" w:hAnsi="GHEA Grapalat"/>
          <w:i w:val="0"/>
          <w:sz w:val="16"/>
          <w:szCs w:val="16"/>
          <w:lang w:val="af-ZA"/>
        </w:rPr>
      </w:pPr>
      <w:r w:rsidRPr="00031678">
        <w:rPr>
          <w:rFonts w:ascii="GHEA Grapalat" w:hAnsi="GHEA Grapalat"/>
          <w:i w:val="0"/>
          <w:color w:val="000000"/>
          <w:lang w:val="af-ZA"/>
        </w:rPr>
        <w:t xml:space="preserve">Պատվիրատու` </w:t>
      </w:r>
      <w:r>
        <w:rPr>
          <w:rFonts w:ascii="GHEA Grapalat" w:hAnsi="GHEA Grapalat"/>
          <w:i w:val="0"/>
          <w:color w:val="000000"/>
          <w:lang w:val="af-ZA"/>
        </w:rPr>
        <w:t>ՀՀ</w:t>
      </w:r>
      <w:r w:rsidRPr="00031678">
        <w:rPr>
          <w:rFonts w:ascii="GHEA Grapalat" w:hAnsi="GHEA Grapalat"/>
          <w:i w:val="0"/>
          <w:color w:val="000000"/>
          <w:lang w:val="af-ZA"/>
        </w:rPr>
        <w:t xml:space="preserve"> քաղաքաշինության կոմիտե:</w:t>
      </w:r>
      <w:r w:rsidRPr="00031678">
        <w:rPr>
          <w:rFonts w:ascii="GHEA Grapalat" w:hAnsi="GHEA Grapalat"/>
          <w:i w:val="0"/>
          <w:sz w:val="16"/>
          <w:szCs w:val="16"/>
          <w:lang w:val="af-ZA"/>
        </w:rPr>
        <w:t xml:space="preserve">                   </w:t>
      </w:r>
    </w:p>
    <w:p w14:paraId="1C0E5C4A" w14:textId="77777777" w:rsidR="005A5071" w:rsidRPr="00031678" w:rsidRDefault="005A5071" w:rsidP="005A5071">
      <w:pPr>
        <w:pStyle w:val="BodyTextIndent"/>
        <w:spacing w:line="240" w:lineRule="auto"/>
        <w:ind w:firstLine="0"/>
        <w:rPr>
          <w:rFonts w:ascii="GHEA Grapalat" w:hAnsi="GHEA Grapalat"/>
          <w:i w:val="0"/>
          <w:lang w:val="af-ZA"/>
        </w:rPr>
      </w:pPr>
      <w:r w:rsidRPr="00031678">
        <w:rPr>
          <w:rFonts w:ascii="GHEA Grapalat" w:hAnsi="GHEA Grapalat"/>
          <w:i w:val="0"/>
          <w:lang w:val="af-ZA"/>
        </w:rPr>
        <w:tab/>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397F3581" w:rsidR="00037DDE" w:rsidRDefault="00037DDE" w:rsidP="00EF3662">
      <w:pPr>
        <w:pStyle w:val="BodyText"/>
        <w:ind w:right="-7" w:firstLine="567"/>
        <w:jc w:val="right"/>
        <w:rPr>
          <w:rFonts w:ascii="GHEA Grapalat" w:hAnsi="GHEA Grapalat" w:cs="Sylfaen"/>
          <w:i/>
          <w:sz w:val="22"/>
          <w:lang w:val="af-ZA"/>
        </w:rPr>
      </w:pPr>
    </w:p>
    <w:p w14:paraId="6034661C" w14:textId="553E2E9D" w:rsidR="00441D39" w:rsidRDefault="00441D39" w:rsidP="00EF3662">
      <w:pPr>
        <w:pStyle w:val="BodyText"/>
        <w:ind w:right="-7" w:firstLine="567"/>
        <w:jc w:val="right"/>
        <w:rPr>
          <w:rFonts w:ascii="GHEA Grapalat" w:hAnsi="GHEA Grapalat" w:cs="Sylfaen"/>
          <w:i/>
          <w:sz w:val="22"/>
          <w:lang w:val="af-ZA"/>
        </w:rPr>
      </w:pPr>
    </w:p>
    <w:p w14:paraId="4D8F3332" w14:textId="09ABF02A" w:rsidR="00441D39" w:rsidRDefault="00441D39" w:rsidP="00EF3662">
      <w:pPr>
        <w:pStyle w:val="BodyText"/>
        <w:ind w:right="-7" w:firstLine="567"/>
        <w:jc w:val="right"/>
        <w:rPr>
          <w:rFonts w:ascii="GHEA Grapalat" w:hAnsi="GHEA Grapalat" w:cs="Sylfaen"/>
          <w:i/>
          <w:sz w:val="22"/>
          <w:lang w:val="af-ZA"/>
        </w:rPr>
      </w:pPr>
    </w:p>
    <w:p w14:paraId="24293D6C" w14:textId="5D261A9F" w:rsidR="00441D39" w:rsidRDefault="00441D39" w:rsidP="00EF3662">
      <w:pPr>
        <w:pStyle w:val="BodyText"/>
        <w:ind w:right="-7" w:firstLine="567"/>
        <w:jc w:val="right"/>
        <w:rPr>
          <w:rFonts w:ascii="GHEA Grapalat" w:hAnsi="GHEA Grapalat" w:cs="Sylfaen"/>
          <w:i/>
          <w:sz w:val="22"/>
          <w:lang w:val="af-ZA"/>
        </w:rPr>
      </w:pPr>
    </w:p>
    <w:p w14:paraId="19D81D0E" w14:textId="12DF6D04" w:rsidR="00441D39" w:rsidRDefault="00441D39" w:rsidP="00EF3662">
      <w:pPr>
        <w:pStyle w:val="BodyText"/>
        <w:ind w:right="-7" w:firstLine="567"/>
        <w:jc w:val="right"/>
        <w:rPr>
          <w:rFonts w:ascii="GHEA Grapalat" w:hAnsi="GHEA Grapalat" w:cs="Sylfaen"/>
          <w:i/>
          <w:sz w:val="22"/>
          <w:lang w:val="af-ZA"/>
        </w:rPr>
      </w:pPr>
    </w:p>
    <w:p w14:paraId="2065FE82" w14:textId="77777777" w:rsidR="00441D39" w:rsidRPr="00F566BF" w:rsidRDefault="00441D39" w:rsidP="00EF3662">
      <w:pPr>
        <w:pStyle w:val="BodyText"/>
        <w:ind w:right="-7" w:firstLine="567"/>
        <w:jc w:val="right"/>
        <w:rPr>
          <w:rFonts w:ascii="GHEA Grapalat" w:hAnsi="GHEA Grapalat" w:cs="Sylfaen"/>
          <w:i/>
          <w:sz w:val="22"/>
          <w:lang w:val="af-ZA"/>
        </w:rPr>
      </w:pPr>
    </w:p>
    <w:p w14:paraId="346C0168" w14:textId="14AA8C52" w:rsidR="00037DDE" w:rsidRDefault="00037DDE" w:rsidP="00EF3662">
      <w:pPr>
        <w:pStyle w:val="BodyText"/>
        <w:ind w:right="-7" w:firstLine="567"/>
        <w:jc w:val="right"/>
        <w:rPr>
          <w:rFonts w:ascii="GHEA Grapalat" w:hAnsi="GHEA Grapalat" w:cs="Sylfaen"/>
          <w:i/>
          <w:sz w:val="22"/>
          <w:lang w:val="af-ZA"/>
        </w:rPr>
      </w:pPr>
    </w:p>
    <w:p w14:paraId="6DD5E89F" w14:textId="424A1CDD" w:rsidR="001A13AA" w:rsidRDefault="001A13AA" w:rsidP="00EF3662">
      <w:pPr>
        <w:pStyle w:val="BodyText"/>
        <w:ind w:right="-7" w:firstLine="567"/>
        <w:jc w:val="right"/>
        <w:rPr>
          <w:rFonts w:ascii="GHEA Grapalat" w:hAnsi="GHEA Grapalat" w:cs="Sylfaen"/>
          <w:i/>
          <w:sz w:val="22"/>
          <w:lang w:val="af-ZA"/>
        </w:rPr>
      </w:pPr>
    </w:p>
    <w:p w14:paraId="304222ED" w14:textId="77777777" w:rsidR="001A13AA" w:rsidRPr="00F566BF" w:rsidRDefault="001A13AA" w:rsidP="00EF3662">
      <w:pPr>
        <w:pStyle w:val="BodyText"/>
        <w:ind w:right="-7" w:firstLine="567"/>
        <w:jc w:val="right"/>
        <w:rPr>
          <w:rFonts w:ascii="GHEA Grapalat" w:hAnsi="GHEA Grapalat" w:cs="Sylfaen"/>
          <w:i/>
          <w:sz w:val="22"/>
          <w:lang w:val="af-ZA"/>
        </w:rPr>
      </w:pPr>
    </w:p>
    <w:p w14:paraId="6C56C98A" w14:textId="77777777" w:rsidR="003F49AF" w:rsidRPr="00C52625" w:rsidRDefault="003F49AF" w:rsidP="003F49AF">
      <w:pPr>
        <w:pStyle w:val="BodyText"/>
        <w:spacing w:after="60"/>
        <w:ind w:right="-7" w:firstLine="567"/>
        <w:jc w:val="right"/>
        <w:rPr>
          <w:rFonts w:ascii="GHEA Grapalat" w:hAnsi="GHEA Grapalat" w:cs="Sylfaen"/>
          <w:i/>
          <w:color w:val="000000"/>
          <w:sz w:val="20"/>
          <w:szCs w:val="20"/>
          <w:lang w:val="af-ZA"/>
        </w:rPr>
      </w:pPr>
      <w:r w:rsidRPr="00C52625">
        <w:rPr>
          <w:rFonts w:ascii="GHEA Grapalat" w:hAnsi="GHEA Grapalat" w:cs="Sylfaen"/>
          <w:i/>
          <w:color w:val="000000"/>
          <w:sz w:val="20"/>
          <w:szCs w:val="20"/>
        </w:rPr>
        <w:t>Հաստատված</w:t>
      </w:r>
      <w:r w:rsidRPr="00C52625">
        <w:rPr>
          <w:rFonts w:ascii="GHEA Grapalat" w:hAnsi="GHEA Grapalat" w:cs="Sylfaen"/>
          <w:i/>
          <w:color w:val="000000"/>
          <w:sz w:val="20"/>
          <w:szCs w:val="20"/>
          <w:lang w:val="af-ZA"/>
        </w:rPr>
        <w:t xml:space="preserve"> </w:t>
      </w:r>
      <w:r w:rsidRPr="00C52625">
        <w:rPr>
          <w:rFonts w:ascii="GHEA Grapalat" w:hAnsi="GHEA Grapalat" w:cs="Sylfaen"/>
          <w:i/>
          <w:color w:val="000000"/>
          <w:sz w:val="20"/>
          <w:szCs w:val="20"/>
        </w:rPr>
        <w:t>է</w:t>
      </w:r>
    </w:p>
    <w:p w14:paraId="587E95AA" w14:textId="67B105B3" w:rsidR="003F49AF" w:rsidRPr="00C52625" w:rsidRDefault="00990FBE" w:rsidP="00990FBE">
      <w:pPr>
        <w:pStyle w:val="BodyText"/>
        <w:spacing w:after="60"/>
        <w:ind w:right="-7" w:firstLine="567"/>
        <w:jc w:val="right"/>
        <w:rPr>
          <w:rFonts w:ascii="GHEA Grapalat" w:hAnsi="GHEA Grapalat" w:cs="Sylfaen"/>
          <w:i/>
          <w:color w:val="000000"/>
          <w:sz w:val="20"/>
          <w:szCs w:val="20"/>
        </w:rPr>
      </w:pPr>
      <w:r w:rsidRPr="00C52625">
        <w:rPr>
          <w:rFonts w:ascii="GHEA Grapalat" w:hAnsi="GHEA Grapalat" w:cs="Sylfaen"/>
          <w:i/>
          <w:color w:val="000000"/>
          <w:sz w:val="20"/>
          <w:szCs w:val="20"/>
        </w:rPr>
        <w:t>ՀՀՔԿ-ԳՀԾՁԲ-</w:t>
      </w:r>
      <w:r w:rsidR="008C0177">
        <w:rPr>
          <w:rFonts w:ascii="GHEA Grapalat" w:hAnsi="GHEA Grapalat" w:cs="Sylfaen"/>
          <w:i/>
          <w:color w:val="000000"/>
          <w:sz w:val="20"/>
          <w:szCs w:val="20"/>
        </w:rPr>
        <w:t>26/1</w:t>
      </w:r>
      <w:r w:rsidRPr="00C52625">
        <w:rPr>
          <w:rFonts w:ascii="GHEA Grapalat" w:hAnsi="GHEA Grapalat" w:cs="Sylfaen"/>
          <w:i/>
          <w:color w:val="000000"/>
          <w:sz w:val="20"/>
          <w:szCs w:val="20"/>
        </w:rPr>
        <w:t xml:space="preserve"> </w:t>
      </w:r>
      <w:r w:rsidR="003F49AF" w:rsidRPr="00C52625">
        <w:rPr>
          <w:rFonts w:ascii="GHEA Grapalat" w:hAnsi="GHEA Grapalat" w:cs="Sylfaen"/>
          <w:i/>
          <w:color w:val="000000"/>
          <w:sz w:val="20"/>
          <w:szCs w:val="20"/>
        </w:rPr>
        <w:t xml:space="preserve">ծածկագրով </w:t>
      </w:r>
    </w:p>
    <w:p w14:paraId="0B406F35" w14:textId="77777777" w:rsidR="003F49AF" w:rsidRPr="00C52625" w:rsidRDefault="003F49AF" w:rsidP="003F49AF">
      <w:pPr>
        <w:pStyle w:val="BodyText"/>
        <w:spacing w:after="60"/>
        <w:ind w:right="-7" w:firstLine="567"/>
        <w:jc w:val="right"/>
        <w:rPr>
          <w:rFonts w:ascii="GHEA Grapalat" w:hAnsi="GHEA Grapalat" w:cs="Sylfaen"/>
          <w:i/>
          <w:color w:val="000000"/>
          <w:sz w:val="20"/>
          <w:szCs w:val="20"/>
        </w:rPr>
      </w:pPr>
      <w:r w:rsidRPr="00C52625">
        <w:rPr>
          <w:rFonts w:ascii="GHEA Grapalat" w:hAnsi="GHEA Grapalat" w:cs="Sylfaen"/>
          <w:i/>
          <w:color w:val="000000"/>
          <w:sz w:val="20"/>
          <w:szCs w:val="20"/>
        </w:rPr>
        <w:t>գնանշման հարցման գնահատող հանձնաժողովի</w:t>
      </w:r>
    </w:p>
    <w:p w14:paraId="41F6EC91" w14:textId="4732AA07" w:rsidR="003F49AF" w:rsidRPr="00990FBE" w:rsidRDefault="00B91A08" w:rsidP="003F49AF">
      <w:pPr>
        <w:pStyle w:val="BodyText"/>
        <w:spacing w:after="60"/>
        <w:ind w:right="-7" w:firstLine="567"/>
        <w:jc w:val="right"/>
        <w:rPr>
          <w:rFonts w:ascii="GHEA Grapalat" w:hAnsi="GHEA Grapalat" w:cs="Sylfaen"/>
          <w:i/>
          <w:color w:val="000000"/>
          <w:sz w:val="20"/>
          <w:szCs w:val="20"/>
        </w:rPr>
      </w:pPr>
      <w:r>
        <w:rPr>
          <w:rFonts w:ascii="GHEA Grapalat" w:hAnsi="GHEA Grapalat" w:cs="Sylfaen"/>
          <w:i/>
          <w:color w:val="000000"/>
          <w:sz w:val="20"/>
          <w:szCs w:val="20"/>
        </w:rPr>
        <w:t xml:space="preserve">2025 թվականի </w:t>
      </w:r>
      <w:r w:rsidR="00BD6704">
        <w:rPr>
          <w:rFonts w:ascii="GHEA Grapalat" w:hAnsi="GHEA Grapalat" w:cs="Sylfaen"/>
          <w:i/>
          <w:color w:val="000000"/>
          <w:sz w:val="20"/>
          <w:szCs w:val="20"/>
        </w:rPr>
        <w:t xml:space="preserve">հունվարի </w:t>
      </w:r>
      <w:r w:rsidR="008C0177">
        <w:rPr>
          <w:rFonts w:ascii="GHEA Grapalat" w:hAnsi="GHEA Grapalat" w:cs="Sylfaen"/>
          <w:i/>
          <w:color w:val="000000"/>
          <w:sz w:val="20"/>
          <w:szCs w:val="20"/>
        </w:rPr>
        <w:t>16</w:t>
      </w:r>
      <w:r w:rsidR="00960207" w:rsidRPr="00C52625">
        <w:rPr>
          <w:rFonts w:ascii="GHEA Grapalat" w:hAnsi="GHEA Grapalat" w:cs="Sylfaen"/>
          <w:i/>
          <w:color w:val="000000"/>
          <w:sz w:val="20"/>
          <w:szCs w:val="20"/>
        </w:rPr>
        <w:t xml:space="preserve">-ի </w:t>
      </w:r>
      <w:r w:rsidR="003F49AF" w:rsidRPr="00C52625">
        <w:rPr>
          <w:rFonts w:ascii="GHEA Grapalat" w:hAnsi="GHEA Grapalat" w:cs="Sylfaen"/>
          <w:i/>
          <w:color w:val="000000"/>
          <w:sz w:val="20"/>
          <w:szCs w:val="20"/>
        </w:rPr>
        <w:t>թիվ 1 որոշմամբ</w:t>
      </w:r>
    </w:p>
    <w:p w14:paraId="38DE45E0" w14:textId="77777777" w:rsidR="003F49AF" w:rsidRPr="008111A2" w:rsidRDefault="003F49AF" w:rsidP="003F49AF">
      <w:pPr>
        <w:pStyle w:val="BodyText"/>
        <w:spacing w:after="60"/>
        <w:ind w:right="-7" w:firstLine="567"/>
        <w:jc w:val="right"/>
        <w:rPr>
          <w:rFonts w:ascii="GHEA Grapalat" w:hAnsi="GHEA Grapalat" w:cs="Sylfaen"/>
          <w:color w:val="000000"/>
          <w:sz w:val="20"/>
          <w:szCs w:val="20"/>
          <w:lang w:val="af-ZA"/>
        </w:rPr>
      </w:pPr>
    </w:p>
    <w:p w14:paraId="422B7BFD"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19407C0B"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59E37162"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0581B012"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5B4C527E"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1A058F35"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62539927" w14:textId="77777777" w:rsidR="003F49AF" w:rsidRPr="00031678" w:rsidRDefault="003F49AF" w:rsidP="003F49AF">
      <w:pPr>
        <w:pStyle w:val="BodyText"/>
        <w:tabs>
          <w:tab w:val="left" w:pos="5968"/>
        </w:tabs>
        <w:ind w:right="-7" w:firstLine="567"/>
        <w:jc w:val="center"/>
        <w:rPr>
          <w:rFonts w:ascii="GHEA Grapalat" w:hAnsi="GHEA Grapalat"/>
          <w:lang w:val="af-ZA"/>
        </w:rPr>
      </w:pPr>
      <w:r w:rsidRPr="00031678">
        <w:rPr>
          <w:rFonts w:ascii="GHEA Grapalat" w:hAnsi="GHEA Grapalat"/>
          <w:b/>
          <w:color w:val="000000"/>
          <w:sz w:val="28"/>
          <w:szCs w:val="28"/>
          <w:lang w:val="af-ZA"/>
        </w:rPr>
        <w:t>Հայաստանի Հանրապետության քաղաքաշինության կոմիտե</w:t>
      </w:r>
    </w:p>
    <w:p w14:paraId="3C275026" w14:textId="77777777" w:rsidR="003F49AF" w:rsidRPr="00031678" w:rsidRDefault="003F49AF" w:rsidP="003F49AF">
      <w:pPr>
        <w:pStyle w:val="BodyText"/>
        <w:ind w:right="-7" w:firstLine="567"/>
        <w:jc w:val="right"/>
        <w:rPr>
          <w:rFonts w:ascii="GHEA Grapalat" w:hAnsi="GHEA Grapalat" w:cs="Sylfaen"/>
          <w:i/>
          <w:sz w:val="22"/>
          <w:lang w:val="af-ZA"/>
        </w:rPr>
      </w:pPr>
    </w:p>
    <w:p w14:paraId="4B3A999F" w14:textId="77777777" w:rsidR="003F49AF" w:rsidRPr="00031678" w:rsidRDefault="003F49AF" w:rsidP="003F49AF">
      <w:pPr>
        <w:pStyle w:val="BodyText"/>
        <w:ind w:right="-7" w:firstLine="567"/>
        <w:jc w:val="center"/>
        <w:rPr>
          <w:rFonts w:ascii="GHEA Grapalat" w:hAnsi="GHEA Grapalat"/>
          <w:lang w:val="af-ZA"/>
        </w:rPr>
      </w:pPr>
    </w:p>
    <w:p w14:paraId="22243E1B" w14:textId="77777777" w:rsidR="003F49AF" w:rsidRPr="00031678" w:rsidRDefault="003F49AF" w:rsidP="003F49AF">
      <w:pPr>
        <w:pStyle w:val="BodyText"/>
        <w:ind w:right="-7" w:firstLine="567"/>
        <w:jc w:val="center"/>
        <w:rPr>
          <w:rFonts w:ascii="GHEA Grapalat" w:hAnsi="GHEA Grapalat"/>
          <w:lang w:val="af-ZA"/>
        </w:rPr>
      </w:pPr>
    </w:p>
    <w:p w14:paraId="636F6760" w14:textId="77777777" w:rsidR="003F49AF" w:rsidRPr="00031678" w:rsidRDefault="003F49AF" w:rsidP="003F49AF">
      <w:pPr>
        <w:pStyle w:val="BodyText"/>
        <w:ind w:right="-7" w:firstLine="567"/>
        <w:jc w:val="center"/>
        <w:rPr>
          <w:rFonts w:ascii="GHEA Grapalat" w:hAnsi="GHEA Grapalat"/>
          <w:lang w:val="af-ZA"/>
        </w:rPr>
      </w:pPr>
    </w:p>
    <w:p w14:paraId="43DDB859" w14:textId="77777777" w:rsidR="003F49AF" w:rsidRPr="00031678" w:rsidRDefault="003F49AF" w:rsidP="003F49AF">
      <w:pPr>
        <w:pStyle w:val="BodyText"/>
        <w:ind w:right="-7" w:firstLine="567"/>
        <w:jc w:val="center"/>
        <w:rPr>
          <w:rFonts w:ascii="GHEA Grapalat" w:hAnsi="GHEA Grapalat" w:cs="Sylfaen"/>
          <w:lang w:val="af-ZA"/>
        </w:rPr>
      </w:pPr>
      <w:r w:rsidRPr="00031678">
        <w:rPr>
          <w:rFonts w:ascii="GHEA Grapalat" w:hAnsi="GHEA Grapalat" w:cs="Sylfaen"/>
        </w:rPr>
        <w:t>Հ</w:t>
      </w:r>
      <w:r w:rsidRPr="00031678">
        <w:rPr>
          <w:rFonts w:ascii="GHEA Grapalat" w:hAnsi="GHEA Grapalat" w:cs="Times Armenian"/>
          <w:lang w:val="af-ZA"/>
        </w:rPr>
        <w:t xml:space="preserve"> </w:t>
      </w:r>
      <w:r w:rsidRPr="00031678">
        <w:rPr>
          <w:rFonts w:ascii="GHEA Grapalat" w:hAnsi="GHEA Grapalat" w:cs="Sylfaen"/>
        </w:rPr>
        <w:t>Ր</w:t>
      </w:r>
      <w:r w:rsidRPr="00031678">
        <w:rPr>
          <w:rFonts w:ascii="GHEA Grapalat" w:hAnsi="GHEA Grapalat" w:cs="Times Armenian"/>
          <w:lang w:val="af-ZA"/>
        </w:rPr>
        <w:t xml:space="preserve"> </w:t>
      </w:r>
      <w:r w:rsidRPr="00031678">
        <w:rPr>
          <w:rFonts w:ascii="GHEA Grapalat" w:hAnsi="GHEA Grapalat" w:cs="Sylfaen"/>
        </w:rPr>
        <w:t>Ա</w:t>
      </w:r>
      <w:r w:rsidRPr="00031678">
        <w:rPr>
          <w:rFonts w:ascii="GHEA Grapalat" w:hAnsi="GHEA Grapalat" w:cs="Times Armenian"/>
          <w:lang w:val="af-ZA"/>
        </w:rPr>
        <w:t xml:space="preserve"> </w:t>
      </w:r>
      <w:r w:rsidRPr="00031678">
        <w:rPr>
          <w:rFonts w:ascii="GHEA Grapalat" w:hAnsi="GHEA Grapalat" w:cs="Sylfaen"/>
        </w:rPr>
        <w:t>Վ</w:t>
      </w:r>
      <w:r w:rsidRPr="00031678">
        <w:rPr>
          <w:rFonts w:ascii="GHEA Grapalat" w:hAnsi="GHEA Grapalat" w:cs="Times Armenian"/>
          <w:lang w:val="af-ZA"/>
        </w:rPr>
        <w:t xml:space="preserve"> </w:t>
      </w:r>
      <w:r w:rsidRPr="00031678">
        <w:rPr>
          <w:rFonts w:ascii="GHEA Grapalat" w:hAnsi="GHEA Grapalat" w:cs="Sylfaen"/>
        </w:rPr>
        <w:t>Ե</w:t>
      </w:r>
      <w:r w:rsidRPr="00031678">
        <w:rPr>
          <w:rFonts w:ascii="GHEA Grapalat" w:hAnsi="GHEA Grapalat" w:cs="Times Armenian"/>
          <w:lang w:val="af-ZA"/>
        </w:rPr>
        <w:t xml:space="preserve"> </w:t>
      </w:r>
      <w:r w:rsidRPr="00031678">
        <w:rPr>
          <w:rFonts w:ascii="GHEA Grapalat" w:hAnsi="GHEA Grapalat" w:cs="Sylfaen"/>
        </w:rPr>
        <w:t>Ր</w:t>
      </w:r>
    </w:p>
    <w:p w14:paraId="2BF60C72" w14:textId="721BC3CC" w:rsidR="003F49AF" w:rsidRPr="00DB08DF" w:rsidRDefault="003F49AF" w:rsidP="003F49AF">
      <w:pPr>
        <w:pStyle w:val="BodyText"/>
        <w:ind w:right="-7" w:firstLine="567"/>
        <w:jc w:val="center"/>
        <w:rPr>
          <w:rFonts w:ascii="GHEA Grapalat" w:hAnsi="GHEA Grapalat" w:cs="Sylfaen"/>
        </w:rPr>
      </w:pPr>
      <w:r w:rsidRPr="00031678">
        <w:rPr>
          <w:rFonts w:ascii="GHEA Grapalat" w:hAnsi="GHEA Grapalat" w:cs="Sylfaen"/>
        </w:rPr>
        <w:t>ՀՀ</w:t>
      </w:r>
      <w:r w:rsidRPr="00DB08DF">
        <w:rPr>
          <w:rFonts w:ascii="GHEA Grapalat" w:hAnsi="GHEA Grapalat" w:cs="Sylfaen"/>
        </w:rPr>
        <w:t xml:space="preserve"> </w:t>
      </w:r>
      <w:r w:rsidRPr="00031678">
        <w:rPr>
          <w:rFonts w:ascii="GHEA Grapalat" w:hAnsi="GHEA Grapalat" w:cs="Sylfaen"/>
        </w:rPr>
        <w:t>ՔԱՂԱՔԱՇԻՆՈՒԹՅԱՆ</w:t>
      </w:r>
      <w:r w:rsidRPr="00DB08DF">
        <w:rPr>
          <w:rFonts w:ascii="GHEA Grapalat" w:hAnsi="GHEA Grapalat" w:cs="Sylfaen"/>
        </w:rPr>
        <w:t xml:space="preserve"> </w:t>
      </w:r>
      <w:r w:rsidRPr="00031678">
        <w:rPr>
          <w:rFonts w:ascii="GHEA Grapalat" w:hAnsi="GHEA Grapalat" w:cs="Sylfaen"/>
        </w:rPr>
        <w:t>ԿՈՄԻՏԵԻ</w:t>
      </w:r>
      <w:r w:rsidRPr="00DB08DF">
        <w:rPr>
          <w:rFonts w:ascii="GHEA Grapalat" w:hAnsi="GHEA Grapalat" w:cs="Sylfaen"/>
        </w:rPr>
        <w:t xml:space="preserve"> </w:t>
      </w:r>
      <w:r w:rsidRPr="00031678">
        <w:rPr>
          <w:rFonts w:ascii="GHEA Grapalat" w:hAnsi="GHEA Grapalat" w:cs="Sylfaen"/>
        </w:rPr>
        <w:t>ԿՈՂՄԻՑ</w:t>
      </w:r>
      <w:r w:rsidRPr="00DB08DF">
        <w:rPr>
          <w:rFonts w:ascii="GHEA Grapalat" w:hAnsi="GHEA Grapalat" w:cs="Sylfaen"/>
        </w:rPr>
        <w:t xml:space="preserve"> </w:t>
      </w:r>
      <w:r w:rsidRPr="002D0EE4">
        <w:rPr>
          <w:rFonts w:ascii="GHEA Grapalat" w:hAnsi="GHEA Grapalat" w:cs="Sylfaen"/>
        </w:rPr>
        <w:t>ԿԱԶՄԱԿԵՐՊՎԱԾ</w:t>
      </w:r>
      <w:r w:rsidRPr="00DB08DF">
        <w:rPr>
          <w:rFonts w:ascii="GHEA Grapalat" w:hAnsi="GHEA Grapalat" w:cs="Sylfaen"/>
        </w:rPr>
        <w:t xml:space="preserve">` </w:t>
      </w:r>
      <w:r w:rsidR="00DB08DF" w:rsidRPr="00DB08DF">
        <w:rPr>
          <w:rFonts w:ascii="GHEA Grapalat" w:hAnsi="GHEA Grapalat" w:cs="Sylfaen"/>
        </w:rPr>
        <w:t xml:space="preserve">ԱՎՏՈՄԵՔԵՆԱՆԵՐԻ ԼՎԱՑՄԱՆ </w:t>
      </w:r>
      <w:r w:rsidR="004741D6">
        <w:rPr>
          <w:rFonts w:ascii="GHEA Grapalat" w:hAnsi="GHEA Grapalat" w:cs="Sylfaen"/>
        </w:rPr>
        <w:t>ԵՎ</w:t>
      </w:r>
      <w:r w:rsidR="00DB08DF" w:rsidRPr="00DB08DF">
        <w:rPr>
          <w:rFonts w:ascii="GHEA Grapalat" w:hAnsi="GHEA Grapalat" w:cs="Sylfaen"/>
        </w:rPr>
        <w:t xml:space="preserve"> ՆՄԱՆԱՏԻՊ ԾԱՌԱՅՈՒԹՅՈՒՆՆԵՐԻ </w:t>
      </w:r>
      <w:r w:rsidRPr="002D0EE4">
        <w:rPr>
          <w:rFonts w:ascii="GHEA Grapalat" w:hAnsi="GHEA Grapalat" w:cs="Sylfaen"/>
        </w:rPr>
        <w:t>ՁԵՌՔԲԵՐՄԱՆ</w:t>
      </w:r>
      <w:r w:rsidRPr="00DB08DF">
        <w:rPr>
          <w:rFonts w:ascii="GHEA Grapalat" w:hAnsi="GHEA Grapalat" w:cs="Sylfaen"/>
        </w:rPr>
        <w:t xml:space="preserve"> </w:t>
      </w:r>
      <w:r w:rsidRPr="002D0EE4">
        <w:rPr>
          <w:rFonts w:ascii="GHEA Grapalat" w:hAnsi="GHEA Grapalat" w:cs="Sylfaen"/>
        </w:rPr>
        <w:t>ՆՊԱՏԱԿՈՎ</w:t>
      </w:r>
      <w:r w:rsidRPr="00DB08DF">
        <w:rPr>
          <w:rFonts w:ascii="GHEA Grapalat" w:hAnsi="GHEA Grapalat" w:cs="Sylfaen"/>
        </w:rPr>
        <w:t xml:space="preserve"> </w:t>
      </w:r>
      <w:r w:rsidRPr="00031678">
        <w:rPr>
          <w:rFonts w:ascii="GHEA Grapalat" w:hAnsi="GHEA Grapalat" w:cs="Sylfaen"/>
        </w:rPr>
        <w:t>ՀԱՅՏԱՐԱՐՎԱԾ</w:t>
      </w:r>
      <w:r w:rsidRPr="00DB08DF">
        <w:rPr>
          <w:rFonts w:ascii="GHEA Grapalat" w:hAnsi="GHEA Grapalat" w:cs="Sylfaen"/>
        </w:rPr>
        <w:t xml:space="preserve"> </w:t>
      </w:r>
      <w:r w:rsidRPr="00031678">
        <w:rPr>
          <w:rFonts w:ascii="GHEA Grapalat" w:hAnsi="GHEA Grapalat" w:cs="Sylfaen"/>
        </w:rPr>
        <w:t>ԳՆԱՆՇՄԱՆ</w:t>
      </w:r>
      <w:r w:rsidRPr="00DB08DF">
        <w:rPr>
          <w:rFonts w:ascii="GHEA Grapalat" w:hAnsi="GHEA Grapalat" w:cs="Sylfaen"/>
        </w:rPr>
        <w:t xml:space="preserve"> </w:t>
      </w:r>
      <w:r w:rsidRPr="00031678">
        <w:rPr>
          <w:rFonts w:ascii="GHEA Grapalat" w:hAnsi="GHEA Grapalat" w:cs="Sylfaen"/>
        </w:rPr>
        <w:t>ՀԱՐՑՄԱՆ</w:t>
      </w:r>
    </w:p>
    <w:p w14:paraId="19482A4A" w14:textId="77777777" w:rsidR="003F49AF" w:rsidRPr="008111A2" w:rsidRDefault="003F49AF" w:rsidP="003F49AF">
      <w:pPr>
        <w:pStyle w:val="BodyText"/>
        <w:ind w:right="-7" w:firstLine="567"/>
        <w:jc w:val="center"/>
        <w:rPr>
          <w:rFonts w:ascii="GHEA Grapalat" w:hAnsi="GHEA Grapalat" w:cs="Sylfaen"/>
          <w:lang w:val="af-ZA"/>
        </w:rPr>
      </w:pPr>
    </w:p>
    <w:p w14:paraId="008B0731" w14:textId="77777777" w:rsidR="003F49AF" w:rsidRPr="008111A2" w:rsidRDefault="003F49AF" w:rsidP="003F49AF">
      <w:pPr>
        <w:pStyle w:val="BodyText"/>
        <w:ind w:right="-7" w:firstLine="567"/>
        <w:jc w:val="center"/>
        <w:rPr>
          <w:rFonts w:ascii="GHEA Grapalat" w:hAnsi="GHEA Grapalat" w:cs="Sylfaen"/>
          <w:lang w:val="af-ZA"/>
        </w:rPr>
      </w:pPr>
    </w:p>
    <w:p w14:paraId="709FA004" w14:textId="77777777" w:rsidR="003F49AF" w:rsidRPr="00031678" w:rsidRDefault="003F49AF" w:rsidP="003F49AF">
      <w:pPr>
        <w:pStyle w:val="BodyText"/>
        <w:ind w:right="-7" w:firstLine="567"/>
        <w:jc w:val="center"/>
        <w:rPr>
          <w:rFonts w:ascii="GHEA Grapalat" w:hAnsi="GHEA Grapalat"/>
          <w:lang w:val="af-ZA"/>
        </w:rPr>
      </w:pPr>
    </w:p>
    <w:p w14:paraId="36CAA2A8" w14:textId="77777777" w:rsidR="003F49AF" w:rsidRPr="00031678" w:rsidRDefault="003F49AF" w:rsidP="003F49AF">
      <w:pPr>
        <w:pStyle w:val="BodyText"/>
        <w:ind w:right="-7" w:firstLine="567"/>
        <w:jc w:val="center"/>
        <w:rPr>
          <w:rFonts w:ascii="GHEA Grapalat" w:hAnsi="GHEA Grapalat"/>
          <w:lang w:val="af-ZA"/>
        </w:rPr>
      </w:pPr>
    </w:p>
    <w:p w14:paraId="16CEC6F3" w14:textId="77777777" w:rsidR="003F49AF" w:rsidRPr="00031678" w:rsidRDefault="003F49AF" w:rsidP="003F49AF">
      <w:pPr>
        <w:pStyle w:val="BodyText"/>
        <w:ind w:right="-7" w:firstLine="567"/>
        <w:jc w:val="center"/>
        <w:rPr>
          <w:rFonts w:ascii="GHEA Grapalat" w:hAnsi="GHEA Grapalat"/>
          <w:lang w:val="af-ZA"/>
        </w:rPr>
      </w:pPr>
    </w:p>
    <w:p w14:paraId="15B3096F" w14:textId="77777777" w:rsidR="003F49AF" w:rsidRPr="00031678" w:rsidRDefault="003F49AF" w:rsidP="003F49AF">
      <w:pPr>
        <w:pStyle w:val="BodyText"/>
        <w:ind w:right="-7" w:firstLine="567"/>
        <w:jc w:val="center"/>
        <w:rPr>
          <w:rFonts w:ascii="GHEA Grapalat" w:hAnsi="GHEA Grapalat"/>
          <w:lang w:val="af-ZA"/>
        </w:rPr>
      </w:pPr>
    </w:p>
    <w:p w14:paraId="107DA0CC" w14:textId="77777777" w:rsidR="003F49AF" w:rsidRPr="00C3206E" w:rsidRDefault="003F49AF" w:rsidP="00991761">
      <w:pPr>
        <w:ind w:firstLine="567"/>
        <w:jc w:val="both"/>
        <w:rPr>
          <w:rFonts w:ascii="GHEA Grapalat" w:hAnsi="GHEA Grapalat" w:cs="Sylfaen"/>
          <w:i/>
          <w:sz w:val="20"/>
          <w:szCs w:val="20"/>
          <w:lang w:val="af-ZA"/>
        </w:rPr>
      </w:pPr>
      <w:r w:rsidRPr="00031678">
        <w:rPr>
          <w:rFonts w:ascii="GHEA Grapalat" w:hAnsi="GHEA Grapalat" w:cs="Sylfaen"/>
          <w:i/>
          <w:sz w:val="22"/>
          <w:szCs w:val="22"/>
          <w:lang w:val="af-ZA"/>
        </w:rPr>
        <w:br w:type="page"/>
      </w:r>
      <w:r w:rsidRPr="00C3206E">
        <w:rPr>
          <w:rFonts w:ascii="GHEA Grapalat" w:hAnsi="GHEA Grapalat"/>
          <w:i/>
          <w:sz w:val="20"/>
          <w:szCs w:val="20"/>
        </w:rPr>
        <w:lastRenderedPageBreak/>
        <w:t>Հարգելի</w:t>
      </w:r>
      <w:r w:rsidRPr="00C3206E">
        <w:rPr>
          <w:rFonts w:ascii="GHEA Grapalat" w:hAnsi="GHEA Grapalat" w:cs="Times Armenian"/>
          <w:i/>
          <w:sz w:val="20"/>
          <w:szCs w:val="20"/>
          <w:lang w:val="af-ZA"/>
        </w:rPr>
        <w:t xml:space="preserve"> </w:t>
      </w:r>
      <w:r w:rsidRPr="00C3206E">
        <w:rPr>
          <w:rFonts w:ascii="GHEA Grapalat" w:hAnsi="GHEA Grapalat"/>
          <w:i/>
          <w:sz w:val="20"/>
          <w:szCs w:val="20"/>
        </w:rPr>
        <w:t>մասնակից</w:t>
      </w:r>
      <w:r w:rsidRPr="00C3206E">
        <w:rPr>
          <w:rFonts w:ascii="GHEA Grapalat" w:hAnsi="GHEA Grapalat" w:cs="Sylfaen"/>
          <w:i/>
          <w:sz w:val="20"/>
          <w:szCs w:val="20"/>
          <w:lang w:val="af-ZA"/>
        </w:rPr>
        <w:t xml:space="preserve"> </w:t>
      </w:r>
      <w:r w:rsidRPr="00C3206E">
        <w:rPr>
          <w:rFonts w:ascii="GHEA Grapalat" w:hAnsi="GHEA Grapalat"/>
          <w:i/>
          <w:sz w:val="20"/>
          <w:szCs w:val="20"/>
        </w:rPr>
        <w:t>նախքան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հայտ</w:t>
      </w:r>
      <w:r w:rsidRPr="00C3206E">
        <w:rPr>
          <w:rFonts w:ascii="GHEA Grapalat" w:hAnsi="GHEA Grapalat" w:cs="Times Armenian"/>
          <w:i/>
          <w:sz w:val="20"/>
          <w:szCs w:val="20"/>
          <w:lang w:val="af-ZA"/>
        </w:rPr>
        <w:t xml:space="preserve"> </w:t>
      </w:r>
      <w:r w:rsidRPr="00C3206E">
        <w:rPr>
          <w:rFonts w:ascii="GHEA Grapalat" w:hAnsi="GHEA Grapalat"/>
          <w:i/>
          <w:sz w:val="20"/>
          <w:szCs w:val="20"/>
        </w:rPr>
        <w:t>կազմելը</w:t>
      </w:r>
      <w:r w:rsidRPr="00C3206E">
        <w:rPr>
          <w:rFonts w:ascii="GHEA Grapalat" w:hAnsi="GHEA Grapalat" w:cs="Times Armenian"/>
          <w:i/>
          <w:sz w:val="20"/>
          <w:szCs w:val="20"/>
          <w:lang w:val="af-ZA"/>
        </w:rPr>
        <w:t xml:space="preserve"> </w:t>
      </w:r>
      <w:r w:rsidRPr="00C3206E">
        <w:rPr>
          <w:rFonts w:ascii="GHEA Grapalat" w:hAnsi="GHEA Grapalat"/>
          <w:i/>
          <w:sz w:val="20"/>
          <w:szCs w:val="20"/>
        </w:rPr>
        <w:t>և</w:t>
      </w:r>
      <w:r w:rsidRPr="00C3206E">
        <w:rPr>
          <w:rFonts w:ascii="GHEA Grapalat" w:hAnsi="GHEA Grapalat" w:cs="Times Armenian"/>
          <w:i/>
          <w:sz w:val="20"/>
          <w:szCs w:val="20"/>
          <w:lang w:val="af-ZA"/>
        </w:rPr>
        <w:t xml:space="preserve"> </w:t>
      </w:r>
      <w:r w:rsidRPr="00C3206E">
        <w:rPr>
          <w:rFonts w:ascii="GHEA Grapalat" w:hAnsi="GHEA Grapalat"/>
          <w:i/>
          <w:sz w:val="20"/>
          <w:szCs w:val="20"/>
        </w:rPr>
        <w:t>ներկայացնելը</w:t>
      </w:r>
      <w:r w:rsidRPr="00C3206E">
        <w:rPr>
          <w:rFonts w:ascii="GHEA Grapalat" w:hAnsi="GHEA Grapalat" w:cs="Times Armenian"/>
          <w:i/>
          <w:sz w:val="20"/>
          <w:szCs w:val="20"/>
          <w:lang w:val="af-ZA"/>
        </w:rPr>
        <w:t xml:space="preserve"> </w:t>
      </w:r>
      <w:r w:rsidRPr="00C3206E">
        <w:rPr>
          <w:rFonts w:ascii="GHEA Grapalat" w:hAnsi="GHEA Grapalat"/>
          <w:i/>
          <w:sz w:val="20"/>
          <w:szCs w:val="20"/>
        </w:rPr>
        <w:t>խնդրում</w:t>
      </w:r>
      <w:r w:rsidRPr="00C3206E">
        <w:rPr>
          <w:rFonts w:ascii="GHEA Grapalat" w:hAnsi="GHEA Grapalat" w:cs="Times Armenian"/>
          <w:i/>
          <w:sz w:val="20"/>
          <w:szCs w:val="20"/>
          <w:lang w:val="af-ZA"/>
        </w:rPr>
        <w:t xml:space="preserve"> </w:t>
      </w:r>
      <w:r w:rsidRPr="00C3206E">
        <w:rPr>
          <w:rFonts w:ascii="GHEA Grapalat" w:hAnsi="GHEA Grapalat"/>
          <w:i/>
          <w:sz w:val="20"/>
          <w:szCs w:val="20"/>
        </w:rPr>
        <w:t>ենք</w:t>
      </w:r>
      <w:r w:rsidRPr="00C3206E">
        <w:rPr>
          <w:rFonts w:ascii="GHEA Grapalat" w:hAnsi="GHEA Grapalat" w:cs="Times Armenian"/>
          <w:i/>
          <w:sz w:val="20"/>
          <w:szCs w:val="20"/>
          <w:lang w:val="af-ZA"/>
        </w:rPr>
        <w:t xml:space="preserve"> </w:t>
      </w:r>
      <w:r w:rsidRPr="00C3206E">
        <w:rPr>
          <w:rFonts w:ascii="GHEA Grapalat" w:hAnsi="GHEA Grapalat"/>
          <w:i/>
          <w:sz w:val="20"/>
          <w:szCs w:val="20"/>
        </w:rPr>
        <w:t>մանրամասնորեն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ուսումնասիրել</w:t>
      </w:r>
      <w:r w:rsidRPr="00C3206E">
        <w:rPr>
          <w:rFonts w:ascii="GHEA Grapalat" w:hAnsi="GHEA Grapalat" w:cs="Times Armenian"/>
          <w:i/>
          <w:sz w:val="20"/>
          <w:szCs w:val="20"/>
          <w:lang w:val="af-ZA"/>
        </w:rPr>
        <w:t xml:space="preserve"> </w:t>
      </w:r>
      <w:r w:rsidRPr="00C3206E">
        <w:rPr>
          <w:rFonts w:ascii="GHEA Grapalat" w:hAnsi="GHEA Grapalat"/>
          <w:i/>
          <w:sz w:val="20"/>
          <w:szCs w:val="20"/>
        </w:rPr>
        <w:t>սույն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հրավերը</w:t>
      </w:r>
      <w:r w:rsidRPr="00C3206E">
        <w:rPr>
          <w:rFonts w:ascii="GHEA Grapalat" w:hAnsi="GHEA Grapalat" w:cs="Times Armenian"/>
          <w:i/>
          <w:sz w:val="20"/>
          <w:szCs w:val="20"/>
          <w:lang w:val="af-ZA"/>
        </w:rPr>
        <w:t xml:space="preserve">, </w:t>
      </w:r>
      <w:r w:rsidRPr="00C3206E">
        <w:rPr>
          <w:rFonts w:ascii="GHEA Grapalat" w:hAnsi="GHEA Grapalat"/>
          <w:i/>
          <w:sz w:val="20"/>
          <w:szCs w:val="20"/>
        </w:rPr>
        <w:t>քանի</w:t>
      </w:r>
      <w:r w:rsidRPr="00C3206E">
        <w:rPr>
          <w:rFonts w:ascii="GHEA Grapalat" w:hAnsi="GHEA Grapalat" w:cs="Times Armenian"/>
          <w:i/>
          <w:sz w:val="20"/>
          <w:szCs w:val="20"/>
          <w:lang w:val="af-ZA"/>
        </w:rPr>
        <w:t xml:space="preserve"> </w:t>
      </w:r>
      <w:r w:rsidRPr="00C3206E">
        <w:rPr>
          <w:rFonts w:ascii="GHEA Grapalat" w:hAnsi="GHEA Grapalat"/>
          <w:i/>
          <w:sz w:val="20"/>
          <w:szCs w:val="20"/>
        </w:rPr>
        <w:t>որ</w:t>
      </w:r>
      <w:r w:rsidRPr="00C3206E">
        <w:rPr>
          <w:rFonts w:ascii="GHEA Grapalat" w:hAnsi="GHEA Grapalat" w:cs="Times Armenian"/>
          <w:i/>
          <w:sz w:val="20"/>
          <w:szCs w:val="20"/>
          <w:lang w:val="af-ZA"/>
        </w:rPr>
        <w:t xml:space="preserve"> </w:t>
      </w:r>
      <w:r w:rsidRPr="00C3206E">
        <w:rPr>
          <w:rFonts w:ascii="GHEA Grapalat" w:hAnsi="GHEA Grapalat"/>
          <w:i/>
          <w:sz w:val="20"/>
          <w:szCs w:val="20"/>
        </w:rPr>
        <w:t>հրավերին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չհամապատասխանող</w:t>
      </w:r>
      <w:r w:rsidRPr="00C3206E">
        <w:rPr>
          <w:rFonts w:ascii="GHEA Grapalat" w:hAnsi="GHEA Grapalat" w:cs="Times Armenian"/>
          <w:i/>
          <w:sz w:val="20"/>
          <w:szCs w:val="20"/>
          <w:lang w:val="af-ZA"/>
        </w:rPr>
        <w:t xml:space="preserve"> </w:t>
      </w:r>
      <w:r w:rsidRPr="00C3206E">
        <w:rPr>
          <w:rFonts w:ascii="GHEA Grapalat" w:hAnsi="GHEA Grapalat"/>
          <w:i/>
          <w:sz w:val="20"/>
          <w:szCs w:val="20"/>
        </w:rPr>
        <w:t>հայտերը</w:t>
      </w:r>
      <w:r w:rsidRPr="00C3206E">
        <w:rPr>
          <w:rFonts w:ascii="GHEA Grapalat" w:hAnsi="GHEA Grapalat" w:cs="Times Armenian"/>
          <w:i/>
          <w:sz w:val="20"/>
          <w:szCs w:val="20"/>
          <w:lang w:val="af-ZA"/>
        </w:rPr>
        <w:t xml:space="preserve"> </w:t>
      </w:r>
      <w:r w:rsidRPr="00C3206E">
        <w:rPr>
          <w:rFonts w:ascii="GHEA Grapalat" w:hAnsi="GHEA Grapalat"/>
          <w:i/>
          <w:sz w:val="20"/>
          <w:szCs w:val="20"/>
        </w:rPr>
        <w:t>ենթակա</w:t>
      </w:r>
      <w:r w:rsidRPr="00C3206E">
        <w:rPr>
          <w:rFonts w:ascii="GHEA Grapalat" w:hAnsi="GHEA Grapalat" w:cs="Times Armenian"/>
          <w:i/>
          <w:sz w:val="20"/>
          <w:szCs w:val="20"/>
          <w:lang w:val="af-ZA"/>
        </w:rPr>
        <w:t xml:space="preserve"> </w:t>
      </w:r>
      <w:r w:rsidRPr="00C3206E">
        <w:rPr>
          <w:rFonts w:ascii="GHEA Grapalat" w:hAnsi="GHEA Grapalat"/>
          <w:i/>
          <w:sz w:val="20"/>
          <w:szCs w:val="20"/>
        </w:rPr>
        <w:t>են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մերժման</w:t>
      </w:r>
      <w:r w:rsidRPr="00C3206E">
        <w:rPr>
          <w:rFonts w:ascii="GHEA Grapalat" w:hAnsi="GHEA Grapalat" w:cs="Sylfaen"/>
          <w:i/>
          <w:sz w:val="20"/>
          <w:szCs w:val="20"/>
          <w:lang w:val="af-ZA"/>
        </w:rPr>
        <w:t xml:space="preserve">: </w:t>
      </w:r>
    </w:p>
    <w:p w14:paraId="3E8E71CD"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i/>
          <w:sz w:val="20"/>
          <w:szCs w:val="20"/>
        </w:rPr>
        <w:t>Եթե</w:t>
      </w:r>
      <w:r w:rsidRPr="00C3206E">
        <w:rPr>
          <w:rFonts w:ascii="GHEA Grapalat" w:hAnsi="GHEA Grapalat" w:cs="Sylfaen"/>
          <w:i/>
          <w:sz w:val="20"/>
          <w:szCs w:val="20"/>
          <w:lang w:val="af-ZA"/>
        </w:rPr>
        <w:t xml:space="preserve"> </w:t>
      </w:r>
      <w:r w:rsidRPr="00C3206E">
        <w:rPr>
          <w:rFonts w:ascii="GHEA Grapalat" w:hAnsi="GHEA Grapalat"/>
          <w:i/>
          <w:sz w:val="20"/>
          <w:szCs w:val="20"/>
        </w:rPr>
        <w:t>Դուք</w:t>
      </w:r>
      <w:r w:rsidRPr="00C3206E">
        <w:rPr>
          <w:rFonts w:ascii="GHEA Grapalat" w:hAnsi="GHEA Grapalat" w:cs="Sylfaen"/>
          <w:i/>
          <w:sz w:val="20"/>
          <w:szCs w:val="20"/>
          <w:lang w:val="af-ZA"/>
        </w:rPr>
        <w:t xml:space="preserve"> </w:t>
      </w:r>
      <w:r w:rsidRPr="00C3206E">
        <w:rPr>
          <w:rFonts w:ascii="GHEA Grapalat" w:hAnsi="GHEA Grapalat"/>
          <w:i/>
          <w:sz w:val="20"/>
          <w:szCs w:val="20"/>
        </w:rPr>
        <w:t>գրանցված</w:t>
      </w:r>
      <w:r w:rsidRPr="00C3206E">
        <w:rPr>
          <w:rFonts w:ascii="GHEA Grapalat" w:hAnsi="GHEA Grapalat" w:cs="Sylfaen"/>
          <w:i/>
          <w:sz w:val="20"/>
          <w:szCs w:val="20"/>
          <w:lang w:val="af-ZA"/>
        </w:rPr>
        <w:t xml:space="preserve"> </w:t>
      </w:r>
      <w:r w:rsidRPr="00C3206E">
        <w:rPr>
          <w:rFonts w:ascii="GHEA Grapalat" w:hAnsi="GHEA Grapalat"/>
          <w:i/>
          <w:sz w:val="20"/>
          <w:szCs w:val="20"/>
        </w:rPr>
        <w:t>չեք</w:t>
      </w:r>
      <w:r w:rsidRPr="00C3206E">
        <w:rPr>
          <w:rFonts w:ascii="GHEA Grapalat" w:hAnsi="GHEA Grapalat" w:cs="Sylfaen"/>
          <w:i/>
          <w:sz w:val="20"/>
          <w:szCs w:val="20"/>
          <w:lang w:val="af-ZA"/>
        </w:rPr>
        <w:t xml:space="preserve"> </w:t>
      </w:r>
      <w:r w:rsidRPr="00C3206E">
        <w:rPr>
          <w:rFonts w:ascii="GHEA Grapalat" w:hAnsi="GHEA Grapalat"/>
          <w:i/>
          <w:sz w:val="20"/>
          <w:szCs w:val="20"/>
        </w:rPr>
        <w:t>էլեկտրոնային</w:t>
      </w:r>
      <w:r w:rsidRPr="00C3206E">
        <w:rPr>
          <w:rFonts w:ascii="GHEA Grapalat" w:hAnsi="GHEA Grapalat" w:cs="Sylfaen"/>
          <w:i/>
          <w:sz w:val="20"/>
          <w:szCs w:val="20"/>
          <w:lang w:val="af-ZA"/>
        </w:rPr>
        <w:t xml:space="preserve"> </w:t>
      </w:r>
      <w:r w:rsidRPr="00C3206E">
        <w:rPr>
          <w:rFonts w:ascii="GHEA Grapalat" w:hAnsi="GHEA Grapalat"/>
          <w:i/>
          <w:sz w:val="20"/>
          <w:szCs w:val="20"/>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rPr>
        <w:t>համակարգում</w:t>
      </w:r>
      <w:r w:rsidRPr="00C3206E">
        <w:rPr>
          <w:rFonts w:ascii="GHEA Grapalat" w:hAnsi="GHEA Grapalat" w:cs="Sylfaen"/>
          <w:i/>
          <w:sz w:val="20"/>
          <w:szCs w:val="20"/>
          <w:lang w:val="af-ZA"/>
        </w:rPr>
        <w:t xml:space="preserve">, </w:t>
      </w:r>
      <w:r w:rsidRPr="00C3206E">
        <w:rPr>
          <w:rFonts w:ascii="GHEA Grapalat" w:hAnsi="GHEA Grapalat"/>
          <w:i/>
          <w:sz w:val="20"/>
          <w:szCs w:val="20"/>
        </w:rPr>
        <w:t>սակայն</w:t>
      </w:r>
      <w:r w:rsidRPr="00C3206E">
        <w:rPr>
          <w:rFonts w:ascii="GHEA Grapalat" w:hAnsi="GHEA Grapalat" w:cs="Sylfaen"/>
          <w:i/>
          <w:sz w:val="20"/>
          <w:szCs w:val="20"/>
          <w:lang w:val="af-ZA"/>
        </w:rPr>
        <w:t xml:space="preserve"> </w:t>
      </w:r>
      <w:r w:rsidRPr="00C3206E">
        <w:rPr>
          <w:rFonts w:ascii="GHEA Grapalat" w:hAnsi="GHEA Grapalat"/>
          <w:i/>
          <w:sz w:val="20"/>
          <w:szCs w:val="20"/>
        </w:rPr>
        <w:t>ցանկություն</w:t>
      </w:r>
      <w:r w:rsidRPr="00C3206E">
        <w:rPr>
          <w:rFonts w:ascii="GHEA Grapalat" w:hAnsi="GHEA Grapalat" w:cs="Sylfaen"/>
          <w:i/>
          <w:sz w:val="20"/>
          <w:szCs w:val="20"/>
          <w:lang w:val="af-ZA"/>
        </w:rPr>
        <w:t xml:space="preserve"> </w:t>
      </w:r>
      <w:r w:rsidRPr="00C3206E">
        <w:rPr>
          <w:rFonts w:ascii="GHEA Grapalat" w:hAnsi="GHEA Grapalat"/>
          <w:i/>
          <w:sz w:val="20"/>
          <w:szCs w:val="20"/>
        </w:rPr>
        <w:t>ունեք</w:t>
      </w:r>
      <w:r w:rsidRPr="00C3206E">
        <w:rPr>
          <w:rFonts w:ascii="GHEA Grapalat" w:hAnsi="GHEA Grapalat" w:cs="Sylfaen"/>
          <w:i/>
          <w:sz w:val="20"/>
          <w:szCs w:val="20"/>
          <w:lang w:val="af-ZA"/>
        </w:rPr>
        <w:t xml:space="preserve"> </w:t>
      </w:r>
      <w:r w:rsidRPr="00C3206E">
        <w:rPr>
          <w:rFonts w:ascii="GHEA Grapalat" w:hAnsi="GHEA Grapalat"/>
          <w:i/>
          <w:sz w:val="20"/>
          <w:szCs w:val="20"/>
        </w:rPr>
        <w:t>մասնակցել</w:t>
      </w:r>
      <w:r w:rsidRPr="00C3206E">
        <w:rPr>
          <w:rFonts w:ascii="GHEA Grapalat" w:hAnsi="GHEA Grapalat" w:cs="Sylfaen"/>
          <w:i/>
          <w:sz w:val="20"/>
          <w:szCs w:val="20"/>
          <w:lang w:val="af-ZA"/>
        </w:rPr>
        <w:t xml:space="preserve"> </w:t>
      </w:r>
      <w:r w:rsidRPr="00C3206E">
        <w:rPr>
          <w:rFonts w:ascii="GHEA Grapalat" w:hAnsi="GHEA Grapalat"/>
          <w:i/>
          <w:sz w:val="20"/>
          <w:szCs w:val="20"/>
        </w:rPr>
        <w:t>սույն</w:t>
      </w:r>
      <w:r w:rsidRPr="00C3206E">
        <w:rPr>
          <w:rFonts w:ascii="GHEA Grapalat" w:hAnsi="GHEA Grapalat" w:cs="Sylfaen"/>
          <w:i/>
          <w:sz w:val="20"/>
          <w:szCs w:val="20"/>
          <w:lang w:val="af-ZA"/>
        </w:rPr>
        <w:t xml:space="preserve"> </w:t>
      </w:r>
      <w:r w:rsidRPr="00C3206E">
        <w:rPr>
          <w:rFonts w:ascii="GHEA Grapalat" w:hAnsi="GHEA Grapalat"/>
          <w:i/>
          <w:sz w:val="20"/>
          <w:szCs w:val="20"/>
        </w:rPr>
        <w:t>ընթացակարգին</w:t>
      </w:r>
      <w:r w:rsidRPr="00C3206E">
        <w:rPr>
          <w:rFonts w:ascii="GHEA Grapalat" w:hAnsi="GHEA Grapalat" w:cs="Sylfaen"/>
          <w:i/>
          <w:sz w:val="20"/>
          <w:szCs w:val="20"/>
          <w:lang w:val="af-ZA"/>
        </w:rPr>
        <w:t xml:space="preserve">, </w:t>
      </w:r>
      <w:r w:rsidRPr="00C3206E">
        <w:rPr>
          <w:rFonts w:ascii="GHEA Grapalat" w:hAnsi="GHEA Grapalat"/>
          <w:i/>
          <w:sz w:val="20"/>
          <w:szCs w:val="20"/>
        </w:rPr>
        <w:t>ապա</w:t>
      </w:r>
      <w:r w:rsidRPr="00C3206E">
        <w:rPr>
          <w:rFonts w:ascii="GHEA Grapalat" w:hAnsi="GHEA Grapalat" w:cs="Sylfaen"/>
          <w:i/>
          <w:sz w:val="20"/>
          <w:szCs w:val="20"/>
          <w:lang w:val="af-ZA"/>
        </w:rPr>
        <w:t xml:space="preserve"> </w:t>
      </w:r>
      <w:r w:rsidRPr="00C3206E">
        <w:rPr>
          <w:rFonts w:ascii="GHEA Grapalat" w:hAnsi="GHEA Grapalat"/>
          <w:i/>
          <w:sz w:val="20"/>
          <w:szCs w:val="20"/>
        </w:rPr>
        <w:t>հայտ</w:t>
      </w:r>
      <w:r w:rsidRPr="00C3206E">
        <w:rPr>
          <w:rFonts w:ascii="GHEA Grapalat" w:hAnsi="GHEA Grapalat" w:cs="Sylfaen"/>
          <w:i/>
          <w:sz w:val="20"/>
          <w:szCs w:val="20"/>
          <w:lang w:val="af-ZA"/>
        </w:rPr>
        <w:t xml:space="preserve"> </w:t>
      </w:r>
      <w:r w:rsidRPr="00C3206E">
        <w:rPr>
          <w:rFonts w:ascii="GHEA Grapalat" w:hAnsi="GHEA Grapalat"/>
          <w:i/>
          <w:sz w:val="20"/>
          <w:szCs w:val="20"/>
        </w:rPr>
        <w:t>ներկայացնելու</w:t>
      </w:r>
      <w:r w:rsidRPr="00C3206E">
        <w:rPr>
          <w:rFonts w:ascii="GHEA Grapalat" w:hAnsi="GHEA Grapalat" w:cs="Sylfaen"/>
          <w:i/>
          <w:sz w:val="20"/>
          <w:szCs w:val="20"/>
          <w:lang w:val="af-ZA"/>
        </w:rPr>
        <w:t xml:space="preserve"> </w:t>
      </w:r>
      <w:r w:rsidRPr="00C3206E">
        <w:rPr>
          <w:rFonts w:ascii="GHEA Grapalat" w:hAnsi="GHEA Grapalat"/>
          <w:i/>
          <w:sz w:val="20"/>
          <w:szCs w:val="20"/>
        </w:rPr>
        <w:t>համար</w:t>
      </w:r>
      <w:r w:rsidRPr="00C3206E">
        <w:rPr>
          <w:rFonts w:ascii="GHEA Grapalat" w:hAnsi="GHEA Grapalat" w:cs="Sylfaen"/>
          <w:i/>
          <w:sz w:val="20"/>
          <w:szCs w:val="20"/>
          <w:lang w:val="af-ZA"/>
        </w:rPr>
        <w:t xml:space="preserve"> </w:t>
      </w:r>
      <w:r w:rsidRPr="00C3206E">
        <w:rPr>
          <w:rFonts w:ascii="GHEA Grapalat" w:hAnsi="GHEA Grapalat"/>
          <w:i/>
          <w:sz w:val="20"/>
          <w:szCs w:val="20"/>
        </w:rPr>
        <w:t>անհրաժեշտ</w:t>
      </w:r>
      <w:r w:rsidRPr="00C3206E">
        <w:rPr>
          <w:rFonts w:ascii="GHEA Grapalat" w:hAnsi="GHEA Grapalat" w:cs="Sylfaen"/>
          <w:i/>
          <w:sz w:val="20"/>
          <w:szCs w:val="20"/>
          <w:lang w:val="af-ZA"/>
        </w:rPr>
        <w:t xml:space="preserve"> </w:t>
      </w:r>
      <w:r w:rsidRPr="00C3206E">
        <w:rPr>
          <w:rFonts w:ascii="GHEA Grapalat" w:hAnsi="GHEA Grapalat"/>
          <w:i/>
          <w:sz w:val="20"/>
          <w:szCs w:val="20"/>
        </w:rPr>
        <w:t>է</w:t>
      </w:r>
      <w:r w:rsidRPr="00C3206E">
        <w:rPr>
          <w:rFonts w:ascii="GHEA Grapalat" w:hAnsi="GHEA Grapalat" w:cs="Sylfaen"/>
          <w:i/>
          <w:sz w:val="20"/>
          <w:szCs w:val="20"/>
          <w:lang w:val="af-ZA"/>
        </w:rPr>
        <w:t xml:space="preserve">  </w:t>
      </w:r>
      <w:r w:rsidRPr="00C3206E">
        <w:rPr>
          <w:rFonts w:ascii="GHEA Grapalat" w:hAnsi="GHEA Grapalat"/>
          <w:i/>
          <w:sz w:val="20"/>
          <w:szCs w:val="20"/>
        </w:rPr>
        <w:t>ինքնագրանցվել</w:t>
      </w:r>
      <w:r w:rsidRPr="00C3206E">
        <w:rPr>
          <w:rFonts w:ascii="GHEA Grapalat" w:hAnsi="GHEA Grapalat" w:cs="Sylfaen"/>
          <w:i/>
          <w:sz w:val="20"/>
          <w:szCs w:val="20"/>
          <w:lang w:val="af-ZA"/>
        </w:rPr>
        <w:t xml:space="preserve"> Armeps </w:t>
      </w:r>
      <w:r w:rsidRPr="00C3206E">
        <w:rPr>
          <w:rFonts w:ascii="GHEA Grapalat" w:hAnsi="GHEA Grapalat"/>
          <w:i/>
          <w:sz w:val="20"/>
          <w:szCs w:val="20"/>
        </w:rPr>
        <w:t>համակարգում</w:t>
      </w:r>
      <w:r w:rsidRPr="00C3206E">
        <w:rPr>
          <w:rFonts w:ascii="GHEA Grapalat" w:hAnsi="GHEA Grapalat" w:cs="Sylfaen"/>
          <w:i/>
          <w:sz w:val="20"/>
          <w:szCs w:val="20"/>
          <w:lang w:val="af-ZA"/>
        </w:rPr>
        <w:t xml:space="preserve"> (</w:t>
      </w:r>
      <w:hyperlink r:id="rId11" w:history="1">
        <w:r w:rsidRPr="00C3206E">
          <w:rPr>
            <w:rFonts w:ascii="GHEA Grapalat" w:hAnsi="GHEA Grapalat" w:cs="Sylfaen"/>
            <w:i/>
            <w:sz w:val="20"/>
            <w:szCs w:val="20"/>
            <w:lang w:val="af-ZA"/>
          </w:rPr>
          <w:t>www.armeps.am</w:t>
        </w:r>
      </w:hyperlink>
      <w:r w:rsidRPr="00C3206E">
        <w:rPr>
          <w:rFonts w:ascii="GHEA Grapalat" w:hAnsi="GHEA Grapalat" w:cs="Sylfaen"/>
          <w:i/>
          <w:sz w:val="20"/>
          <w:szCs w:val="20"/>
          <w:lang w:val="af-ZA"/>
        </w:rPr>
        <w:t xml:space="preserve">): </w:t>
      </w:r>
      <w:r w:rsidRPr="00C3206E">
        <w:rPr>
          <w:rFonts w:ascii="GHEA Grapalat" w:hAnsi="GHEA Grapalat"/>
          <w:i/>
          <w:sz w:val="20"/>
          <w:szCs w:val="20"/>
        </w:rPr>
        <w:t>Համակարգում</w:t>
      </w:r>
      <w:r w:rsidRPr="00C3206E">
        <w:rPr>
          <w:rFonts w:ascii="GHEA Grapalat" w:hAnsi="GHEA Grapalat" w:cs="Sylfaen"/>
          <w:i/>
          <w:sz w:val="20"/>
          <w:szCs w:val="20"/>
          <w:lang w:val="af-ZA"/>
        </w:rPr>
        <w:t xml:space="preserve"> </w:t>
      </w:r>
      <w:r w:rsidRPr="00C3206E">
        <w:rPr>
          <w:rFonts w:ascii="GHEA Grapalat" w:hAnsi="GHEA Grapalat"/>
          <w:i/>
          <w:sz w:val="20"/>
          <w:szCs w:val="20"/>
        </w:rPr>
        <w:t>գրանցվելու</w:t>
      </w:r>
      <w:r w:rsidRPr="00C3206E">
        <w:rPr>
          <w:rFonts w:ascii="GHEA Grapalat" w:hAnsi="GHEA Grapalat" w:cs="Sylfaen"/>
          <w:i/>
          <w:sz w:val="20"/>
          <w:szCs w:val="20"/>
          <w:lang w:val="af-ZA"/>
        </w:rPr>
        <w:t xml:space="preserve"> </w:t>
      </w:r>
      <w:r w:rsidRPr="00C3206E">
        <w:rPr>
          <w:rFonts w:ascii="GHEA Grapalat" w:hAnsi="GHEA Grapalat"/>
          <w:i/>
          <w:sz w:val="20"/>
          <w:szCs w:val="20"/>
        </w:rPr>
        <w:t>պայմանները</w:t>
      </w:r>
      <w:r w:rsidRPr="00C3206E">
        <w:rPr>
          <w:rFonts w:ascii="GHEA Grapalat" w:hAnsi="GHEA Grapalat" w:cs="Sylfaen"/>
          <w:i/>
          <w:sz w:val="20"/>
          <w:szCs w:val="20"/>
          <w:lang w:val="af-ZA"/>
        </w:rPr>
        <w:t xml:space="preserve"> </w:t>
      </w:r>
      <w:r w:rsidRPr="00C3206E">
        <w:rPr>
          <w:rFonts w:ascii="GHEA Grapalat" w:hAnsi="GHEA Grapalat"/>
          <w:i/>
          <w:sz w:val="20"/>
          <w:szCs w:val="20"/>
        </w:rPr>
        <w:t>սահմանված</w:t>
      </w:r>
      <w:r w:rsidRPr="00C3206E">
        <w:rPr>
          <w:rFonts w:ascii="GHEA Grapalat" w:hAnsi="GHEA Grapalat" w:cs="Sylfaen"/>
          <w:i/>
          <w:sz w:val="20"/>
          <w:szCs w:val="20"/>
          <w:lang w:val="af-ZA"/>
        </w:rPr>
        <w:t xml:space="preserve"> </w:t>
      </w:r>
      <w:r w:rsidRPr="00C3206E">
        <w:rPr>
          <w:rFonts w:ascii="GHEA Grapalat" w:hAnsi="GHEA Grapalat"/>
          <w:i/>
          <w:sz w:val="20"/>
          <w:szCs w:val="20"/>
        </w:rPr>
        <w:t>են</w:t>
      </w:r>
      <w:r w:rsidRPr="00C3206E">
        <w:rPr>
          <w:rFonts w:ascii="GHEA Grapalat" w:hAnsi="GHEA Grapalat" w:cs="Sylfaen"/>
          <w:i/>
          <w:sz w:val="20"/>
          <w:szCs w:val="20"/>
          <w:lang w:val="af-ZA"/>
        </w:rPr>
        <w:t xml:space="preserve"> </w:t>
      </w:r>
      <w:hyperlink r:id="rId12" w:history="1">
        <w:r w:rsidRPr="00C3206E">
          <w:rPr>
            <w:rFonts w:ascii="GHEA Grapalat" w:hAnsi="GHEA Grapalat" w:cs="Sylfaen"/>
            <w:i/>
            <w:sz w:val="20"/>
            <w:szCs w:val="20"/>
            <w:lang w:val="af-ZA"/>
          </w:rPr>
          <w:t>www.procurement.am</w:t>
        </w:r>
      </w:hyperlink>
      <w:r w:rsidRPr="00C3206E">
        <w:rPr>
          <w:rFonts w:ascii="GHEA Grapalat" w:hAnsi="GHEA Grapalat" w:cs="Sylfaen"/>
          <w:i/>
          <w:sz w:val="20"/>
          <w:szCs w:val="20"/>
          <w:lang w:val="af-ZA"/>
        </w:rPr>
        <w:t xml:space="preserve"> </w:t>
      </w:r>
      <w:r w:rsidRPr="00C3206E">
        <w:rPr>
          <w:rFonts w:ascii="GHEA Grapalat" w:hAnsi="GHEA Grapalat"/>
          <w:i/>
          <w:sz w:val="20"/>
          <w:szCs w:val="20"/>
        </w:rPr>
        <w:t>հասցեով</w:t>
      </w:r>
      <w:r w:rsidRPr="00C3206E">
        <w:rPr>
          <w:rFonts w:ascii="GHEA Grapalat" w:hAnsi="GHEA Grapalat" w:cs="Sylfaen"/>
          <w:i/>
          <w:sz w:val="20"/>
          <w:szCs w:val="20"/>
          <w:lang w:val="af-ZA"/>
        </w:rPr>
        <w:t xml:space="preserve"> </w:t>
      </w:r>
      <w:r w:rsidRPr="00C3206E">
        <w:rPr>
          <w:rFonts w:ascii="GHEA Grapalat" w:hAnsi="GHEA Grapalat"/>
          <w:i/>
          <w:sz w:val="20"/>
          <w:szCs w:val="20"/>
        </w:rPr>
        <w:t>գործող</w:t>
      </w:r>
      <w:r w:rsidRPr="00C3206E">
        <w:rPr>
          <w:rFonts w:ascii="GHEA Grapalat" w:hAnsi="GHEA Grapalat" w:cs="Sylfaen"/>
          <w:i/>
          <w:sz w:val="20"/>
          <w:szCs w:val="20"/>
          <w:lang w:val="af-ZA"/>
        </w:rPr>
        <w:t xml:space="preserve"> </w:t>
      </w:r>
      <w:r w:rsidRPr="00C3206E">
        <w:rPr>
          <w:rFonts w:ascii="GHEA Grapalat" w:hAnsi="GHEA Grapalat"/>
          <w:i/>
          <w:sz w:val="20"/>
          <w:szCs w:val="20"/>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rPr>
        <w:t>պաշտոնական</w:t>
      </w:r>
      <w:r w:rsidRPr="00C3206E">
        <w:rPr>
          <w:rFonts w:ascii="GHEA Grapalat" w:hAnsi="GHEA Grapalat" w:cs="Sylfaen"/>
          <w:i/>
          <w:sz w:val="20"/>
          <w:szCs w:val="20"/>
          <w:lang w:val="af-ZA"/>
        </w:rPr>
        <w:t xml:space="preserve"> </w:t>
      </w:r>
      <w:r w:rsidRPr="00C3206E">
        <w:rPr>
          <w:rFonts w:ascii="GHEA Grapalat" w:hAnsi="GHEA Grapalat"/>
          <w:i/>
          <w:sz w:val="20"/>
          <w:szCs w:val="20"/>
        </w:rPr>
        <w:t>տեղեկագրի</w:t>
      </w:r>
      <w:r w:rsidRPr="00C3206E">
        <w:rPr>
          <w:rFonts w:ascii="GHEA Grapalat" w:hAnsi="GHEA Grapalat" w:cs="Sylfaen"/>
          <w:i/>
          <w:sz w:val="20"/>
          <w:szCs w:val="20"/>
          <w:lang w:val="af-ZA"/>
        </w:rPr>
        <w:t xml:space="preserve"> «</w:t>
      </w:r>
      <w:r w:rsidRPr="00C3206E">
        <w:rPr>
          <w:rFonts w:ascii="GHEA Grapalat" w:hAnsi="GHEA Grapalat"/>
          <w:i/>
          <w:sz w:val="20"/>
          <w:szCs w:val="20"/>
        </w:rPr>
        <w:t>Օրենսդրություն</w:t>
      </w:r>
      <w:r w:rsidRPr="00C3206E">
        <w:rPr>
          <w:rFonts w:ascii="GHEA Grapalat" w:hAnsi="GHEA Grapalat" w:cs="Sylfaen"/>
          <w:i/>
          <w:sz w:val="20"/>
          <w:szCs w:val="20"/>
          <w:lang w:val="af-ZA"/>
        </w:rPr>
        <w:t xml:space="preserve">» </w:t>
      </w:r>
      <w:r w:rsidRPr="00C3206E">
        <w:rPr>
          <w:rFonts w:ascii="GHEA Grapalat" w:hAnsi="GHEA Grapalat"/>
          <w:i/>
          <w:sz w:val="20"/>
          <w:szCs w:val="20"/>
        </w:rPr>
        <w:t>բաժնի</w:t>
      </w:r>
      <w:r w:rsidRPr="00C3206E">
        <w:rPr>
          <w:rFonts w:ascii="GHEA Grapalat" w:hAnsi="GHEA Grapalat" w:cs="Sylfaen"/>
          <w:i/>
          <w:sz w:val="20"/>
          <w:szCs w:val="20"/>
          <w:lang w:val="af-ZA"/>
        </w:rPr>
        <w:t xml:space="preserve"> «</w:t>
      </w:r>
      <w:r w:rsidRPr="00C3206E">
        <w:rPr>
          <w:rFonts w:ascii="GHEA Grapalat" w:hAnsi="GHEA Grapalat"/>
          <w:i/>
          <w:sz w:val="20"/>
          <w:szCs w:val="20"/>
        </w:rPr>
        <w:t>Ուղեցույցներ</w:t>
      </w:r>
      <w:r w:rsidRPr="00C3206E">
        <w:rPr>
          <w:rFonts w:ascii="GHEA Grapalat" w:hAnsi="GHEA Grapalat" w:cs="Sylfaen"/>
          <w:i/>
          <w:sz w:val="20"/>
          <w:szCs w:val="20"/>
          <w:lang w:val="af-ZA"/>
        </w:rPr>
        <w:t xml:space="preserve">, </w:t>
      </w:r>
      <w:r w:rsidRPr="00C3206E">
        <w:rPr>
          <w:rFonts w:ascii="GHEA Grapalat" w:hAnsi="GHEA Grapalat"/>
          <w:i/>
          <w:sz w:val="20"/>
          <w:szCs w:val="20"/>
        </w:rPr>
        <w:t>ձեռնարկներ</w:t>
      </w:r>
      <w:r w:rsidRPr="00C3206E">
        <w:rPr>
          <w:rFonts w:ascii="GHEA Grapalat" w:hAnsi="GHEA Grapalat" w:cs="Sylfaen"/>
          <w:i/>
          <w:sz w:val="20"/>
          <w:szCs w:val="20"/>
          <w:lang w:val="af-ZA"/>
        </w:rPr>
        <w:t xml:space="preserve">» </w:t>
      </w:r>
      <w:r w:rsidRPr="00C3206E">
        <w:rPr>
          <w:rFonts w:ascii="GHEA Grapalat" w:hAnsi="GHEA Grapalat"/>
          <w:i/>
          <w:sz w:val="20"/>
          <w:szCs w:val="20"/>
        </w:rPr>
        <w:t>ենթաբաժնում</w:t>
      </w:r>
      <w:r w:rsidRPr="00C3206E">
        <w:rPr>
          <w:rFonts w:ascii="GHEA Grapalat" w:hAnsi="GHEA Grapalat" w:cs="Sylfaen"/>
          <w:i/>
          <w:sz w:val="20"/>
          <w:szCs w:val="20"/>
          <w:lang w:val="af-ZA"/>
        </w:rPr>
        <w:t xml:space="preserve"> </w:t>
      </w:r>
      <w:r w:rsidRPr="00C3206E">
        <w:rPr>
          <w:rFonts w:ascii="GHEA Grapalat" w:hAnsi="GHEA Grapalat"/>
          <w:i/>
          <w:sz w:val="20"/>
          <w:szCs w:val="20"/>
        </w:rPr>
        <w:t>տեղադրված</w:t>
      </w:r>
      <w:r w:rsidRPr="00C3206E">
        <w:rPr>
          <w:rFonts w:ascii="GHEA Grapalat" w:hAnsi="GHEA Grapalat" w:cs="Sylfaen"/>
          <w:i/>
          <w:sz w:val="20"/>
          <w:szCs w:val="20"/>
          <w:lang w:val="af-ZA"/>
        </w:rPr>
        <w:t xml:space="preserve">  </w:t>
      </w:r>
      <w:hyperlink r:id="rId13" w:history="1">
        <w:r w:rsidRPr="00C3206E">
          <w:rPr>
            <w:rFonts w:ascii="GHEA Grapalat" w:hAnsi="GHEA Grapalat" w:cs="Sylfaen"/>
            <w:i/>
            <w:sz w:val="20"/>
            <w:szCs w:val="20"/>
            <w:lang w:val="af-ZA"/>
          </w:rPr>
          <w:t xml:space="preserve">Armeps </w:t>
        </w:r>
        <w:r w:rsidRPr="00C3206E">
          <w:rPr>
            <w:rFonts w:ascii="GHEA Grapalat" w:hAnsi="GHEA Grapalat"/>
            <w:i/>
            <w:sz w:val="20"/>
            <w:szCs w:val="20"/>
          </w:rPr>
          <w:t>էլեկտրոնային</w:t>
        </w:r>
        <w:r w:rsidRPr="00C3206E">
          <w:rPr>
            <w:rFonts w:ascii="GHEA Grapalat" w:hAnsi="GHEA Grapalat" w:cs="Sylfaen"/>
            <w:i/>
            <w:sz w:val="20"/>
            <w:szCs w:val="20"/>
            <w:lang w:val="af-ZA"/>
          </w:rPr>
          <w:t xml:space="preserve"> </w:t>
        </w:r>
        <w:r w:rsidRPr="00C3206E">
          <w:rPr>
            <w:rFonts w:ascii="GHEA Grapalat" w:hAnsi="GHEA Grapalat"/>
            <w:i/>
            <w:sz w:val="20"/>
            <w:szCs w:val="20"/>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rPr>
          <w:t>համակարգի</w:t>
        </w:r>
        <w:r w:rsidRPr="00C3206E">
          <w:rPr>
            <w:rFonts w:ascii="GHEA Grapalat" w:hAnsi="GHEA Grapalat" w:cs="Sylfaen"/>
            <w:i/>
            <w:sz w:val="20"/>
            <w:szCs w:val="20"/>
            <w:lang w:val="af-ZA"/>
          </w:rPr>
          <w:t xml:space="preserve"> </w:t>
        </w:r>
        <w:r w:rsidRPr="00C3206E">
          <w:rPr>
            <w:rFonts w:ascii="GHEA Grapalat" w:hAnsi="GHEA Grapalat"/>
            <w:i/>
            <w:sz w:val="20"/>
            <w:szCs w:val="20"/>
          </w:rPr>
          <w:t>օգտագործողի</w:t>
        </w:r>
        <w:r w:rsidRPr="00C3206E">
          <w:rPr>
            <w:rFonts w:ascii="GHEA Grapalat" w:hAnsi="GHEA Grapalat" w:cs="Sylfaen"/>
            <w:i/>
            <w:sz w:val="20"/>
            <w:szCs w:val="20"/>
            <w:lang w:val="af-ZA"/>
          </w:rPr>
          <w:t xml:space="preserve"> «</w:t>
        </w:r>
        <w:r w:rsidRPr="00C3206E">
          <w:rPr>
            <w:rFonts w:ascii="GHEA Grapalat" w:hAnsi="GHEA Grapalat"/>
            <w:i/>
            <w:sz w:val="20"/>
            <w:szCs w:val="20"/>
          </w:rPr>
          <w:t>Տնտեսական</w:t>
        </w:r>
        <w:r w:rsidRPr="00C3206E">
          <w:rPr>
            <w:rFonts w:ascii="GHEA Grapalat" w:hAnsi="GHEA Grapalat" w:cs="Sylfaen"/>
            <w:i/>
            <w:sz w:val="20"/>
            <w:szCs w:val="20"/>
            <w:lang w:val="af-ZA"/>
          </w:rPr>
          <w:t xml:space="preserve"> </w:t>
        </w:r>
        <w:r w:rsidRPr="00C3206E">
          <w:rPr>
            <w:rFonts w:ascii="GHEA Grapalat" w:hAnsi="GHEA Grapalat"/>
            <w:i/>
            <w:sz w:val="20"/>
            <w:szCs w:val="20"/>
          </w:rPr>
          <w:t>օպերատորի</w:t>
        </w:r>
        <w:r w:rsidRPr="00C3206E">
          <w:rPr>
            <w:rFonts w:ascii="GHEA Grapalat" w:hAnsi="GHEA Grapalat" w:cs="Sylfaen"/>
            <w:i/>
            <w:sz w:val="20"/>
            <w:szCs w:val="20"/>
            <w:lang w:val="af-ZA"/>
          </w:rPr>
          <w:t xml:space="preserve">» </w:t>
        </w:r>
        <w:r w:rsidRPr="00C3206E">
          <w:rPr>
            <w:rFonts w:ascii="GHEA Grapalat" w:hAnsi="GHEA Grapalat"/>
            <w:i/>
            <w:sz w:val="20"/>
            <w:szCs w:val="20"/>
          </w:rPr>
          <w:t>ուղեցույց</w:t>
        </w:r>
      </w:hyperlink>
      <w:r w:rsidRPr="00C3206E">
        <w:rPr>
          <w:rFonts w:ascii="GHEA Grapalat" w:hAnsi="GHEA Grapalat"/>
          <w:i/>
          <w:sz w:val="20"/>
          <w:szCs w:val="20"/>
        </w:rPr>
        <w:t>ում</w:t>
      </w:r>
      <w:r w:rsidRPr="00C3206E">
        <w:rPr>
          <w:rFonts w:ascii="GHEA Grapalat" w:hAnsi="GHEA Grapalat" w:cs="Sylfaen"/>
          <w:i/>
          <w:sz w:val="20"/>
          <w:szCs w:val="20"/>
          <w:lang w:val="af-ZA"/>
        </w:rPr>
        <w:t>:</w:t>
      </w:r>
    </w:p>
    <w:p w14:paraId="79B08815"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i/>
          <w:sz w:val="20"/>
          <w:szCs w:val="20"/>
        </w:rPr>
        <w:t>Ուղեցույցը</w:t>
      </w:r>
      <w:r w:rsidRPr="00C3206E">
        <w:rPr>
          <w:rFonts w:ascii="GHEA Grapalat" w:hAnsi="GHEA Grapalat" w:cs="Sylfaen"/>
          <w:i/>
          <w:sz w:val="20"/>
          <w:szCs w:val="20"/>
          <w:lang w:val="af-ZA"/>
        </w:rPr>
        <w:t xml:space="preserve"> </w:t>
      </w:r>
      <w:r w:rsidRPr="00C3206E">
        <w:rPr>
          <w:rFonts w:ascii="GHEA Grapalat" w:hAnsi="GHEA Grapalat"/>
          <w:i/>
          <w:sz w:val="20"/>
          <w:szCs w:val="20"/>
        </w:rPr>
        <w:t>հասանելի</w:t>
      </w:r>
      <w:r w:rsidRPr="00C3206E">
        <w:rPr>
          <w:rFonts w:ascii="GHEA Grapalat" w:hAnsi="GHEA Grapalat" w:cs="Sylfaen"/>
          <w:i/>
          <w:sz w:val="20"/>
          <w:szCs w:val="20"/>
          <w:lang w:val="af-ZA"/>
        </w:rPr>
        <w:t xml:space="preserve"> </w:t>
      </w:r>
      <w:r w:rsidRPr="00C3206E">
        <w:rPr>
          <w:rFonts w:ascii="GHEA Grapalat" w:hAnsi="GHEA Grapalat"/>
          <w:i/>
          <w:sz w:val="20"/>
          <w:szCs w:val="20"/>
        </w:rPr>
        <w:t>է</w:t>
      </w:r>
      <w:r w:rsidRPr="00C3206E">
        <w:rPr>
          <w:rFonts w:ascii="GHEA Grapalat" w:hAnsi="GHEA Grapalat" w:cs="Sylfaen"/>
          <w:i/>
          <w:sz w:val="20"/>
          <w:szCs w:val="20"/>
          <w:lang w:val="af-ZA"/>
        </w:rPr>
        <w:t xml:space="preserve"> </w:t>
      </w:r>
      <w:r w:rsidRPr="00C3206E">
        <w:rPr>
          <w:rFonts w:ascii="GHEA Grapalat" w:hAnsi="GHEA Grapalat"/>
          <w:i/>
          <w:sz w:val="20"/>
          <w:szCs w:val="20"/>
        </w:rPr>
        <w:t>հետևյալ</w:t>
      </w:r>
      <w:r w:rsidRPr="00C3206E">
        <w:rPr>
          <w:rFonts w:ascii="GHEA Grapalat" w:hAnsi="GHEA Grapalat" w:cs="Sylfaen"/>
          <w:i/>
          <w:sz w:val="20"/>
          <w:szCs w:val="20"/>
          <w:lang w:val="af-ZA"/>
        </w:rPr>
        <w:t xml:space="preserve"> </w:t>
      </w:r>
      <w:r w:rsidRPr="00C3206E">
        <w:rPr>
          <w:rFonts w:ascii="GHEA Grapalat" w:hAnsi="GHEA Grapalat"/>
          <w:i/>
          <w:sz w:val="20"/>
          <w:szCs w:val="20"/>
        </w:rPr>
        <w:t>հղումով՝</w:t>
      </w:r>
      <w:r w:rsidRPr="00C3206E">
        <w:rPr>
          <w:rFonts w:ascii="GHEA Grapalat" w:hAnsi="GHEA Grapalat" w:cs="Sylfaen"/>
          <w:i/>
          <w:sz w:val="20"/>
          <w:szCs w:val="20"/>
          <w:lang w:val="af-ZA"/>
        </w:rPr>
        <w:t xml:space="preserve"> </w:t>
      </w:r>
      <w:hyperlink r:id="rId14" w:history="1">
        <w:r w:rsidRPr="00C3206E">
          <w:rPr>
            <w:rFonts w:ascii="GHEA Grapalat" w:hAnsi="GHEA Grapalat" w:cs="Sylfaen"/>
            <w:i/>
            <w:sz w:val="20"/>
            <w:szCs w:val="20"/>
            <w:lang w:val="af-ZA"/>
          </w:rPr>
          <w:t>http://gnumner.am/hy/page/ughecuycner_dzernarkner/</w:t>
        </w:r>
      </w:hyperlink>
      <w:r w:rsidRPr="00C3206E">
        <w:rPr>
          <w:rFonts w:ascii="GHEA Grapalat" w:hAnsi="GHEA Grapalat" w:cs="Sylfaen"/>
          <w:i/>
          <w:sz w:val="20"/>
          <w:szCs w:val="20"/>
          <w:lang w:val="af-ZA"/>
        </w:rPr>
        <w:t>:</w:t>
      </w:r>
    </w:p>
    <w:p w14:paraId="046179D4"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i/>
          <w:sz w:val="20"/>
          <w:szCs w:val="20"/>
        </w:rPr>
        <w:t>Միաժամանակ՝</w:t>
      </w:r>
    </w:p>
    <w:p w14:paraId="2A8B7895"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C3206E">
          <w:rPr>
            <w:rFonts w:ascii="GHEA Grapalat" w:hAnsi="GHEA Grapalat" w:cs="Sylfaen"/>
            <w:i/>
            <w:sz w:val="20"/>
            <w:szCs w:val="20"/>
            <w:lang w:val="af-ZA"/>
          </w:rPr>
          <w:t>www.procurement.am</w:t>
        </w:r>
      </w:hyperlink>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հասցեով</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գործող</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պաշտոնական</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տեղեկագրի</w:t>
      </w:r>
      <w:r w:rsidRPr="00C3206E">
        <w:rPr>
          <w:rFonts w:ascii="GHEA Grapalat" w:hAnsi="GHEA Grapalat" w:cs="Sylfaen"/>
          <w:i/>
          <w:sz w:val="20"/>
          <w:szCs w:val="20"/>
          <w:lang w:val="af-ZA"/>
        </w:rPr>
        <w:t xml:space="preserve"> </w:t>
      </w:r>
      <w:r w:rsidRPr="00C3206E">
        <w:rPr>
          <w:rFonts w:ascii="GHEA Grapalat" w:hAnsi="GHEA Grapalat" w:cs="Stencil"/>
          <w:i/>
          <w:sz w:val="20"/>
          <w:szCs w:val="20"/>
          <w:lang w:val="af-ZA"/>
        </w:rPr>
        <w:t>«</w:t>
      </w:r>
      <w:r w:rsidRPr="00C3206E">
        <w:rPr>
          <w:rFonts w:ascii="GHEA Grapalat" w:hAnsi="GHEA Grapalat"/>
          <w:i/>
          <w:sz w:val="20"/>
          <w:szCs w:val="20"/>
          <w:lang w:val="af-ZA"/>
        </w:rPr>
        <w:t>Օրենսդրություն</w:t>
      </w:r>
      <w:r w:rsidRPr="00C3206E">
        <w:rPr>
          <w:rFonts w:ascii="GHEA Grapalat" w:hAnsi="GHEA Grapalat" w:cs="Stencil"/>
          <w:i/>
          <w:sz w:val="20"/>
          <w:szCs w:val="20"/>
          <w:lang w:val="af-ZA"/>
        </w:rPr>
        <w:t>»»</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բաժնի</w:t>
      </w:r>
      <w:r w:rsidRPr="00C3206E">
        <w:rPr>
          <w:rFonts w:ascii="GHEA Grapalat" w:hAnsi="GHEA Grapalat" w:cs="Sylfaen"/>
          <w:i/>
          <w:sz w:val="20"/>
          <w:szCs w:val="20"/>
          <w:lang w:val="af-ZA"/>
        </w:rPr>
        <w:t xml:space="preserve"> </w:t>
      </w:r>
      <w:r w:rsidRPr="00C3206E">
        <w:rPr>
          <w:rFonts w:ascii="GHEA Grapalat" w:hAnsi="GHEA Grapalat" w:cs="Stencil"/>
          <w:i/>
          <w:sz w:val="20"/>
          <w:szCs w:val="20"/>
          <w:lang w:val="af-ZA"/>
        </w:rPr>
        <w:t>«</w:t>
      </w:r>
      <w:r w:rsidRPr="00C3206E">
        <w:rPr>
          <w:rFonts w:ascii="GHEA Grapalat" w:hAnsi="GHEA Grapalat"/>
          <w:i/>
          <w:sz w:val="20"/>
          <w:szCs w:val="20"/>
          <w:lang w:val="af-ZA"/>
        </w:rPr>
        <w:t>Ուղեցույցներ</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ձեռնարկներ</w:t>
      </w:r>
      <w:r w:rsidRPr="00C3206E">
        <w:rPr>
          <w:rFonts w:ascii="GHEA Grapalat" w:hAnsi="GHEA Grapalat" w:cs="Stencil"/>
          <w:i/>
          <w:sz w:val="20"/>
          <w:szCs w:val="20"/>
          <w:lang w:val="af-ZA"/>
        </w:rPr>
        <w:t>»</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ենթաբաժնում</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տեղադրված</w:t>
      </w:r>
      <w:r w:rsidRPr="00C3206E">
        <w:rPr>
          <w:rFonts w:ascii="GHEA Grapalat" w:hAnsi="GHEA Grapalat" w:cs="Sylfaen"/>
          <w:i/>
          <w:sz w:val="20"/>
          <w:szCs w:val="20"/>
          <w:lang w:val="af-ZA"/>
        </w:rPr>
        <w:t xml:space="preserve">  </w:t>
      </w:r>
      <w:hyperlink r:id="rId16" w:history="1">
        <w:r w:rsidRPr="00C3206E">
          <w:rPr>
            <w:rFonts w:ascii="GHEA Grapalat" w:hAnsi="GHEA Grapalat"/>
            <w:i/>
            <w:sz w:val="20"/>
            <w:szCs w:val="20"/>
            <w:lang w:val="af-ZA"/>
          </w:rPr>
          <w:t>Էլեկտրոնային</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կատարման</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ուղեցույց</w:t>
        </w:r>
      </w:hyperlink>
      <w:r w:rsidRPr="00C3206E">
        <w:rPr>
          <w:rFonts w:ascii="GHEA Grapalat" w:hAnsi="GHEA Grapalat"/>
          <w:i/>
          <w:sz w:val="20"/>
          <w:szCs w:val="20"/>
          <w:lang w:val="af-ZA"/>
        </w:rPr>
        <w:t>ով</w:t>
      </w:r>
      <w:r w:rsidRPr="00C3206E">
        <w:rPr>
          <w:rFonts w:ascii="GHEA Grapalat" w:hAnsi="GHEA Grapalat" w:cs="Sylfaen"/>
          <w:i/>
          <w:sz w:val="20"/>
          <w:szCs w:val="20"/>
          <w:lang w:val="af-ZA"/>
        </w:rPr>
        <w:t>:</w:t>
      </w:r>
    </w:p>
    <w:p w14:paraId="439DB94E"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i/>
          <w:sz w:val="20"/>
          <w:szCs w:val="20"/>
          <w:lang w:val="af-ZA"/>
        </w:rPr>
        <w:t>Ուղեցույցը</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հասանելի</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է</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հետևյալ</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հղումով՝</w:t>
      </w:r>
      <w:r w:rsidRPr="00C3206E">
        <w:rPr>
          <w:rFonts w:ascii="GHEA Grapalat" w:hAnsi="GHEA Grapalat" w:cs="Sylfaen"/>
          <w:i/>
          <w:sz w:val="20"/>
          <w:szCs w:val="20"/>
          <w:lang w:val="af-ZA"/>
        </w:rPr>
        <w:t xml:space="preserve"> </w:t>
      </w:r>
      <w:hyperlink r:id="rId17" w:history="1">
        <w:r w:rsidRPr="00C3206E">
          <w:rPr>
            <w:rFonts w:ascii="GHEA Grapalat" w:hAnsi="GHEA Grapalat" w:cs="Sylfaen"/>
            <w:i/>
            <w:sz w:val="20"/>
            <w:szCs w:val="20"/>
            <w:lang w:val="af-ZA"/>
          </w:rPr>
          <w:t>http://gnumner.am/hy/page/ughecuycner_dzernarkner/</w:t>
        </w:r>
      </w:hyperlink>
      <w:r w:rsidRPr="00C3206E">
        <w:rPr>
          <w:rFonts w:ascii="GHEA Grapalat" w:hAnsi="GHEA Grapalat" w:cs="Sylfaen"/>
          <w:i/>
          <w:sz w:val="20"/>
          <w:szCs w:val="20"/>
          <w:lang w:val="af-ZA"/>
        </w:rPr>
        <w:t>.</w:t>
      </w:r>
    </w:p>
    <w:p w14:paraId="14DAC2A0" w14:textId="21132B7D" w:rsidR="003F49AF" w:rsidRPr="00C3206E" w:rsidRDefault="003F49AF" w:rsidP="00991761">
      <w:pPr>
        <w:ind w:firstLine="567"/>
        <w:jc w:val="both"/>
        <w:rPr>
          <w:rFonts w:ascii="GHEA Grapalat" w:hAnsi="GHEA Grapalat"/>
          <w:i/>
          <w:sz w:val="20"/>
          <w:szCs w:val="20"/>
          <w:lang w:val="af-ZA"/>
        </w:rPr>
      </w:pPr>
      <w:r w:rsidRPr="00C3206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C3206E" w:rsidRPr="00C3206E">
        <w:rPr>
          <w:rFonts w:ascii="GHEA Grapalat" w:hAnsi="GHEA Grapalat"/>
          <w:i/>
          <w:sz w:val="20"/>
          <w:szCs w:val="20"/>
          <w:lang w:val="af-ZA"/>
        </w:rPr>
        <w:t>800-600</w:t>
      </w:r>
      <w:r w:rsidRPr="00C3206E">
        <w:rPr>
          <w:rFonts w:ascii="GHEA Grapalat" w:hAnsi="GHEA Grapalat"/>
          <w:i/>
          <w:sz w:val="20"/>
          <w:szCs w:val="20"/>
          <w:lang w:val="af-ZA"/>
        </w:rPr>
        <w:t>):</w:t>
      </w:r>
    </w:p>
    <w:p w14:paraId="27692D13" w14:textId="77777777" w:rsidR="003F49AF" w:rsidRPr="00C3206E" w:rsidRDefault="003F49AF" w:rsidP="00991761">
      <w:pPr>
        <w:ind w:firstLine="567"/>
        <w:jc w:val="both"/>
        <w:rPr>
          <w:rFonts w:ascii="GHEA Grapalat" w:hAnsi="GHEA Grapalat"/>
          <w:b/>
          <w:i/>
          <w:sz w:val="20"/>
          <w:szCs w:val="20"/>
          <w:lang w:val="af-ZA"/>
        </w:rPr>
      </w:pPr>
      <w:bookmarkStart w:id="2" w:name="_Hlk9322052"/>
      <w:r w:rsidRPr="00C3206E">
        <w:rPr>
          <w:rFonts w:ascii="GHEA Grapalat" w:hAnsi="GHEA Grapalat"/>
          <w:i/>
          <w:sz w:val="20"/>
          <w:szCs w:val="20"/>
        </w:rPr>
        <w:t>Համակարգում</w:t>
      </w:r>
      <w:r w:rsidRPr="00C3206E">
        <w:rPr>
          <w:rFonts w:ascii="GHEA Grapalat" w:hAnsi="GHEA Grapalat" w:cs="Sylfaen"/>
          <w:i/>
          <w:sz w:val="20"/>
          <w:szCs w:val="20"/>
          <w:lang w:val="af-ZA"/>
        </w:rPr>
        <w:t xml:space="preserve"> </w:t>
      </w:r>
      <w:r w:rsidRPr="00C3206E">
        <w:rPr>
          <w:rFonts w:ascii="GHEA Grapalat" w:hAnsi="GHEA Grapalat"/>
          <w:i/>
          <w:sz w:val="20"/>
          <w:szCs w:val="20"/>
        </w:rPr>
        <w:t>գրանցվելը</w:t>
      </w:r>
      <w:r w:rsidRPr="00C3206E">
        <w:rPr>
          <w:rFonts w:ascii="GHEA Grapalat" w:hAnsi="GHEA Grapalat" w:cs="Sylfaen"/>
          <w:i/>
          <w:sz w:val="20"/>
          <w:szCs w:val="20"/>
          <w:lang w:val="af-ZA"/>
        </w:rPr>
        <w:t xml:space="preserve">, </w:t>
      </w:r>
      <w:r w:rsidRPr="00C3206E">
        <w:rPr>
          <w:rFonts w:ascii="GHEA Grapalat" w:hAnsi="GHEA Grapalat"/>
          <w:i/>
          <w:sz w:val="20"/>
          <w:szCs w:val="20"/>
        </w:rPr>
        <w:t>ինչպես</w:t>
      </w:r>
      <w:r w:rsidRPr="00C3206E">
        <w:rPr>
          <w:rFonts w:ascii="GHEA Grapalat" w:hAnsi="GHEA Grapalat" w:cs="Sylfaen"/>
          <w:i/>
          <w:sz w:val="20"/>
          <w:szCs w:val="20"/>
          <w:lang w:val="af-ZA"/>
        </w:rPr>
        <w:t xml:space="preserve"> </w:t>
      </w:r>
      <w:r w:rsidRPr="00C3206E">
        <w:rPr>
          <w:rFonts w:ascii="GHEA Grapalat" w:hAnsi="GHEA Grapalat"/>
          <w:i/>
          <w:sz w:val="20"/>
          <w:szCs w:val="20"/>
        </w:rPr>
        <w:t>նաև</w:t>
      </w:r>
      <w:r w:rsidRPr="00C3206E">
        <w:rPr>
          <w:rFonts w:ascii="GHEA Grapalat" w:hAnsi="GHEA Grapalat" w:cs="Sylfaen"/>
          <w:i/>
          <w:sz w:val="20"/>
          <w:szCs w:val="20"/>
          <w:lang w:val="af-ZA"/>
        </w:rPr>
        <w:t xml:space="preserve"> </w:t>
      </w:r>
      <w:r w:rsidRPr="00C3206E">
        <w:rPr>
          <w:rFonts w:ascii="GHEA Grapalat" w:hAnsi="GHEA Grapalat"/>
          <w:i/>
          <w:sz w:val="20"/>
          <w:szCs w:val="20"/>
        </w:rPr>
        <w:t>հայտ</w:t>
      </w:r>
      <w:r w:rsidRPr="00C3206E">
        <w:rPr>
          <w:rFonts w:ascii="GHEA Grapalat" w:hAnsi="GHEA Grapalat" w:cs="Sylfaen"/>
          <w:i/>
          <w:sz w:val="20"/>
          <w:szCs w:val="20"/>
          <w:lang w:val="af-ZA"/>
        </w:rPr>
        <w:t xml:space="preserve"> </w:t>
      </w:r>
      <w:r w:rsidRPr="00C3206E">
        <w:rPr>
          <w:rFonts w:ascii="GHEA Grapalat" w:hAnsi="GHEA Grapalat"/>
          <w:i/>
          <w:sz w:val="20"/>
          <w:szCs w:val="20"/>
        </w:rPr>
        <w:t>ներկայացնելն</w:t>
      </w:r>
      <w:r w:rsidRPr="00C3206E">
        <w:rPr>
          <w:rFonts w:ascii="GHEA Grapalat" w:hAnsi="GHEA Grapalat" w:cs="Sylfaen"/>
          <w:i/>
          <w:sz w:val="20"/>
          <w:szCs w:val="20"/>
          <w:lang w:val="af-ZA"/>
        </w:rPr>
        <w:t xml:space="preserve"> </w:t>
      </w:r>
      <w:r w:rsidRPr="00C3206E">
        <w:rPr>
          <w:rFonts w:ascii="GHEA Grapalat" w:hAnsi="GHEA Grapalat"/>
          <w:i/>
          <w:sz w:val="20"/>
          <w:szCs w:val="20"/>
        </w:rPr>
        <w:t>անվճար</w:t>
      </w:r>
      <w:r w:rsidRPr="00C3206E">
        <w:rPr>
          <w:rFonts w:ascii="GHEA Grapalat" w:hAnsi="GHEA Grapalat" w:cs="Sylfaen"/>
          <w:i/>
          <w:sz w:val="20"/>
          <w:szCs w:val="20"/>
          <w:lang w:val="af-ZA"/>
        </w:rPr>
        <w:t xml:space="preserve"> </w:t>
      </w:r>
      <w:r w:rsidRPr="00C3206E">
        <w:rPr>
          <w:rFonts w:ascii="GHEA Grapalat" w:hAnsi="GHEA Grapalat"/>
          <w:i/>
          <w:sz w:val="20"/>
          <w:szCs w:val="20"/>
        </w:rPr>
        <w:t>է</w:t>
      </w:r>
      <w:r w:rsidRPr="00C3206E">
        <w:rPr>
          <w:rFonts w:ascii="GHEA Grapalat" w:hAnsi="GHEA Grapalat" w:cs="Sylfaen"/>
          <w:i/>
          <w:sz w:val="20"/>
          <w:szCs w:val="20"/>
          <w:lang w:val="af-ZA"/>
        </w:rPr>
        <w:t>:</w:t>
      </w:r>
      <w:bookmarkEnd w:id="2"/>
    </w:p>
    <w:p w14:paraId="08F2E72E" w14:textId="77777777" w:rsidR="003F49AF" w:rsidRPr="00031678" w:rsidRDefault="003F49AF" w:rsidP="003F49AF">
      <w:pPr>
        <w:ind w:firstLine="567"/>
        <w:jc w:val="both"/>
        <w:rPr>
          <w:rFonts w:ascii="GHEA Grapalat" w:hAnsi="GHEA Grapalat"/>
          <w:sz w:val="20"/>
          <w:lang w:val="af-ZA"/>
        </w:rPr>
      </w:pPr>
      <w:r w:rsidRPr="00031678">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BCF957E" w14:textId="78DDB74C" w:rsidR="00A22E68" w:rsidRDefault="00A22E68" w:rsidP="00A22E68">
      <w:pPr>
        <w:ind w:firstLine="567"/>
        <w:jc w:val="center"/>
        <w:rPr>
          <w:rFonts w:ascii="GHEA Grapalat" w:hAnsi="GHEA Grapalat" w:cs="Sylfaen"/>
          <w:b/>
          <w:sz w:val="20"/>
          <w:szCs w:val="20"/>
        </w:rPr>
      </w:pPr>
      <w:r w:rsidRPr="00031678">
        <w:rPr>
          <w:rFonts w:ascii="GHEA Grapalat" w:hAnsi="GHEA Grapalat" w:cs="Sylfaen"/>
          <w:b/>
          <w:sz w:val="20"/>
          <w:szCs w:val="20"/>
        </w:rPr>
        <w:t>ԲՈՎԱՆԴԱԿՈւԹՅՈւՆ</w:t>
      </w:r>
    </w:p>
    <w:p w14:paraId="6CCDD2E5" w14:textId="77777777" w:rsidR="00F42097" w:rsidRPr="008111A2" w:rsidRDefault="00F42097" w:rsidP="00A22E68">
      <w:pPr>
        <w:ind w:firstLine="567"/>
        <w:jc w:val="center"/>
        <w:rPr>
          <w:rFonts w:ascii="GHEA Grapalat" w:hAnsi="GHEA Grapalat" w:cs="Sylfaen"/>
          <w:b/>
          <w:sz w:val="20"/>
          <w:szCs w:val="20"/>
          <w:lang w:val="af-ZA"/>
        </w:rPr>
      </w:pPr>
    </w:p>
    <w:p w14:paraId="25A6D439" w14:textId="03BDA9B9" w:rsidR="00A22E68" w:rsidRPr="00DB08DF" w:rsidRDefault="00A22E68" w:rsidP="00A22E68">
      <w:pPr>
        <w:ind w:firstLine="567"/>
        <w:jc w:val="center"/>
        <w:rPr>
          <w:rFonts w:ascii="GHEA Grapalat" w:hAnsi="GHEA Grapalat" w:cs="Sylfaen"/>
          <w:b/>
          <w:sz w:val="20"/>
          <w:szCs w:val="20"/>
        </w:rPr>
      </w:pPr>
      <w:r w:rsidRPr="001B00C4">
        <w:rPr>
          <w:rFonts w:ascii="GHEA Grapalat" w:hAnsi="GHEA Grapalat" w:cs="Sylfaen"/>
          <w:b/>
          <w:sz w:val="20"/>
          <w:szCs w:val="20"/>
        </w:rPr>
        <w:t>ՀՀ</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ՔԱՂԱՔԱՇԻՆՈՒԹՅԱՆ</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ԿՈՄԻՏԵԻ</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ԿՈՂՄԻՑ</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ԿԱԶՄԱԿԵՐՊՎԱԾ</w:t>
      </w:r>
      <w:r w:rsidRPr="00DB08DF">
        <w:rPr>
          <w:rFonts w:ascii="GHEA Grapalat" w:hAnsi="GHEA Grapalat" w:cs="Sylfaen"/>
          <w:b/>
          <w:sz w:val="20"/>
          <w:szCs w:val="20"/>
        </w:rPr>
        <w:t xml:space="preserve">` </w:t>
      </w:r>
      <w:r w:rsidR="00DB08DF" w:rsidRPr="00DB08DF">
        <w:rPr>
          <w:rFonts w:ascii="GHEA Grapalat" w:hAnsi="GHEA Grapalat" w:cs="Sylfaen"/>
          <w:b/>
          <w:sz w:val="20"/>
          <w:szCs w:val="20"/>
        </w:rPr>
        <w:t xml:space="preserve">ԱՎՏՈՄԵՔԵՆԱՆԵՐԻ ԼՎԱՑՄԱՆ </w:t>
      </w:r>
      <w:r w:rsidR="00663AF7">
        <w:rPr>
          <w:rFonts w:ascii="GHEA Grapalat" w:hAnsi="GHEA Grapalat" w:cs="Sylfaen"/>
          <w:b/>
          <w:sz w:val="20"/>
          <w:szCs w:val="20"/>
        </w:rPr>
        <w:t>ԵՎ</w:t>
      </w:r>
      <w:r w:rsidR="00DB08DF" w:rsidRPr="00DB08DF">
        <w:rPr>
          <w:rFonts w:ascii="GHEA Grapalat" w:hAnsi="GHEA Grapalat" w:cs="Sylfaen"/>
          <w:b/>
          <w:sz w:val="20"/>
          <w:szCs w:val="20"/>
        </w:rPr>
        <w:t xml:space="preserve"> ՆՄԱՆԱՏԻՊ </w:t>
      </w:r>
      <w:r w:rsidRPr="001B00C4">
        <w:rPr>
          <w:rFonts w:ascii="GHEA Grapalat" w:hAnsi="GHEA Grapalat" w:cs="Sylfaen"/>
          <w:b/>
          <w:sz w:val="20"/>
          <w:szCs w:val="20"/>
        </w:rPr>
        <w:t>ԾԱՌԱՅՈՒԹՅՈՒՆՆԵՐԻ</w:t>
      </w:r>
      <w:r w:rsidRPr="00DB08DF">
        <w:rPr>
          <w:rFonts w:ascii="GHEA Grapalat" w:hAnsi="GHEA Grapalat" w:cs="Sylfaen"/>
          <w:b/>
          <w:sz w:val="20"/>
          <w:szCs w:val="20"/>
        </w:rPr>
        <w:t xml:space="preserve"> </w:t>
      </w:r>
      <w:r w:rsidRPr="001B00C4">
        <w:rPr>
          <w:rFonts w:ascii="GHEA Grapalat" w:hAnsi="GHEA Grapalat" w:cs="Sylfaen"/>
          <w:b/>
          <w:sz w:val="20"/>
          <w:szCs w:val="20"/>
        </w:rPr>
        <w:t>ՁԵՌՔԲԵՐՄԱՆ</w:t>
      </w:r>
      <w:r w:rsidRPr="00DB08DF">
        <w:rPr>
          <w:rFonts w:ascii="GHEA Grapalat" w:hAnsi="GHEA Grapalat" w:cs="Sylfaen"/>
          <w:b/>
          <w:sz w:val="20"/>
          <w:szCs w:val="20"/>
        </w:rPr>
        <w:t xml:space="preserve"> </w:t>
      </w:r>
      <w:r w:rsidRPr="001B00C4">
        <w:rPr>
          <w:rFonts w:ascii="GHEA Grapalat" w:hAnsi="GHEA Grapalat" w:cs="Sylfaen"/>
          <w:b/>
          <w:sz w:val="20"/>
          <w:szCs w:val="20"/>
        </w:rPr>
        <w:t>ՆՊԱՏԱԿՈՎ</w:t>
      </w:r>
      <w:r w:rsidRPr="00DB08DF">
        <w:rPr>
          <w:rFonts w:ascii="GHEA Grapalat" w:hAnsi="GHEA Grapalat" w:cs="Sylfaen"/>
          <w:b/>
          <w:sz w:val="20"/>
          <w:szCs w:val="20"/>
        </w:rPr>
        <w:t xml:space="preserve"> </w:t>
      </w:r>
      <w:r w:rsidRPr="001B00C4">
        <w:rPr>
          <w:rFonts w:ascii="GHEA Grapalat" w:hAnsi="GHEA Grapalat" w:cs="Sylfaen"/>
          <w:b/>
          <w:sz w:val="20"/>
          <w:szCs w:val="20"/>
        </w:rPr>
        <w:t>ՀԱՅՏԱՐԱՐՎԱԾ</w:t>
      </w:r>
      <w:r w:rsidRPr="00DB08DF">
        <w:rPr>
          <w:rFonts w:ascii="GHEA Grapalat" w:hAnsi="GHEA Grapalat" w:cs="Sylfaen"/>
          <w:b/>
          <w:sz w:val="20"/>
          <w:szCs w:val="20"/>
        </w:rPr>
        <w:t xml:space="preserve"> </w:t>
      </w:r>
      <w:r w:rsidRPr="001B00C4">
        <w:rPr>
          <w:rFonts w:ascii="GHEA Grapalat" w:hAnsi="GHEA Grapalat" w:cs="Sylfaen"/>
          <w:b/>
          <w:sz w:val="20"/>
          <w:szCs w:val="20"/>
        </w:rPr>
        <w:t>ԳՆԱՆՇՄԱՆ</w:t>
      </w:r>
      <w:r w:rsidRPr="00DB08DF">
        <w:rPr>
          <w:rFonts w:ascii="GHEA Grapalat" w:hAnsi="GHEA Grapalat" w:cs="Sylfaen"/>
          <w:b/>
          <w:sz w:val="20"/>
          <w:szCs w:val="20"/>
        </w:rPr>
        <w:t xml:space="preserve"> </w:t>
      </w:r>
      <w:r w:rsidRPr="001B00C4">
        <w:rPr>
          <w:rFonts w:ascii="GHEA Grapalat" w:hAnsi="GHEA Grapalat" w:cs="Sylfaen"/>
          <w:b/>
          <w:sz w:val="20"/>
          <w:szCs w:val="20"/>
        </w:rPr>
        <w:t>ՀԱՐՑՄԱՆ</w:t>
      </w:r>
      <w:r w:rsidRPr="00DB08DF">
        <w:rPr>
          <w:rFonts w:ascii="GHEA Grapalat" w:hAnsi="GHEA Grapalat" w:cs="Sylfaen"/>
          <w:b/>
          <w:sz w:val="20"/>
          <w:szCs w:val="20"/>
        </w:rPr>
        <w:t xml:space="preserve"> </w:t>
      </w:r>
      <w:r w:rsidRPr="001B00C4">
        <w:rPr>
          <w:rFonts w:ascii="GHEA Grapalat" w:hAnsi="GHEA Grapalat" w:cs="Sylfaen"/>
          <w:b/>
          <w:sz w:val="20"/>
          <w:szCs w:val="20"/>
        </w:rPr>
        <w:t>ՀՐԱՎԵՐԻ</w:t>
      </w:r>
    </w:p>
    <w:p w14:paraId="0C285332" w14:textId="77777777" w:rsidR="00A22E68" w:rsidRPr="008111A2" w:rsidRDefault="00A22E68" w:rsidP="00A22E68">
      <w:pPr>
        <w:pStyle w:val="BodyText"/>
        <w:ind w:right="-7" w:firstLine="567"/>
        <w:jc w:val="center"/>
        <w:rPr>
          <w:rFonts w:ascii="GHEA Grapalat" w:hAnsi="GHEA Grapalat" w:cs="Sylfaen"/>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290304">
      <w:pPr>
        <w:ind w:left="450" w:firstLine="68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290304">
      <w:pPr>
        <w:ind w:left="450" w:firstLine="68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729B53" w:rsidR="00096865" w:rsidRPr="007E30B0" w:rsidRDefault="00096865" w:rsidP="007E30B0">
      <w:pPr>
        <w:pStyle w:val="BodyText"/>
        <w:ind w:right="-7" w:firstLine="567"/>
        <w:jc w:val="center"/>
        <w:rPr>
          <w:rFonts w:ascii="GHEA Grapalat" w:hAnsi="GHEA Grapalat" w:cs="Sylfaen"/>
          <w:b/>
          <w:sz w:val="20"/>
        </w:rPr>
      </w:pPr>
      <w:r w:rsidRPr="00F566BF">
        <w:rPr>
          <w:rFonts w:ascii="GHEA Grapalat" w:hAnsi="GHEA Grapalat" w:cs="Sylfaen"/>
          <w:b/>
          <w:sz w:val="20"/>
        </w:rPr>
        <w:t>ՄԱՍ</w:t>
      </w:r>
      <w:r w:rsidRPr="007E30B0">
        <w:rPr>
          <w:rFonts w:ascii="GHEA Grapalat" w:hAnsi="GHEA Grapalat" w:cs="Sylfaen"/>
          <w:b/>
          <w:sz w:val="20"/>
        </w:rPr>
        <w:t xml:space="preserve">  II.  </w:t>
      </w:r>
      <w:r w:rsidR="007E30B0" w:rsidRPr="007E30B0">
        <w:rPr>
          <w:rFonts w:ascii="GHEA Grapalat" w:hAnsi="GHEA Grapalat" w:cs="Sylfaen"/>
          <w:b/>
          <w:sz w:val="20"/>
        </w:rPr>
        <w:t xml:space="preserve">ԳՆԱՆՇՄԱՆ ՀԱՐՑՄԱՆ </w:t>
      </w:r>
      <w:r w:rsidRPr="00F566BF">
        <w:rPr>
          <w:rFonts w:ascii="GHEA Grapalat" w:hAnsi="GHEA Grapalat" w:cs="Sylfaen"/>
          <w:b/>
          <w:sz w:val="20"/>
        </w:rPr>
        <w:t>ՀԱՅՏԸ</w:t>
      </w:r>
      <w:r w:rsidRPr="007E30B0">
        <w:rPr>
          <w:rFonts w:ascii="GHEA Grapalat" w:hAnsi="GHEA Grapalat" w:cs="Sylfaen"/>
          <w:b/>
          <w:sz w:val="20"/>
        </w:rPr>
        <w:t xml:space="preserve"> </w:t>
      </w:r>
      <w:r w:rsidRPr="00F566BF">
        <w:rPr>
          <w:rFonts w:ascii="GHEA Grapalat" w:hAnsi="GHEA Grapalat" w:cs="Sylfaen"/>
          <w:b/>
          <w:sz w:val="20"/>
        </w:rPr>
        <w:t>ՊԱՏՐԱՍՏԵԼՈՒ</w:t>
      </w:r>
      <w:r w:rsidRPr="007E30B0">
        <w:rPr>
          <w:rFonts w:ascii="GHEA Grapalat" w:hAnsi="GHEA Grapalat" w:cs="Sylfaen"/>
          <w:b/>
          <w:sz w:val="20"/>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B57F300" w14:textId="34B8DDB2" w:rsidR="00A43D8A" w:rsidRPr="001A13AA" w:rsidRDefault="001A13AA" w:rsidP="001A13AA">
      <w:pPr>
        <w:pStyle w:val="BodyTextIndent"/>
        <w:spacing w:line="240" w:lineRule="auto"/>
        <w:ind w:firstLine="0"/>
        <w:rPr>
          <w:rFonts w:ascii="GHEA Grapalat" w:hAnsi="GHEA Grapalat"/>
          <w:i w:val="0"/>
          <w:lang w:val="af-ZA"/>
        </w:rPr>
      </w:pPr>
      <w:r>
        <w:rPr>
          <w:rFonts w:ascii="GHEA Grapalat" w:hAnsi="GHEA Grapalat" w:cs="Sylfaen"/>
          <w:i w:val="0"/>
        </w:rPr>
        <w:t xml:space="preserve">         </w:t>
      </w:r>
      <w:r w:rsidR="00A43D8A" w:rsidRPr="001A13AA">
        <w:rPr>
          <w:rFonts w:ascii="GHEA Grapalat" w:hAnsi="GHEA Grapalat" w:cs="Sylfaen"/>
          <w:i w:val="0"/>
        </w:rPr>
        <w:t>Սույն</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հրավերը</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տրամադրվում</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է</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ի</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լրումն</w:t>
      </w:r>
      <w:r w:rsidR="00A43D8A" w:rsidRPr="001A13AA">
        <w:rPr>
          <w:rFonts w:ascii="GHEA Grapalat" w:hAnsi="GHEA Grapalat"/>
          <w:i w:val="0"/>
          <w:lang w:val="af-ZA"/>
        </w:rPr>
        <w:t xml:space="preserve"> </w:t>
      </w:r>
      <w:r w:rsidRPr="001A13AA">
        <w:rPr>
          <w:rFonts w:ascii="GHEA Grapalat" w:hAnsi="GHEA Grapalat" w:cs="Arial"/>
          <w:bCs/>
          <w:i w:val="0"/>
        </w:rPr>
        <w:t>ՀՀՔԿ</w:t>
      </w:r>
      <w:r w:rsidRPr="001A13AA">
        <w:rPr>
          <w:rFonts w:ascii="GHEA Grapalat" w:hAnsi="GHEA Grapalat"/>
          <w:bCs/>
          <w:i w:val="0"/>
        </w:rPr>
        <w:t>-</w:t>
      </w:r>
      <w:r w:rsidRPr="001A13AA">
        <w:rPr>
          <w:rFonts w:ascii="GHEA Grapalat" w:hAnsi="GHEA Grapalat" w:cs="Arial"/>
          <w:bCs/>
          <w:i w:val="0"/>
        </w:rPr>
        <w:t>ԳՀԾՁԲ</w:t>
      </w:r>
      <w:r w:rsidRPr="001A13AA">
        <w:rPr>
          <w:rFonts w:ascii="GHEA Grapalat" w:hAnsi="GHEA Grapalat"/>
          <w:bCs/>
          <w:i w:val="0"/>
        </w:rPr>
        <w:t>-</w:t>
      </w:r>
      <w:r w:rsidR="008C0177">
        <w:rPr>
          <w:rFonts w:ascii="GHEA Grapalat" w:hAnsi="GHEA Grapalat"/>
          <w:bCs/>
          <w:i w:val="0"/>
        </w:rPr>
        <w:t>26/1</w:t>
      </w:r>
      <w:r w:rsidRPr="001A13AA">
        <w:rPr>
          <w:rFonts w:ascii="GHEA Grapalat" w:hAnsi="GHEA Grapalat"/>
          <w:bCs/>
          <w:i w:val="0"/>
        </w:rPr>
        <w:t xml:space="preserve"> </w:t>
      </w:r>
      <w:r w:rsidR="00A43D8A" w:rsidRPr="001A13AA">
        <w:rPr>
          <w:rFonts w:ascii="GHEA Grapalat" w:hAnsi="GHEA Grapalat" w:cs="Sylfaen"/>
          <w:i w:val="0"/>
        </w:rPr>
        <w:t>ծածկա</w:t>
      </w:r>
      <w:r w:rsidR="00A43D8A" w:rsidRPr="001A13AA">
        <w:rPr>
          <w:rFonts w:ascii="GHEA Grapalat" w:hAnsi="GHEA Grapalat" w:cs="Times Armenian"/>
          <w:i w:val="0"/>
        </w:rPr>
        <w:t>գ</w:t>
      </w:r>
      <w:r w:rsidR="00A43D8A" w:rsidRPr="001A13AA">
        <w:rPr>
          <w:rFonts w:ascii="GHEA Grapalat" w:hAnsi="GHEA Grapalat" w:cs="Sylfaen"/>
          <w:i w:val="0"/>
        </w:rPr>
        <w:t>րով</w:t>
      </w:r>
      <w:r w:rsidR="00A43D8A" w:rsidRPr="001A13AA">
        <w:rPr>
          <w:rFonts w:ascii="GHEA Grapalat" w:hAnsi="GHEA Grapalat"/>
          <w:i w:val="0"/>
          <w:lang w:val="af-ZA"/>
        </w:rPr>
        <w:t xml:space="preserve"> </w:t>
      </w:r>
      <w:r w:rsidR="00A43D8A" w:rsidRPr="001A13AA">
        <w:rPr>
          <w:rFonts w:ascii="GHEA Grapalat" w:hAnsi="GHEA Grapalat" w:cs="Sylfaen"/>
          <w:i w:val="0"/>
        </w:rPr>
        <w:t>անցկացվող</w:t>
      </w:r>
      <w:r w:rsidR="00A43D8A" w:rsidRPr="001A13AA">
        <w:rPr>
          <w:rFonts w:ascii="GHEA Grapalat" w:hAnsi="GHEA Grapalat" w:cs="Sylfaen"/>
          <w:i w:val="0"/>
          <w:lang w:val="af-ZA"/>
        </w:rPr>
        <w:t xml:space="preserve"> </w:t>
      </w:r>
      <w:r w:rsidR="00A43D8A" w:rsidRPr="001A13AA">
        <w:rPr>
          <w:rFonts w:ascii="GHEA Grapalat" w:hAnsi="GHEA Grapalat" w:cs="Sylfaen"/>
          <w:i w:val="0"/>
        </w:rPr>
        <w:t>գնանշման</w:t>
      </w:r>
      <w:r w:rsidR="00A43D8A" w:rsidRPr="001A13AA">
        <w:rPr>
          <w:rFonts w:ascii="GHEA Grapalat" w:hAnsi="GHEA Grapalat" w:cs="Sylfaen"/>
          <w:i w:val="0"/>
          <w:lang w:val="af-ZA"/>
        </w:rPr>
        <w:t xml:space="preserve"> </w:t>
      </w:r>
      <w:r w:rsidR="00A43D8A" w:rsidRPr="001A13AA">
        <w:rPr>
          <w:rFonts w:ascii="GHEA Grapalat" w:hAnsi="GHEA Grapalat" w:cs="Sylfaen"/>
          <w:i w:val="0"/>
        </w:rPr>
        <w:t>հարցման</w:t>
      </w:r>
      <w:r w:rsidR="00A43D8A" w:rsidRPr="001A13AA">
        <w:rPr>
          <w:rFonts w:ascii="GHEA Grapalat" w:hAnsi="GHEA Grapalat" w:cs="Sylfaen"/>
          <w:i w:val="0"/>
          <w:lang w:val="af-ZA"/>
        </w:rPr>
        <w:t xml:space="preserve"> (</w:t>
      </w:r>
      <w:r w:rsidR="00A43D8A" w:rsidRPr="001A13AA">
        <w:rPr>
          <w:rFonts w:ascii="GHEA Grapalat" w:hAnsi="GHEA Grapalat" w:cs="Sylfaen"/>
          <w:i w:val="0"/>
        </w:rPr>
        <w:t>այսուհետև</w:t>
      </w:r>
      <w:r w:rsidR="00A43D8A" w:rsidRPr="001A13AA">
        <w:rPr>
          <w:rFonts w:ascii="GHEA Grapalat" w:hAnsi="GHEA Grapalat" w:cs="Sylfaen"/>
          <w:i w:val="0"/>
          <w:lang w:val="af-ZA"/>
        </w:rPr>
        <w:t xml:space="preserve">` </w:t>
      </w:r>
      <w:r w:rsidR="00A43D8A" w:rsidRPr="001A13AA">
        <w:rPr>
          <w:rFonts w:ascii="GHEA Grapalat" w:hAnsi="GHEA Grapalat" w:cs="Sylfaen"/>
          <w:i w:val="0"/>
        </w:rPr>
        <w:t>ընթացակարգ</w:t>
      </w:r>
      <w:r w:rsidR="00A43D8A" w:rsidRPr="001A13AA">
        <w:rPr>
          <w:rFonts w:ascii="GHEA Grapalat" w:hAnsi="GHEA Grapalat" w:cs="Sylfaen"/>
          <w:i w:val="0"/>
          <w:lang w:val="af-ZA"/>
        </w:rPr>
        <w:t xml:space="preserve">) </w:t>
      </w:r>
      <w:r w:rsidR="00A43D8A" w:rsidRPr="001A13AA">
        <w:rPr>
          <w:rFonts w:ascii="GHEA Grapalat" w:hAnsi="GHEA Grapalat" w:cs="Sylfaen"/>
          <w:i w:val="0"/>
        </w:rPr>
        <w:t>հայտարարության։</w:t>
      </w:r>
    </w:p>
    <w:p w14:paraId="781238BD" w14:textId="09F2C21E" w:rsidR="00A43D8A" w:rsidRPr="00031678" w:rsidRDefault="00A43D8A" w:rsidP="00A43D8A">
      <w:pPr>
        <w:ind w:firstLine="567"/>
        <w:jc w:val="both"/>
        <w:rPr>
          <w:rFonts w:ascii="GHEA Grapalat" w:hAnsi="GHEA Grapalat"/>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հրավերը</w:t>
      </w:r>
      <w:r w:rsidRPr="00031678">
        <w:rPr>
          <w:rFonts w:ascii="GHEA Grapalat" w:hAnsi="GHEA Grapalat" w:cs="Times Armenian"/>
          <w:sz w:val="20"/>
          <w:lang w:val="af-ZA"/>
        </w:rPr>
        <w:t xml:space="preserve"> </w:t>
      </w:r>
      <w:r w:rsidRPr="00031678">
        <w:rPr>
          <w:rFonts w:ascii="GHEA Grapalat" w:hAnsi="GHEA Grapalat" w:cs="Sylfaen"/>
          <w:sz w:val="20"/>
        </w:rPr>
        <w:t>կազմվել</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Sylfae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օրենսդրության</w:t>
      </w:r>
      <w:r w:rsidRPr="00031678">
        <w:rPr>
          <w:rFonts w:ascii="GHEA Grapalat" w:hAnsi="GHEA Grapalat" w:cs="Times Armenian"/>
          <w:sz w:val="20"/>
          <w:lang w:val="af-ZA"/>
        </w:rPr>
        <w:t xml:space="preserve">, </w:t>
      </w:r>
      <w:r w:rsidRPr="00031678">
        <w:rPr>
          <w:rFonts w:ascii="GHEA Grapalat" w:hAnsi="GHEA Grapalat" w:cs="Sylfaen"/>
          <w:sz w:val="20"/>
        </w:rPr>
        <w:t>այդ</w:t>
      </w:r>
      <w:r w:rsidRPr="00031678">
        <w:rPr>
          <w:rFonts w:ascii="GHEA Grapalat" w:hAnsi="GHEA Grapalat" w:cs="Times Armenian"/>
          <w:sz w:val="20"/>
          <w:lang w:val="af-ZA"/>
        </w:rPr>
        <w:t xml:space="preserve"> </w:t>
      </w:r>
      <w:r w:rsidRPr="00031678">
        <w:rPr>
          <w:rFonts w:ascii="GHEA Grapalat" w:hAnsi="GHEA Grapalat" w:cs="Sylfaen"/>
          <w:sz w:val="20"/>
        </w:rPr>
        <w:t>թվում</w:t>
      </w:r>
      <w:r w:rsidRPr="00031678">
        <w:rPr>
          <w:rFonts w:ascii="GHEA Grapalat" w:hAnsi="GHEA Grapalat" w:cs="Times Armenian"/>
          <w:sz w:val="20"/>
          <w:lang w:val="af-ZA"/>
        </w:rPr>
        <w:t>`</w:t>
      </w:r>
      <w:r w:rsidRPr="00031678">
        <w:rPr>
          <w:rFonts w:ascii="GHEA Grapalat" w:hAnsi="GHEA Grapalat"/>
          <w:sz w:val="20"/>
          <w:lang w:val="af-ZA"/>
        </w:rPr>
        <w:t xml:space="preserve"> «</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օրենքի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Օրենք</w:t>
      </w:r>
      <w:r w:rsidRPr="00031678">
        <w:rPr>
          <w:rFonts w:ascii="GHEA Grapalat" w:hAnsi="GHEA Grapalat" w:cs="Times Armenia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կառավարության</w:t>
      </w:r>
      <w:r w:rsidRPr="00031678">
        <w:rPr>
          <w:rFonts w:ascii="GHEA Grapalat" w:hAnsi="GHEA Grapalat" w:cs="Times Armenian"/>
          <w:sz w:val="20"/>
          <w:lang w:val="af-ZA"/>
        </w:rPr>
        <w:t xml:space="preserve"> 2017</w:t>
      </w:r>
      <w:r w:rsidRPr="00031678">
        <w:rPr>
          <w:rFonts w:ascii="GHEA Grapalat" w:hAnsi="GHEA Grapalat" w:cs="Sylfaen"/>
          <w:sz w:val="20"/>
        </w:rPr>
        <w:t>թ</w:t>
      </w:r>
      <w:r w:rsidRPr="00031678">
        <w:rPr>
          <w:rFonts w:ascii="GHEA Grapalat" w:hAnsi="GHEA Grapalat" w:cs="Times Armenian"/>
          <w:sz w:val="20"/>
          <w:lang w:val="af-ZA"/>
        </w:rPr>
        <w:t>. մայիսի 4-ի N 526-</w:t>
      </w:r>
      <w:r w:rsidRPr="00031678">
        <w:rPr>
          <w:rFonts w:ascii="GHEA Grapalat" w:hAnsi="GHEA Grapalat" w:cs="Sylfaen"/>
          <w:sz w:val="20"/>
        </w:rPr>
        <w:t>Ն</w:t>
      </w:r>
      <w:r w:rsidRPr="00031678">
        <w:rPr>
          <w:rFonts w:ascii="GHEA Grapalat" w:hAnsi="GHEA Grapalat" w:cs="Times Armenian"/>
          <w:sz w:val="20"/>
          <w:lang w:val="af-ZA"/>
        </w:rPr>
        <w:t xml:space="preserve"> </w:t>
      </w:r>
      <w:r w:rsidRPr="00031678">
        <w:rPr>
          <w:rFonts w:ascii="GHEA Grapalat" w:hAnsi="GHEA Grapalat" w:cs="Sylfaen"/>
          <w:sz w:val="20"/>
        </w:rPr>
        <w:t>որոշմամբ</w:t>
      </w:r>
      <w:r w:rsidRPr="00031678">
        <w:rPr>
          <w:rFonts w:ascii="GHEA Grapalat" w:hAnsi="GHEA Grapalat" w:cs="Times Armenian"/>
          <w:sz w:val="20"/>
          <w:lang w:val="af-ZA"/>
        </w:rPr>
        <w:t xml:space="preserve"> </w:t>
      </w:r>
      <w:r w:rsidRPr="00031678">
        <w:rPr>
          <w:rFonts w:ascii="GHEA Grapalat" w:hAnsi="GHEA Grapalat" w:cs="Sylfaen"/>
          <w:sz w:val="20"/>
        </w:rPr>
        <w:t>հաստատված</w:t>
      </w:r>
      <w:r w:rsidRPr="00031678">
        <w:rPr>
          <w:rFonts w:ascii="GHEA Grapalat" w:hAnsi="GHEA Grapalat" w:cs="Times Armenian"/>
          <w:sz w:val="20"/>
          <w:lang w:val="af-ZA"/>
        </w:rPr>
        <w:t xml:space="preserve"> «</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ործընթացի</w:t>
      </w:r>
      <w:r w:rsidRPr="00031678">
        <w:rPr>
          <w:rFonts w:ascii="GHEA Grapalat" w:hAnsi="GHEA Grapalat" w:cs="Times Armenian"/>
          <w:sz w:val="20"/>
          <w:lang w:val="af-ZA"/>
        </w:rPr>
        <w:t xml:space="preserve"> </w:t>
      </w:r>
      <w:r w:rsidRPr="00031678">
        <w:rPr>
          <w:rFonts w:ascii="GHEA Grapalat" w:hAnsi="GHEA Grapalat" w:cs="Sylfaen"/>
          <w:sz w:val="20"/>
        </w:rPr>
        <w:t>կազմակերպման</w:t>
      </w:r>
      <w:r w:rsidRPr="00031678">
        <w:rPr>
          <w:rFonts w:ascii="GHEA Grapalat" w:hAnsi="GHEA Grapalat"/>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Times Armenian"/>
          <w:sz w:val="20"/>
          <w:lang w:val="af-ZA"/>
        </w:rPr>
        <w:t xml:space="preserve">), </w:t>
      </w:r>
      <w:r w:rsidRPr="00031678">
        <w:rPr>
          <w:rFonts w:ascii="GHEA Grapalat" w:hAnsi="GHEA Grapalat" w:cs="Times Armenian"/>
          <w:sz w:val="20"/>
        </w:rPr>
        <w:t>ՀՀ</w:t>
      </w:r>
      <w:r w:rsidRPr="00031678">
        <w:rPr>
          <w:rFonts w:ascii="GHEA Grapalat" w:hAnsi="GHEA Grapalat" w:cs="Times Armenian"/>
          <w:sz w:val="20"/>
          <w:lang w:val="af-ZA"/>
        </w:rPr>
        <w:t xml:space="preserve"> </w:t>
      </w:r>
      <w:r w:rsidRPr="00031678">
        <w:rPr>
          <w:rFonts w:ascii="GHEA Grapalat" w:hAnsi="GHEA Grapalat" w:cs="Times Armenian"/>
          <w:sz w:val="20"/>
        </w:rPr>
        <w:t>կառավարության</w:t>
      </w:r>
      <w:r w:rsidRPr="00031678">
        <w:rPr>
          <w:rFonts w:ascii="GHEA Grapalat" w:hAnsi="GHEA Grapalat" w:cs="Times Armenian"/>
          <w:sz w:val="20"/>
          <w:lang w:val="af-ZA"/>
        </w:rPr>
        <w:t xml:space="preserve"> 2017 </w:t>
      </w:r>
      <w:r w:rsidRPr="00031678">
        <w:rPr>
          <w:rFonts w:ascii="GHEA Grapalat" w:hAnsi="GHEA Grapalat" w:cs="Times Armenian"/>
          <w:sz w:val="20"/>
        </w:rPr>
        <w:t>թվականի</w:t>
      </w:r>
      <w:r w:rsidRPr="00031678">
        <w:rPr>
          <w:rFonts w:ascii="GHEA Grapalat" w:hAnsi="GHEA Grapalat" w:cs="Times Armenian"/>
          <w:sz w:val="20"/>
          <w:lang w:val="af-ZA"/>
        </w:rPr>
        <w:t xml:space="preserve"> </w:t>
      </w:r>
      <w:r w:rsidRPr="00031678">
        <w:rPr>
          <w:rFonts w:ascii="GHEA Grapalat" w:hAnsi="GHEA Grapalat" w:cs="Times Armenian"/>
          <w:sz w:val="20"/>
        </w:rPr>
        <w:t>ապրիլի</w:t>
      </w:r>
      <w:r w:rsidRPr="00031678">
        <w:rPr>
          <w:rFonts w:ascii="GHEA Grapalat" w:hAnsi="GHEA Grapalat" w:cs="Times Armenian"/>
          <w:sz w:val="20"/>
          <w:lang w:val="af-ZA"/>
        </w:rPr>
        <w:t xml:space="preserve"> 6-</w:t>
      </w:r>
      <w:r w:rsidRPr="00031678">
        <w:rPr>
          <w:rFonts w:ascii="GHEA Grapalat" w:hAnsi="GHEA Grapalat" w:cs="Times Armenian"/>
          <w:sz w:val="20"/>
        </w:rPr>
        <w:t>ի</w:t>
      </w:r>
      <w:r w:rsidRPr="00031678">
        <w:rPr>
          <w:rFonts w:ascii="GHEA Grapalat" w:hAnsi="GHEA Grapalat" w:cs="Times Armenian"/>
          <w:sz w:val="20"/>
          <w:lang w:val="af-ZA"/>
        </w:rPr>
        <w:t xml:space="preserve"> </w:t>
      </w:r>
      <w:r w:rsidR="00D05D1A">
        <w:rPr>
          <w:rFonts w:ascii="GHEA Grapalat" w:hAnsi="GHEA Grapalat" w:cs="Times Armenian"/>
          <w:sz w:val="20"/>
          <w:lang w:val="af-ZA"/>
        </w:rPr>
        <w:t xml:space="preserve">                    </w:t>
      </w:r>
      <w:r w:rsidRPr="00031678">
        <w:rPr>
          <w:rFonts w:ascii="GHEA Grapalat" w:hAnsi="GHEA Grapalat" w:cs="Times Armenian"/>
          <w:sz w:val="20"/>
          <w:lang w:val="af-ZA"/>
        </w:rPr>
        <w:t>N 386-</w:t>
      </w:r>
      <w:r w:rsidRPr="00031678">
        <w:rPr>
          <w:rFonts w:ascii="GHEA Grapalat" w:hAnsi="GHEA Grapalat" w:cs="Times Armenian"/>
          <w:sz w:val="20"/>
        </w:rPr>
        <w:t>Ն</w:t>
      </w:r>
      <w:r w:rsidRPr="00031678">
        <w:rPr>
          <w:rFonts w:ascii="GHEA Grapalat" w:hAnsi="GHEA Grapalat" w:cs="Times Armenian"/>
          <w:sz w:val="20"/>
          <w:lang w:val="af-ZA"/>
        </w:rPr>
        <w:t xml:space="preserve"> </w:t>
      </w:r>
      <w:r w:rsidRPr="00031678">
        <w:rPr>
          <w:rFonts w:ascii="GHEA Grapalat" w:hAnsi="GHEA Grapalat" w:cs="Times Armenian"/>
          <w:sz w:val="20"/>
        </w:rPr>
        <w:t>որոշմամբ</w:t>
      </w:r>
      <w:r w:rsidRPr="00031678">
        <w:rPr>
          <w:rFonts w:ascii="GHEA Grapalat" w:hAnsi="GHEA Grapalat" w:cs="Times Armenian"/>
          <w:sz w:val="20"/>
          <w:lang w:val="af-ZA"/>
        </w:rPr>
        <w:t xml:space="preserve"> </w:t>
      </w:r>
      <w:r w:rsidRPr="00031678">
        <w:rPr>
          <w:rFonts w:ascii="GHEA Grapalat" w:hAnsi="GHEA Grapalat" w:cs="Times Armenian"/>
          <w:sz w:val="20"/>
        </w:rPr>
        <w:t>հաստատված</w:t>
      </w:r>
      <w:r w:rsidRPr="00031678">
        <w:rPr>
          <w:rFonts w:ascii="GHEA Grapalat" w:hAnsi="GHEA Grapalat" w:cs="Times Armenian"/>
          <w:sz w:val="20"/>
          <w:lang w:val="af-ZA"/>
        </w:rPr>
        <w:t xml:space="preserve"> «Է</w:t>
      </w:r>
      <w:r w:rsidRPr="00031678">
        <w:rPr>
          <w:rFonts w:ascii="GHEA Grapalat" w:hAnsi="GHEA Grapalat" w:cs="Times Armenian"/>
          <w:sz w:val="20"/>
        </w:rPr>
        <w:t>լեկտրոնային</w:t>
      </w:r>
      <w:r w:rsidRPr="00031678">
        <w:rPr>
          <w:rFonts w:ascii="GHEA Grapalat" w:hAnsi="GHEA Grapalat" w:cs="Times Armenian"/>
          <w:sz w:val="20"/>
          <w:lang w:val="af-ZA"/>
        </w:rPr>
        <w:t xml:space="preserve">  </w:t>
      </w:r>
      <w:r w:rsidRPr="00031678">
        <w:rPr>
          <w:rFonts w:ascii="GHEA Grapalat" w:hAnsi="GHEA Grapalat" w:cs="Times Armenian"/>
          <w:sz w:val="20"/>
        </w:rPr>
        <w:t>ձևով</w:t>
      </w:r>
      <w:r w:rsidRPr="00031678">
        <w:rPr>
          <w:rFonts w:ascii="GHEA Grapalat" w:hAnsi="GHEA Grapalat" w:cs="Times Armenian"/>
          <w:sz w:val="20"/>
          <w:lang w:val="af-ZA"/>
        </w:rPr>
        <w:t xml:space="preserve"> </w:t>
      </w:r>
      <w:r w:rsidRPr="00031678">
        <w:rPr>
          <w:rFonts w:ascii="GHEA Grapalat" w:hAnsi="GHEA Grapalat" w:cs="Times Armenian"/>
          <w:sz w:val="20"/>
        </w:rPr>
        <w:t>գնումների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կատարման</w:t>
      </w:r>
      <w:r w:rsidRPr="00031678">
        <w:rPr>
          <w:rFonts w:ascii="GHEA Grapalat" w:hAnsi="GHEA Grapalat" w:cs="Times Armenian"/>
          <w:sz w:val="20"/>
          <w:lang w:val="af-ZA"/>
        </w:rPr>
        <w:t xml:space="preserve">» </w:t>
      </w:r>
      <w:r w:rsidRPr="00031678">
        <w:rPr>
          <w:rFonts w:ascii="GHEA Grapalat" w:hAnsi="GHEA Grapalat" w:cs="Times Armenian"/>
          <w:sz w:val="20"/>
        </w:rPr>
        <w:t>կարգի</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այլ</w:t>
      </w:r>
      <w:r w:rsidRPr="00031678">
        <w:rPr>
          <w:rFonts w:ascii="GHEA Grapalat" w:hAnsi="GHEA Grapalat" w:cs="Times Armenian"/>
          <w:sz w:val="20"/>
          <w:lang w:val="af-ZA"/>
        </w:rPr>
        <w:t xml:space="preserve"> </w:t>
      </w:r>
      <w:r w:rsidRPr="00031678">
        <w:rPr>
          <w:rFonts w:ascii="GHEA Grapalat" w:hAnsi="GHEA Grapalat" w:cs="Sylfaen"/>
          <w:sz w:val="20"/>
        </w:rPr>
        <w:t>իրավական</w:t>
      </w:r>
      <w:r w:rsidRPr="00031678">
        <w:rPr>
          <w:rFonts w:ascii="GHEA Grapalat" w:hAnsi="GHEA Grapalat" w:cs="Times Armenian"/>
          <w:sz w:val="20"/>
          <w:lang w:val="af-ZA"/>
        </w:rPr>
        <w:t xml:space="preserve"> </w:t>
      </w:r>
      <w:r w:rsidRPr="00031678">
        <w:rPr>
          <w:rFonts w:ascii="GHEA Grapalat" w:hAnsi="GHEA Grapalat" w:cs="Sylfaen"/>
          <w:sz w:val="20"/>
        </w:rPr>
        <w:t>ակտերի</w:t>
      </w:r>
      <w:r w:rsidRPr="00031678">
        <w:rPr>
          <w:rFonts w:ascii="GHEA Grapalat" w:hAnsi="GHEA Grapalat" w:cs="Times Armenian"/>
          <w:sz w:val="20"/>
          <w:lang w:val="af-ZA"/>
        </w:rPr>
        <w:t xml:space="preserve"> </w:t>
      </w:r>
      <w:r w:rsidRPr="00031678">
        <w:rPr>
          <w:rFonts w:ascii="GHEA Grapalat" w:hAnsi="GHEA Grapalat" w:cs="Sylfaen"/>
          <w:sz w:val="20"/>
        </w:rPr>
        <w:t>պահանջներին</w:t>
      </w:r>
      <w:r w:rsidRPr="00031678">
        <w:rPr>
          <w:rFonts w:ascii="GHEA Grapalat" w:hAnsi="GHEA Grapalat" w:cs="Times Armenian"/>
          <w:sz w:val="20"/>
          <w:lang w:val="af-ZA"/>
        </w:rPr>
        <w:t xml:space="preserve"> </w:t>
      </w:r>
      <w:r w:rsidRPr="00031678">
        <w:rPr>
          <w:rFonts w:ascii="GHEA Grapalat" w:hAnsi="GHEA Grapalat" w:cs="Sylfaen"/>
          <w:sz w:val="20"/>
        </w:rPr>
        <w:t>համապատասխան</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նպատակ</w:t>
      </w:r>
      <w:r w:rsidRPr="00031678">
        <w:rPr>
          <w:rFonts w:ascii="GHEA Grapalat" w:hAnsi="GHEA Grapalat" w:cs="Times Armenian"/>
          <w:sz w:val="20"/>
          <w:lang w:val="af-ZA"/>
        </w:rPr>
        <w:t xml:space="preserve"> </w:t>
      </w:r>
      <w:r w:rsidRPr="00031678">
        <w:rPr>
          <w:rFonts w:ascii="GHEA Grapalat" w:hAnsi="GHEA Grapalat" w:cs="Sylfaen"/>
          <w:sz w:val="20"/>
        </w:rPr>
        <w:t>ունի</w:t>
      </w:r>
      <w:r w:rsidRPr="00031678">
        <w:rPr>
          <w:rFonts w:ascii="GHEA Grapalat" w:hAnsi="GHEA Grapalat" w:cs="Times Armenian"/>
          <w:sz w:val="20"/>
          <w:lang w:val="af-ZA"/>
        </w:rPr>
        <w:t xml:space="preserve"> </w:t>
      </w:r>
      <w:r w:rsidRPr="00031678">
        <w:rPr>
          <w:rFonts w:ascii="GHEA Grapalat" w:hAnsi="GHEA Grapalat"/>
          <w:sz w:val="20"/>
          <w:lang w:val="af-ZA"/>
        </w:rPr>
        <w:t>ՀՀ քաղաքաշինության կոմիտեի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պատվիրատու</w:t>
      </w:r>
      <w:r w:rsidRPr="00031678">
        <w:rPr>
          <w:rFonts w:ascii="GHEA Grapalat" w:hAnsi="GHEA Grapalat" w:cs="Times Armenian"/>
          <w:sz w:val="20"/>
          <w:lang w:val="af-ZA"/>
        </w:rPr>
        <w:t xml:space="preserve">) </w:t>
      </w:r>
      <w:r w:rsidRPr="00031678">
        <w:rPr>
          <w:rFonts w:ascii="GHEA Grapalat" w:hAnsi="GHEA Grapalat" w:cs="Sylfaen"/>
          <w:sz w:val="20"/>
        </w:rPr>
        <w:t>կողմից</w:t>
      </w:r>
      <w:r w:rsidRPr="00031678">
        <w:rPr>
          <w:rFonts w:ascii="GHEA Grapalat" w:hAnsi="GHEA Grapalat" w:cs="Times Armenian"/>
          <w:sz w:val="20"/>
          <w:lang w:val="af-ZA"/>
        </w:rPr>
        <w:t xml:space="preserve"> </w:t>
      </w:r>
      <w:r w:rsidRPr="00031678">
        <w:rPr>
          <w:rFonts w:ascii="GHEA Grapalat" w:hAnsi="GHEA Grapalat" w:cs="Sylfaen"/>
          <w:sz w:val="20"/>
        </w:rPr>
        <w:t>հայտարարված</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ին</w:t>
      </w:r>
      <w:r w:rsidRPr="00031678">
        <w:rPr>
          <w:rFonts w:ascii="GHEA Grapalat" w:hAnsi="GHEA Grapalat" w:cs="Sylfaen"/>
          <w:sz w:val="20"/>
          <w:lang w:val="af-ZA"/>
        </w:rPr>
        <w:t xml:space="preserve"> </w:t>
      </w:r>
      <w:r w:rsidRPr="00031678">
        <w:rPr>
          <w:rFonts w:ascii="GHEA Grapalat" w:hAnsi="GHEA Grapalat" w:cs="Sylfaen"/>
          <w:sz w:val="20"/>
        </w:rPr>
        <w:t>մասնակցելու</w:t>
      </w:r>
      <w:r w:rsidRPr="00031678">
        <w:rPr>
          <w:rFonts w:ascii="GHEA Grapalat" w:hAnsi="GHEA Grapalat" w:cs="Times Armenian"/>
          <w:sz w:val="20"/>
          <w:lang w:val="af-ZA"/>
        </w:rPr>
        <w:t xml:space="preserve"> </w:t>
      </w:r>
      <w:r w:rsidRPr="00031678">
        <w:rPr>
          <w:rFonts w:ascii="GHEA Grapalat" w:hAnsi="GHEA Grapalat" w:cs="Sylfaen"/>
          <w:sz w:val="20"/>
        </w:rPr>
        <w:t>մտադրություն</w:t>
      </w:r>
      <w:r w:rsidRPr="00031678">
        <w:rPr>
          <w:rFonts w:ascii="GHEA Grapalat" w:hAnsi="GHEA Grapalat" w:cs="Times Armenian"/>
          <w:sz w:val="20"/>
          <w:lang w:val="af-ZA"/>
        </w:rPr>
        <w:t xml:space="preserve"> </w:t>
      </w:r>
      <w:r w:rsidRPr="00031678">
        <w:rPr>
          <w:rFonts w:ascii="GHEA Grapalat" w:hAnsi="GHEA Grapalat" w:cs="Sylfaen"/>
          <w:sz w:val="20"/>
        </w:rPr>
        <w:t>ունեցող</w:t>
      </w:r>
      <w:r w:rsidRPr="00031678">
        <w:rPr>
          <w:rFonts w:ascii="GHEA Grapalat" w:hAnsi="GHEA Grapalat" w:cs="Times Armenian"/>
          <w:sz w:val="20"/>
          <w:lang w:val="af-ZA"/>
        </w:rPr>
        <w:t xml:space="preserve"> </w:t>
      </w:r>
      <w:r w:rsidRPr="00031678">
        <w:rPr>
          <w:rFonts w:ascii="GHEA Grapalat" w:hAnsi="GHEA Grapalat" w:cs="Sylfaen"/>
          <w:sz w:val="20"/>
        </w:rPr>
        <w:t>անձանց</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մասնակից</w:t>
      </w:r>
      <w:r w:rsidRPr="00031678">
        <w:rPr>
          <w:rFonts w:ascii="GHEA Grapalat" w:hAnsi="GHEA Grapalat" w:cs="Times Armenian"/>
          <w:sz w:val="20"/>
          <w:lang w:val="af-ZA"/>
        </w:rPr>
        <w:t xml:space="preserve">) </w:t>
      </w:r>
      <w:r w:rsidRPr="00031678">
        <w:rPr>
          <w:rFonts w:ascii="GHEA Grapalat" w:hAnsi="GHEA Grapalat" w:cs="Sylfaen"/>
          <w:sz w:val="20"/>
        </w:rPr>
        <w:t>տեղեկացնելու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պայմանների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նման</w:t>
      </w:r>
      <w:r w:rsidRPr="00031678">
        <w:rPr>
          <w:rFonts w:ascii="GHEA Grapalat" w:hAnsi="GHEA Grapalat" w:cs="Times Armenian"/>
          <w:sz w:val="20"/>
          <w:lang w:val="af-ZA"/>
        </w:rPr>
        <w:t xml:space="preserve"> </w:t>
      </w:r>
      <w:r w:rsidRPr="00031678">
        <w:rPr>
          <w:rFonts w:ascii="GHEA Grapalat" w:hAnsi="GHEA Grapalat" w:cs="Sylfaen"/>
          <w:sz w:val="20"/>
        </w:rPr>
        <w:t>առարկայի</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անցկացման</w:t>
      </w:r>
      <w:r w:rsidRPr="00031678">
        <w:rPr>
          <w:rFonts w:ascii="GHEA Grapalat" w:hAnsi="GHEA Grapalat" w:cs="Times Armenian"/>
          <w:sz w:val="20"/>
          <w:lang w:val="af-ZA"/>
        </w:rPr>
        <w:t xml:space="preserve">, </w:t>
      </w:r>
      <w:r w:rsidRPr="00031678">
        <w:rPr>
          <w:rFonts w:ascii="GHEA Grapalat" w:hAnsi="GHEA Grapalat" w:cs="Sylfaen"/>
          <w:sz w:val="20"/>
          <w:lang w:val="hy-AM"/>
        </w:rPr>
        <w:t>ընտրված մասնակցին</w:t>
      </w:r>
      <w:r w:rsidRPr="00031678">
        <w:rPr>
          <w:rFonts w:ascii="GHEA Grapalat" w:hAnsi="GHEA Grapalat" w:cs="Times Armenian"/>
          <w:sz w:val="20"/>
          <w:lang w:val="af-ZA"/>
        </w:rPr>
        <w:t xml:space="preserve"> </w:t>
      </w:r>
      <w:r w:rsidRPr="00031678">
        <w:rPr>
          <w:rFonts w:ascii="GHEA Grapalat" w:hAnsi="GHEA Grapalat" w:cs="Sylfaen"/>
          <w:sz w:val="20"/>
        </w:rPr>
        <w:t>որոշելու</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նրա</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պայմանա</w:t>
      </w:r>
      <w:r w:rsidRPr="00031678">
        <w:rPr>
          <w:rFonts w:ascii="GHEA Grapalat" w:hAnsi="GHEA Grapalat" w:cs="Times Armenian"/>
          <w:sz w:val="20"/>
        </w:rPr>
        <w:t>գ</w:t>
      </w:r>
      <w:r w:rsidRPr="00031678">
        <w:rPr>
          <w:rFonts w:ascii="GHEA Grapalat" w:hAnsi="GHEA Grapalat" w:cs="Sylfaen"/>
          <w:sz w:val="20"/>
        </w:rPr>
        <w:t>իր</w:t>
      </w:r>
      <w:r w:rsidRPr="00031678">
        <w:rPr>
          <w:rFonts w:ascii="GHEA Grapalat" w:hAnsi="GHEA Grapalat" w:cs="Times Armenian"/>
          <w:sz w:val="20"/>
          <w:lang w:val="af-ZA"/>
        </w:rPr>
        <w:t xml:space="preserve"> </w:t>
      </w:r>
      <w:r w:rsidRPr="00031678">
        <w:rPr>
          <w:rFonts w:ascii="GHEA Grapalat" w:hAnsi="GHEA Grapalat" w:cs="Sylfaen"/>
          <w:sz w:val="20"/>
        </w:rPr>
        <w:t>կնքելու</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Times Armenian"/>
          <w:sz w:val="20"/>
          <w:lang w:val="af-ZA"/>
        </w:rPr>
        <w:t xml:space="preserve">, </w:t>
      </w:r>
      <w:r w:rsidRPr="00031678">
        <w:rPr>
          <w:rFonts w:ascii="GHEA Grapalat" w:hAnsi="GHEA Grapalat" w:cs="Sylfaen"/>
          <w:sz w:val="20"/>
        </w:rPr>
        <w:t>ինչպես</w:t>
      </w:r>
      <w:r w:rsidRPr="00031678">
        <w:rPr>
          <w:rFonts w:ascii="GHEA Grapalat" w:hAnsi="GHEA Grapalat" w:cs="Times Armenian"/>
          <w:sz w:val="20"/>
          <w:lang w:val="af-ZA"/>
        </w:rPr>
        <w:t xml:space="preserve"> </w:t>
      </w:r>
      <w:r w:rsidRPr="00031678">
        <w:rPr>
          <w:rFonts w:ascii="GHEA Grapalat" w:hAnsi="GHEA Grapalat" w:cs="Sylfaen"/>
          <w:sz w:val="20"/>
        </w:rPr>
        <w:t>նաև</w:t>
      </w:r>
      <w:r w:rsidRPr="00031678">
        <w:rPr>
          <w:rFonts w:ascii="GHEA Grapalat" w:hAnsi="GHEA Grapalat" w:cs="Times Armenian"/>
          <w:sz w:val="20"/>
          <w:lang w:val="af-ZA"/>
        </w:rPr>
        <w:t xml:space="preserve"> </w:t>
      </w:r>
      <w:r w:rsidRPr="00031678">
        <w:rPr>
          <w:rFonts w:ascii="GHEA Grapalat" w:hAnsi="GHEA Grapalat" w:cs="Sylfaen"/>
          <w:sz w:val="20"/>
        </w:rPr>
        <w:t>օժանդակելու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հայտը</w:t>
      </w:r>
      <w:r w:rsidRPr="00031678">
        <w:rPr>
          <w:rFonts w:ascii="GHEA Grapalat" w:hAnsi="GHEA Grapalat" w:cs="Times Armenian"/>
          <w:sz w:val="20"/>
          <w:lang w:val="af-ZA"/>
        </w:rPr>
        <w:t xml:space="preserve"> </w:t>
      </w:r>
      <w:r w:rsidRPr="00031678">
        <w:rPr>
          <w:rFonts w:ascii="GHEA Grapalat" w:hAnsi="GHEA Grapalat" w:cs="Sylfaen"/>
          <w:sz w:val="20"/>
        </w:rPr>
        <w:t>պատրաստելիս</w:t>
      </w:r>
      <w:r w:rsidRPr="00031678">
        <w:rPr>
          <w:rFonts w:ascii="GHEA Grapalat" w:hAnsi="GHEA Grapalat" w:cs="Times Armenian"/>
          <w:sz w:val="20"/>
          <w:lang w:val="af-ZA"/>
        </w:rPr>
        <w:t>։</w:t>
      </w:r>
    </w:p>
    <w:p w14:paraId="6E17A0AB" w14:textId="77777777" w:rsidR="00A43D8A" w:rsidRPr="00031678" w:rsidRDefault="00A43D8A" w:rsidP="00A43D8A">
      <w:pPr>
        <w:ind w:firstLine="567"/>
        <w:jc w:val="both"/>
        <w:rPr>
          <w:rFonts w:ascii="GHEA Grapalat" w:hAnsi="GHEA Grapalat"/>
          <w:sz w:val="20"/>
          <w:lang w:val="af-ZA"/>
        </w:rPr>
      </w:pPr>
      <w:r w:rsidRPr="00031678">
        <w:rPr>
          <w:rFonts w:ascii="GHEA Grapalat" w:hAnsi="GHEA Grapalat" w:cs="Sylfaen"/>
          <w:sz w:val="20"/>
        </w:rPr>
        <w:t>Հայտեր</w:t>
      </w:r>
      <w:r w:rsidRPr="00031678">
        <w:rPr>
          <w:rFonts w:ascii="GHEA Grapalat" w:hAnsi="GHEA Grapalat" w:cs="Times Armenian"/>
          <w:sz w:val="20"/>
          <w:lang w:val="af-ZA"/>
        </w:rPr>
        <w:t xml:space="preserve"> </w:t>
      </w:r>
      <w:r w:rsidRPr="00031678">
        <w:rPr>
          <w:rFonts w:ascii="GHEA Grapalat" w:hAnsi="GHEA Grapalat" w:cs="Sylfaen"/>
          <w:sz w:val="20"/>
        </w:rPr>
        <w:t>կարող</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ներկայացնել</w:t>
      </w:r>
      <w:r w:rsidRPr="00031678">
        <w:rPr>
          <w:rFonts w:ascii="GHEA Grapalat" w:hAnsi="GHEA Grapalat" w:cs="Times Armenian"/>
          <w:sz w:val="20"/>
          <w:lang w:val="af-ZA"/>
        </w:rPr>
        <w:t xml:space="preserve"> համակարգում </w:t>
      </w:r>
      <w:r w:rsidRPr="00031678">
        <w:rPr>
          <w:rFonts w:ascii="GHEA Grapalat" w:hAnsi="GHEA Grapalat" w:cs="Sylfaen"/>
          <w:sz w:val="20"/>
        </w:rPr>
        <w:t>գրանցված</w:t>
      </w:r>
      <w:r w:rsidRPr="00031678">
        <w:rPr>
          <w:rFonts w:ascii="GHEA Grapalat" w:hAnsi="GHEA Grapalat" w:cs="Sylfaen"/>
          <w:sz w:val="20"/>
          <w:lang w:val="af-ZA"/>
        </w:rPr>
        <w:t xml:space="preserve"> </w:t>
      </w:r>
      <w:r w:rsidRPr="00031678">
        <w:rPr>
          <w:rFonts w:ascii="GHEA Grapalat" w:hAnsi="GHEA Grapalat" w:cs="Sylfaen"/>
          <w:sz w:val="20"/>
        </w:rPr>
        <w:t>բոլոր</w:t>
      </w:r>
      <w:r w:rsidRPr="00031678">
        <w:rPr>
          <w:rFonts w:ascii="GHEA Grapalat" w:hAnsi="GHEA Grapalat" w:cs="Sylfaen"/>
          <w:sz w:val="20"/>
          <w:lang w:val="af-ZA"/>
        </w:rPr>
        <w:t xml:space="preserve"> </w:t>
      </w:r>
      <w:r w:rsidRPr="00031678">
        <w:rPr>
          <w:rFonts w:ascii="GHEA Grapalat" w:hAnsi="GHEA Grapalat" w:cs="Sylfaen"/>
          <w:sz w:val="20"/>
        </w:rPr>
        <w:t>անձիք</w:t>
      </w:r>
      <w:r w:rsidRPr="00031678">
        <w:rPr>
          <w:rFonts w:ascii="GHEA Grapalat" w:hAnsi="GHEA Grapalat" w:cs="Times Armenian"/>
          <w:sz w:val="20"/>
          <w:lang w:val="af-ZA"/>
        </w:rPr>
        <w:t xml:space="preserve">, </w:t>
      </w:r>
      <w:r w:rsidRPr="00031678">
        <w:rPr>
          <w:rFonts w:ascii="GHEA Grapalat" w:hAnsi="GHEA Grapalat" w:cs="Sylfaen"/>
          <w:sz w:val="20"/>
        </w:rPr>
        <w:t>անկախ</w:t>
      </w:r>
      <w:r w:rsidRPr="00031678">
        <w:rPr>
          <w:rFonts w:ascii="GHEA Grapalat" w:hAnsi="GHEA Grapalat" w:cs="Times Armenian"/>
          <w:sz w:val="20"/>
          <w:lang w:val="af-ZA"/>
        </w:rPr>
        <w:t xml:space="preserve"> </w:t>
      </w:r>
      <w:r w:rsidRPr="00031678">
        <w:rPr>
          <w:rFonts w:ascii="GHEA Grapalat" w:hAnsi="GHEA Grapalat" w:cs="Sylfaen"/>
          <w:sz w:val="20"/>
        </w:rPr>
        <w:t>նրանց</w:t>
      </w:r>
      <w:r w:rsidRPr="00031678">
        <w:rPr>
          <w:rFonts w:ascii="GHEA Grapalat" w:hAnsi="GHEA Grapalat" w:cs="Times Armenian"/>
          <w:sz w:val="20"/>
          <w:lang w:val="af-ZA"/>
        </w:rPr>
        <w:t xml:space="preserve">` </w:t>
      </w:r>
      <w:r w:rsidRPr="00031678">
        <w:rPr>
          <w:rFonts w:ascii="GHEA Grapalat" w:hAnsi="GHEA Grapalat" w:cs="Sylfaen"/>
          <w:sz w:val="20"/>
        </w:rPr>
        <w:t>օտարերկրյա</w:t>
      </w:r>
      <w:r w:rsidRPr="00031678">
        <w:rPr>
          <w:rFonts w:ascii="GHEA Grapalat" w:hAnsi="GHEA Grapalat" w:cs="Times Armenian"/>
          <w:sz w:val="20"/>
          <w:lang w:val="af-ZA"/>
        </w:rPr>
        <w:t xml:space="preserve"> </w:t>
      </w:r>
      <w:r w:rsidRPr="00031678">
        <w:rPr>
          <w:rFonts w:ascii="GHEA Grapalat" w:hAnsi="GHEA Grapalat" w:cs="Sylfaen"/>
          <w:sz w:val="20"/>
        </w:rPr>
        <w:t>ֆիզիկական</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կազմակերպություն</w:t>
      </w:r>
      <w:r w:rsidRPr="00031678">
        <w:rPr>
          <w:rFonts w:ascii="GHEA Grapalat" w:hAnsi="GHEA Grapalat" w:cs="Times Armenian"/>
          <w:sz w:val="20"/>
          <w:lang w:val="af-ZA"/>
        </w:rPr>
        <w:t xml:space="preserve">, </w:t>
      </w:r>
      <w:r w:rsidRPr="00031678">
        <w:rPr>
          <w:rFonts w:ascii="GHEA Grapalat" w:hAnsi="GHEA Grapalat" w:cs="Sylfaen"/>
          <w:sz w:val="20"/>
        </w:rPr>
        <w:t>քաղաքացիություն</w:t>
      </w:r>
      <w:r w:rsidRPr="00031678">
        <w:rPr>
          <w:rFonts w:ascii="GHEA Grapalat" w:hAnsi="GHEA Grapalat" w:cs="Times Armenian"/>
          <w:sz w:val="20"/>
          <w:lang w:val="af-ZA"/>
        </w:rPr>
        <w:t xml:space="preserve"> </w:t>
      </w:r>
      <w:r w:rsidRPr="00031678">
        <w:rPr>
          <w:rFonts w:ascii="GHEA Grapalat" w:hAnsi="GHEA Grapalat" w:cs="Sylfaen"/>
          <w:sz w:val="20"/>
        </w:rPr>
        <w:t>չունեցող</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լինելու</w:t>
      </w:r>
      <w:r w:rsidRPr="00031678">
        <w:rPr>
          <w:rFonts w:ascii="GHEA Grapalat" w:hAnsi="GHEA Grapalat" w:cs="Times Armenian"/>
          <w:sz w:val="20"/>
          <w:lang w:val="af-ZA"/>
        </w:rPr>
        <w:t xml:space="preserve"> </w:t>
      </w:r>
      <w:r w:rsidRPr="00031678">
        <w:rPr>
          <w:rFonts w:ascii="GHEA Grapalat" w:hAnsi="GHEA Grapalat" w:cs="Sylfaen"/>
          <w:sz w:val="20"/>
        </w:rPr>
        <w:t>հան</w:t>
      </w:r>
      <w:r w:rsidRPr="00031678">
        <w:rPr>
          <w:rFonts w:ascii="GHEA Grapalat" w:hAnsi="GHEA Grapalat" w:cs="Times Armenian"/>
          <w:sz w:val="20"/>
        </w:rPr>
        <w:t>գ</w:t>
      </w:r>
      <w:r w:rsidRPr="00031678">
        <w:rPr>
          <w:rFonts w:ascii="GHEA Grapalat" w:hAnsi="GHEA Grapalat" w:cs="Sylfaen"/>
          <w:sz w:val="20"/>
        </w:rPr>
        <w:t>ամանքից</w:t>
      </w:r>
      <w:r w:rsidRPr="00031678">
        <w:rPr>
          <w:rFonts w:ascii="GHEA Grapalat" w:hAnsi="GHEA Grapalat" w:cs="Times Armenian"/>
          <w:sz w:val="20"/>
          <w:lang w:val="af-ZA"/>
        </w:rPr>
        <w:t>։</w:t>
      </w:r>
    </w:p>
    <w:p w14:paraId="1B7BC39F" w14:textId="77777777" w:rsidR="00A43D8A" w:rsidRPr="00031678" w:rsidRDefault="00A43D8A" w:rsidP="00A43D8A">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Համակարգում</w:t>
      </w:r>
      <w:r w:rsidRPr="00031678">
        <w:rPr>
          <w:rFonts w:ascii="GHEA Grapalat" w:hAnsi="GHEA Grapalat" w:cs="Sylfaen"/>
          <w:szCs w:val="24"/>
        </w:rPr>
        <w:t xml:space="preserve"> </w:t>
      </w:r>
      <w:r w:rsidRPr="00031678">
        <w:rPr>
          <w:rFonts w:ascii="GHEA Grapalat" w:hAnsi="GHEA Grapalat" w:cs="Sylfaen"/>
          <w:szCs w:val="24"/>
          <w:lang w:val="ru-RU"/>
        </w:rPr>
        <w:t>որպես</w:t>
      </w:r>
      <w:r w:rsidRPr="00031678">
        <w:rPr>
          <w:rFonts w:ascii="GHEA Grapalat" w:hAnsi="GHEA Grapalat" w:cs="Sylfaen"/>
          <w:szCs w:val="24"/>
        </w:rPr>
        <w:t xml:space="preserve"> </w:t>
      </w:r>
      <w:r w:rsidRPr="00031678">
        <w:rPr>
          <w:rFonts w:ascii="GHEA Grapalat" w:hAnsi="GHEA Grapalat" w:cs="Sylfaen"/>
          <w:szCs w:val="24"/>
          <w:lang w:val="en-US"/>
        </w:rPr>
        <w:t>մ</w:t>
      </w:r>
      <w:r w:rsidRPr="00031678">
        <w:rPr>
          <w:rFonts w:ascii="GHEA Grapalat" w:hAnsi="GHEA Grapalat" w:cs="Sylfaen"/>
          <w:szCs w:val="24"/>
          <w:lang w:val="ru-RU"/>
        </w:rPr>
        <w:t>ասնակից</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www.armeps.am </w:t>
      </w:r>
      <w:r w:rsidRPr="00031678">
        <w:rPr>
          <w:rFonts w:ascii="GHEA Grapalat" w:hAnsi="GHEA Grapalat" w:cs="Sylfaen"/>
          <w:szCs w:val="24"/>
          <w:lang w:val="en-US"/>
        </w:rPr>
        <w:t>հասցեով</w:t>
      </w:r>
      <w:r w:rsidRPr="00031678">
        <w:rPr>
          <w:rFonts w:ascii="GHEA Grapalat" w:hAnsi="GHEA Grapalat" w:cs="Sylfaen"/>
          <w:szCs w:val="24"/>
        </w:rPr>
        <w:t xml:space="preserve"> </w:t>
      </w:r>
      <w:r w:rsidRPr="00031678">
        <w:rPr>
          <w:rFonts w:ascii="GHEA Grapalat" w:hAnsi="GHEA Grapalat" w:cs="Sylfaen"/>
          <w:szCs w:val="24"/>
          <w:lang w:val="en-US"/>
        </w:rPr>
        <w:t>գործող</w:t>
      </w:r>
      <w:r w:rsidRPr="00031678">
        <w:rPr>
          <w:rFonts w:ascii="GHEA Grapalat" w:hAnsi="GHEA Grapalat" w:cs="Sylfaen"/>
          <w:szCs w:val="24"/>
        </w:rPr>
        <w:t xml:space="preserve"> </w:t>
      </w:r>
      <w:r w:rsidRPr="00031678">
        <w:rPr>
          <w:rFonts w:ascii="GHEA Grapalat" w:hAnsi="GHEA Grapalat" w:cs="Sylfaen"/>
          <w:szCs w:val="24"/>
          <w:lang w:val="en-US"/>
        </w:rPr>
        <w:t>ինտերնետային</w:t>
      </w:r>
      <w:r w:rsidRPr="00031678">
        <w:rPr>
          <w:rFonts w:ascii="GHEA Grapalat" w:hAnsi="GHEA Grapalat" w:cs="Sylfaen"/>
          <w:szCs w:val="24"/>
        </w:rPr>
        <w:t xml:space="preserve"> </w:t>
      </w:r>
      <w:r w:rsidRPr="00031678">
        <w:rPr>
          <w:rFonts w:ascii="GHEA Grapalat" w:hAnsi="GHEA Grapalat" w:cs="Sylfaen"/>
          <w:szCs w:val="24"/>
          <w:lang w:val="ru-RU"/>
        </w:rPr>
        <w:t>կայք</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լրացնում</w:t>
      </w:r>
      <w:r w:rsidRPr="00031678">
        <w:rPr>
          <w:rFonts w:ascii="GHEA Grapalat" w:hAnsi="GHEA Grapalat" w:cs="Sylfaen"/>
          <w:szCs w:val="24"/>
        </w:rPr>
        <w:t xml:space="preserve"> </w:t>
      </w:r>
      <w:r w:rsidRPr="00031678">
        <w:rPr>
          <w:rFonts w:ascii="GHEA Grapalat" w:hAnsi="GHEA Grapalat" w:cs="Sylfaen"/>
          <w:szCs w:val="24"/>
          <w:lang w:val="ru-RU"/>
        </w:rPr>
        <w:t>համապատասխան</w:t>
      </w:r>
      <w:r w:rsidRPr="00031678">
        <w:rPr>
          <w:rFonts w:ascii="GHEA Grapalat" w:hAnsi="GHEA Grapalat" w:cs="Sylfaen"/>
          <w:szCs w:val="24"/>
        </w:rPr>
        <w:t xml:space="preserve"> </w:t>
      </w:r>
      <w:r w:rsidRPr="00031678">
        <w:rPr>
          <w:rFonts w:ascii="GHEA Grapalat" w:hAnsi="GHEA Grapalat" w:cs="Sylfaen"/>
          <w:szCs w:val="24"/>
          <w:lang w:val="ru-RU"/>
        </w:rPr>
        <w:t>պահանջվող</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որից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ru-RU"/>
        </w:rPr>
        <w:t>գրանցումը</w:t>
      </w:r>
      <w:r w:rsidRPr="00031678">
        <w:rPr>
          <w:rFonts w:ascii="GHEA Grapalat" w:hAnsi="GHEA Grapalat" w:cs="Sylfaen"/>
          <w:szCs w:val="24"/>
        </w:rPr>
        <w:t xml:space="preserve"> </w:t>
      </w:r>
      <w:r w:rsidRPr="00031678">
        <w:rPr>
          <w:rFonts w:ascii="GHEA Grapalat" w:hAnsi="GHEA Grapalat" w:cs="Sylfaen"/>
          <w:szCs w:val="24"/>
          <w:lang w:val="ru-RU"/>
        </w:rPr>
        <w:t>հաստատելու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ru-RU"/>
        </w:rPr>
        <w:t>էլեկտրոնային</w:t>
      </w:r>
      <w:r w:rsidRPr="00031678">
        <w:rPr>
          <w:rFonts w:ascii="GHEA Grapalat" w:hAnsi="GHEA Grapalat" w:cs="Sylfaen"/>
          <w:szCs w:val="24"/>
        </w:rPr>
        <w:t xml:space="preserve"> </w:t>
      </w:r>
      <w:r w:rsidRPr="00031678">
        <w:rPr>
          <w:rFonts w:ascii="GHEA Grapalat" w:hAnsi="GHEA Grapalat" w:cs="Sylfaen"/>
          <w:szCs w:val="24"/>
          <w:lang w:val="ru-RU"/>
        </w:rPr>
        <w:t>փոստի</w:t>
      </w:r>
      <w:r w:rsidRPr="00031678">
        <w:rPr>
          <w:rFonts w:ascii="GHEA Grapalat" w:hAnsi="GHEA Grapalat" w:cs="Sylfaen"/>
          <w:szCs w:val="24"/>
        </w:rPr>
        <w:t xml:space="preserve"> </w:t>
      </w:r>
      <w:r w:rsidRPr="00031678">
        <w:rPr>
          <w:rFonts w:ascii="GHEA Grapalat" w:hAnsi="GHEA Grapalat" w:cs="Sylfaen"/>
          <w:szCs w:val="24"/>
          <w:lang w:val="ru-RU"/>
        </w:rPr>
        <w:t>միջոցով</w:t>
      </w:r>
      <w:r w:rsidRPr="00031678">
        <w:rPr>
          <w:rFonts w:ascii="GHEA Grapalat" w:hAnsi="GHEA Grapalat" w:cs="Sylfaen"/>
          <w:szCs w:val="24"/>
        </w:rPr>
        <w:t xml:space="preserve"> </w:t>
      </w:r>
      <w:r w:rsidRPr="00031678">
        <w:rPr>
          <w:rFonts w:ascii="GHEA Grapalat" w:hAnsi="GHEA Grapalat" w:cs="Sylfaen"/>
          <w:szCs w:val="24"/>
          <w:lang w:val="ru-RU"/>
        </w:rPr>
        <w:t>ստացված</w:t>
      </w:r>
      <w:r w:rsidRPr="00031678">
        <w:rPr>
          <w:rFonts w:ascii="GHEA Grapalat" w:hAnsi="GHEA Grapalat" w:cs="Sylfaen"/>
          <w:szCs w:val="24"/>
        </w:rPr>
        <w:t xml:space="preserve"> </w:t>
      </w:r>
      <w:r w:rsidRPr="00031678">
        <w:rPr>
          <w:rFonts w:ascii="GHEA Grapalat" w:hAnsi="GHEA Grapalat" w:cs="Sylfaen"/>
          <w:szCs w:val="24"/>
          <w:lang w:val="ru-RU"/>
        </w:rPr>
        <w:t>թվի</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տառերի</w:t>
      </w:r>
      <w:r w:rsidRPr="00031678">
        <w:rPr>
          <w:rFonts w:ascii="GHEA Grapalat" w:hAnsi="GHEA Grapalat" w:cs="Sylfaen"/>
          <w:szCs w:val="24"/>
        </w:rPr>
        <w:t xml:space="preserve"> </w:t>
      </w:r>
      <w:r w:rsidRPr="00031678">
        <w:rPr>
          <w:rFonts w:ascii="GHEA Grapalat" w:hAnsi="GHEA Grapalat" w:cs="Sylfaen"/>
          <w:szCs w:val="24"/>
          <w:lang w:val="ru-RU"/>
        </w:rPr>
        <w:t>կոմբինացիան</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en-US"/>
        </w:rPr>
        <w:t>Նշված</w:t>
      </w:r>
      <w:r w:rsidRPr="00031678">
        <w:rPr>
          <w:rFonts w:ascii="GHEA Grapalat" w:hAnsi="GHEA Grapalat" w:cs="Sylfaen"/>
          <w:szCs w:val="24"/>
        </w:rPr>
        <w:t xml:space="preserve"> </w:t>
      </w:r>
      <w:r w:rsidRPr="00031678">
        <w:rPr>
          <w:rFonts w:ascii="GHEA Grapalat" w:hAnsi="GHEA Grapalat" w:cs="Sylfaen"/>
          <w:szCs w:val="24"/>
          <w:lang w:val="en-US"/>
        </w:rPr>
        <w:t>տ</w:t>
      </w:r>
      <w:r w:rsidRPr="00031678">
        <w:rPr>
          <w:rFonts w:ascii="GHEA Grapalat" w:hAnsi="GHEA Grapalat" w:cs="Sylfaen"/>
          <w:szCs w:val="24"/>
          <w:lang w:val="ru-RU"/>
        </w:rPr>
        <w:t>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ճիշտ</w:t>
      </w:r>
      <w:r w:rsidRPr="00031678">
        <w:rPr>
          <w:rFonts w:ascii="GHEA Grapalat" w:hAnsi="GHEA Grapalat" w:cs="Sylfaen"/>
          <w:szCs w:val="24"/>
        </w:rPr>
        <w:t xml:space="preserve"> </w:t>
      </w:r>
      <w:r w:rsidRPr="00031678">
        <w:rPr>
          <w:rFonts w:ascii="GHEA Grapalat" w:hAnsi="GHEA Grapalat" w:cs="Sylfaen"/>
          <w:szCs w:val="24"/>
          <w:lang w:val="ru-RU"/>
        </w:rPr>
        <w:t>մուտքա</w:t>
      </w:r>
      <w:r w:rsidRPr="00031678">
        <w:rPr>
          <w:rFonts w:ascii="GHEA Grapalat" w:hAnsi="GHEA Grapalat" w:cs="Sylfaen"/>
          <w:szCs w:val="24"/>
        </w:rPr>
        <w:softHyphen/>
      </w:r>
      <w:r w:rsidRPr="00031678">
        <w:rPr>
          <w:rFonts w:ascii="GHEA Grapalat" w:hAnsi="GHEA Grapalat" w:cs="Sylfaen"/>
          <w:szCs w:val="24"/>
          <w:lang w:val="ru-RU"/>
        </w:rPr>
        <w:t>գրե</w:t>
      </w:r>
      <w:r w:rsidRPr="00031678">
        <w:rPr>
          <w:rFonts w:ascii="GHEA Grapalat" w:hAnsi="GHEA Grapalat" w:cs="Sylfaen"/>
          <w:szCs w:val="24"/>
        </w:rPr>
        <w:softHyphen/>
      </w:r>
      <w:r w:rsidRPr="00031678">
        <w:rPr>
          <w:rFonts w:ascii="GHEA Grapalat" w:hAnsi="GHEA Grapalat" w:cs="Sylfaen"/>
          <w:szCs w:val="24"/>
          <w:lang w:val="ru-RU"/>
        </w:rPr>
        <w:t>լու</w:t>
      </w:r>
      <w:r w:rsidRPr="00031678">
        <w:rPr>
          <w:rFonts w:ascii="GHEA Grapalat" w:hAnsi="GHEA Grapalat" w:cs="Sylfaen"/>
          <w:szCs w:val="24"/>
        </w:rPr>
        <w:softHyphen/>
      </w:r>
      <w:r w:rsidRPr="00031678">
        <w:rPr>
          <w:rFonts w:ascii="GHEA Grapalat" w:hAnsi="GHEA Grapalat" w:cs="Sylfaen"/>
          <w:szCs w:val="24"/>
          <w:lang w:val="ru-RU"/>
        </w:rPr>
        <w:t>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գրանցված</w:t>
      </w:r>
      <w:r w:rsidRPr="00031678">
        <w:rPr>
          <w:rFonts w:ascii="GHEA Grapalat" w:hAnsi="GHEA Grapalat" w:cs="Sylfaen"/>
          <w:szCs w:val="24"/>
        </w:rPr>
        <w:t xml:space="preserve"> </w:t>
      </w:r>
      <w:r w:rsidRPr="00031678">
        <w:rPr>
          <w:rFonts w:ascii="GHEA Grapalat" w:hAnsi="GHEA Grapalat" w:cs="Sylfaen"/>
          <w:szCs w:val="24"/>
          <w:lang w:val="en-US"/>
        </w:rPr>
        <w:t>մասնակից</w:t>
      </w:r>
      <w:r w:rsidRPr="00031678">
        <w:rPr>
          <w:rFonts w:ascii="GHEA Grapalat" w:hAnsi="GHEA Grapalat" w:cs="Sylfaen"/>
          <w:szCs w:val="24"/>
        </w:rPr>
        <w:t xml:space="preserve">, </w:t>
      </w:r>
      <w:r w:rsidRPr="00031678">
        <w:rPr>
          <w:rFonts w:ascii="GHEA Grapalat" w:hAnsi="GHEA Grapalat" w:cs="Sylfaen"/>
          <w:szCs w:val="24"/>
          <w:lang w:val="ru-RU"/>
        </w:rPr>
        <w:t>ինչի</w:t>
      </w:r>
      <w:r w:rsidRPr="00031678">
        <w:rPr>
          <w:rFonts w:ascii="GHEA Grapalat" w:hAnsi="GHEA Grapalat" w:cs="Sylfaen"/>
          <w:szCs w:val="24"/>
        </w:rPr>
        <w:t xml:space="preserve"> </w:t>
      </w:r>
      <w:r w:rsidRPr="00031678">
        <w:rPr>
          <w:rFonts w:ascii="GHEA Grapalat" w:hAnsi="GHEA Grapalat" w:cs="Sylfaen"/>
          <w:szCs w:val="24"/>
          <w:lang w:val="ru-RU"/>
        </w:rPr>
        <w:t>մասին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ստանում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ծանուցում</w:t>
      </w:r>
      <w:r w:rsidRPr="00031678">
        <w:rPr>
          <w:rFonts w:ascii="GHEA Grapalat" w:hAnsi="GHEA Grapalat" w:cs="Sylfaen"/>
          <w:szCs w:val="24"/>
        </w:rPr>
        <w:t xml:space="preserve">: </w:t>
      </w:r>
      <w:r w:rsidRPr="00031678">
        <w:rPr>
          <w:rFonts w:ascii="GHEA Grapalat" w:hAnsi="GHEA Grapalat" w:cs="Sylfaen"/>
          <w:szCs w:val="24"/>
          <w:lang w:val="ru-RU"/>
        </w:rPr>
        <w:t>Մասնակցի</w:t>
      </w:r>
      <w:r w:rsidRPr="00031678">
        <w:rPr>
          <w:rFonts w:ascii="GHEA Grapalat" w:hAnsi="GHEA Grapalat" w:cs="Sylfaen"/>
          <w:szCs w:val="24"/>
        </w:rPr>
        <w:t xml:space="preserve"> </w:t>
      </w:r>
      <w:r w:rsidRPr="00031678">
        <w:rPr>
          <w:rFonts w:ascii="GHEA Grapalat" w:hAnsi="GHEA Grapalat" w:cs="Sylfaen"/>
          <w:szCs w:val="24"/>
          <w:lang w:val="ru-RU"/>
        </w:rPr>
        <w:t>գրանցումն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չեղյալ</w:t>
      </w:r>
      <w:r w:rsidRPr="00031678">
        <w:rPr>
          <w:rFonts w:ascii="GHEA Grapalat" w:hAnsi="GHEA Grapalat" w:cs="Sylfaen"/>
          <w:szCs w:val="24"/>
        </w:rPr>
        <w:t xml:space="preserve">, </w:t>
      </w:r>
      <w:r w:rsidRPr="00031678">
        <w:rPr>
          <w:rFonts w:ascii="GHEA Grapalat" w:hAnsi="GHEA Grapalat" w:cs="Sylfaen"/>
          <w:szCs w:val="24"/>
          <w:lang w:val="ru-RU"/>
        </w:rPr>
        <w:t>եթե</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օրվանից</w:t>
      </w:r>
      <w:r w:rsidRPr="00031678">
        <w:rPr>
          <w:rFonts w:ascii="GHEA Grapalat" w:hAnsi="GHEA Grapalat" w:cs="Sylfaen"/>
          <w:szCs w:val="24"/>
        </w:rPr>
        <w:t xml:space="preserve"> </w:t>
      </w:r>
      <w:r w:rsidRPr="00031678">
        <w:rPr>
          <w:rFonts w:ascii="GHEA Grapalat" w:hAnsi="GHEA Grapalat" w:cs="Sylfaen"/>
          <w:szCs w:val="24"/>
          <w:lang w:val="ru-RU"/>
        </w:rPr>
        <w:t>հաշված</w:t>
      </w:r>
      <w:r w:rsidRPr="00031678">
        <w:rPr>
          <w:rFonts w:ascii="GHEA Grapalat" w:hAnsi="GHEA Grapalat" w:cs="Sylfaen"/>
          <w:szCs w:val="24"/>
        </w:rPr>
        <w:t xml:space="preserve"> 30 </w:t>
      </w:r>
      <w:r w:rsidRPr="00031678">
        <w:rPr>
          <w:rFonts w:ascii="GHEA Grapalat" w:hAnsi="GHEA Grapalat" w:cs="Sylfaen"/>
          <w:szCs w:val="24"/>
          <w:lang w:val="ru-RU"/>
        </w:rPr>
        <w:t>օրացուցային</w:t>
      </w:r>
      <w:r w:rsidRPr="00031678">
        <w:rPr>
          <w:rFonts w:ascii="GHEA Grapalat" w:hAnsi="GHEA Grapalat" w:cs="Sylfaen"/>
          <w:szCs w:val="24"/>
        </w:rPr>
        <w:t xml:space="preserve"> </w:t>
      </w:r>
      <w:r w:rsidRPr="00031678">
        <w:rPr>
          <w:rFonts w:ascii="GHEA Grapalat" w:hAnsi="GHEA Grapalat" w:cs="Sylfaen"/>
          <w:szCs w:val="24"/>
          <w:lang w:val="ru-RU"/>
        </w:rPr>
        <w:t>օրվա</w:t>
      </w:r>
      <w:r w:rsidRPr="00031678">
        <w:rPr>
          <w:rFonts w:ascii="GHEA Grapalat" w:hAnsi="GHEA Grapalat" w:cs="Sylfaen"/>
          <w:szCs w:val="24"/>
        </w:rPr>
        <w:t xml:space="preserve"> </w:t>
      </w:r>
      <w:r w:rsidRPr="00031678">
        <w:rPr>
          <w:rFonts w:ascii="GHEA Grapalat" w:hAnsi="GHEA Grapalat" w:cs="Sylfaen"/>
          <w:szCs w:val="24"/>
          <w:lang w:val="ru-RU"/>
        </w:rPr>
        <w:t>ընթացքում</w:t>
      </w:r>
      <w:r w:rsidRPr="00031678">
        <w:rPr>
          <w:rFonts w:ascii="GHEA Grapalat" w:hAnsi="GHEA Grapalat" w:cs="Sylfaen"/>
          <w:szCs w:val="24"/>
        </w:rPr>
        <w:t xml:space="preserve"> </w:t>
      </w:r>
      <w:r w:rsidRPr="00031678">
        <w:rPr>
          <w:rFonts w:ascii="GHEA Grapalat" w:hAnsi="GHEA Grapalat" w:cs="Sylfaen"/>
          <w:szCs w:val="24"/>
          <w:lang w:val="ru-RU"/>
        </w:rPr>
        <w:t>վերջինս</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Pr="00031678">
        <w:rPr>
          <w:rFonts w:ascii="GHEA Grapalat" w:hAnsi="GHEA Grapalat" w:cs="Sylfaen"/>
          <w:szCs w:val="24"/>
          <w:lang w:val="ru-RU"/>
        </w:rPr>
        <w:t>սակայն</w:t>
      </w:r>
      <w:r w:rsidRPr="00031678">
        <w:rPr>
          <w:rFonts w:ascii="GHEA Grapalat" w:hAnsi="GHEA Grapalat" w:cs="Sylfaen"/>
          <w:szCs w:val="24"/>
        </w:rPr>
        <w:t xml:space="preserve"> </w:t>
      </w:r>
      <w:r w:rsidRPr="00031678">
        <w:rPr>
          <w:rFonts w:ascii="GHEA Grapalat" w:hAnsi="GHEA Grapalat" w:cs="Sylfaen"/>
          <w:szCs w:val="24"/>
          <w:lang w:val="ru-RU"/>
        </w:rPr>
        <w:t>համակարգ</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Այս</w:t>
      </w:r>
      <w:r w:rsidRPr="00031678">
        <w:rPr>
          <w:rFonts w:ascii="GHEA Grapalat" w:hAnsi="GHEA Grapalat" w:cs="Sylfaen"/>
          <w:szCs w:val="24"/>
        </w:rPr>
        <w:t xml:space="preserve"> </w:t>
      </w:r>
      <w:r w:rsidRPr="00031678">
        <w:rPr>
          <w:rFonts w:ascii="GHEA Grapalat" w:hAnsi="GHEA Grapalat" w:cs="Sylfaen"/>
          <w:szCs w:val="24"/>
          <w:lang w:val="ru-RU"/>
        </w:rPr>
        <w:t>պարագայում</w:t>
      </w:r>
      <w:r w:rsidRPr="00031678">
        <w:rPr>
          <w:rFonts w:ascii="GHEA Grapalat" w:hAnsi="GHEA Grapalat" w:cs="Sylfaen"/>
          <w:szCs w:val="24"/>
        </w:rPr>
        <w:t xml:space="preserve"> </w:t>
      </w:r>
      <w:r w:rsidRPr="00031678">
        <w:rPr>
          <w:rFonts w:ascii="GHEA Grapalat" w:hAnsi="GHEA Grapalat" w:cs="Sylfaen"/>
          <w:szCs w:val="24"/>
          <w:lang w:val="ru-RU"/>
        </w:rPr>
        <w:t>իրականացվում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գրանցման</w:t>
      </w:r>
      <w:r w:rsidRPr="00031678">
        <w:rPr>
          <w:rFonts w:ascii="GHEA Grapalat" w:hAnsi="GHEA Grapalat" w:cs="Sylfaen"/>
          <w:szCs w:val="24"/>
        </w:rPr>
        <w:t xml:space="preserve"> </w:t>
      </w:r>
      <w:r w:rsidRPr="00031678">
        <w:rPr>
          <w:rFonts w:ascii="GHEA Grapalat" w:hAnsi="GHEA Grapalat" w:cs="Sylfaen"/>
          <w:szCs w:val="24"/>
          <w:lang w:val="ru-RU"/>
        </w:rPr>
        <w:t>նոր</w:t>
      </w:r>
      <w:r w:rsidRPr="00031678">
        <w:rPr>
          <w:rFonts w:ascii="GHEA Grapalat" w:hAnsi="GHEA Grapalat" w:cs="Sylfaen"/>
          <w:szCs w:val="24"/>
        </w:rPr>
        <w:t xml:space="preserve"> </w:t>
      </w:r>
      <w:r w:rsidRPr="00031678">
        <w:rPr>
          <w:rFonts w:ascii="GHEA Grapalat" w:hAnsi="GHEA Grapalat" w:cs="Sylfaen"/>
          <w:szCs w:val="24"/>
          <w:lang w:val="ru-RU"/>
        </w:rPr>
        <w:t>գործընթաց</w:t>
      </w:r>
      <w:r w:rsidRPr="00031678">
        <w:rPr>
          <w:rFonts w:ascii="GHEA Grapalat" w:hAnsi="GHEA Grapalat" w:cs="Sylfaen"/>
          <w:szCs w:val="24"/>
        </w:rPr>
        <w:t>:</w:t>
      </w:r>
    </w:p>
    <w:p w14:paraId="760C7C35" w14:textId="77777777" w:rsidR="00A43D8A" w:rsidRPr="00031678" w:rsidRDefault="00A43D8A" w:rsidP="00A43D8A">
      <w:pPr>
        <w:ind w:firstLine="567"/>
        <w:jc w:val="both"/>
        <w:rPr>
          <w:rFonts w:ascii="GHEA Grapalat" w:hAnsi="GHEA Grapalat" w:cs="Times Armenian"/>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հարաբերությունների</w:t>
      </w:r>
      <w:r w:rsidRPr="00031678">
        <w:rPr>
          <w:rFonts w:ascii="GHEA Grapalat" w:hAnsi="GHEA Grapalat" w:cs="Times Armenian"/>
          <w:sz w:val="20"/>
          <w:lang w:val="af-ZA"/>
        </w:rPr>
        <w:t xml:space="preserve"> </w:t>
      </w:r>
      <w:r w:rsidRPr="00031678">
        <w:rPr>
          <w:rFonts w:ascii="GHEA Grapalat" w:hAnsi="GHEA Grapalat" w:cs="Sylfaen"/>
          <w:sz w:val="20"/>
        </w:rPr>
        <w:t>նկատմամբ</w:t>
      </w:r>
      <w:r w:rsidRPr="00031678">
        <w:rPr>
          <w:rFonts w:ascii="GHEA Grapalat" w:hAnsi="GHEA Grapalat" w:cs="Times Armenian"/>
          <w:sz w:val="20"/>
          <w:lang w:val="af-ZA"/>
        </w:rPr>
        <w:t xml:space="preserve"> </w:t>
      </w:r>
      <w:r w:rsidRPr="00031678">
        <w:rPr>
          <w:rFonts w:ascii="GHEA Grapalat" w:hAnsi="GHEA Grapalat" w:cs="Sylfaen"/>
          <w:sz w:val="20"/>
        </w:rPr>
        <w:t>կիրառվում</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իրավունքը</w:t>
      </w:r>
      <w:r w:rsidRPr="00031678">
        <w:rPr>
          <w:rFonts w:ascii="GHEA Grapalat" w:hAnsi="GHEA Grapalat" w:cs="Times Armenian"/>
          <w:sz w:val="20"/>
          <w:lang w:val="af-ZA"/>
        </w:rPr>
        <w:t xml:space="preserve">։ </w:t>
      </w: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վեճերը</w:t>
      </w:r>
      <w:r w:rsidRPr="00031678">
        <w:rPr>
          <w:rFonts w:ascii="GHEA Grapalat" w:hAnsi="GHEA Grapalat" w:cs="Times Armenian"/>
          <w:sz w:val="20"/>
          <w:lang w:val="af-ZA"/>
        </w:rPr>
        <w:t xml:space="preserve"> </w:t>
      </w:r>
      <w:r w:rsidRPr="00031678">
        <w:rPr>
          <w:rFonts w:ascii="GHEA Grapalat" w:hAnsi="GHEA Grapalat" w:cs="Sylfaen"/>
          <w:sz w:val="20"/>
        </w:rPr>
        <w:t>ենթակա</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քննության</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դատարաններում</w:t>
      </w:r>
      <w:r w:rsidRPr="00031678">
        <w:rPr>
          <w:rFonts w:ascii="GHEA Grapalat" w:hAnsi="GHEA Grapalat" w:cs="Times Armenian"/>
          <w:sz w:val="20"/>
          <w:lang w:val="af-ZA"/>
        </w:rPr>
        <w:t xml:space="preserve">։ </w:t>
      </w:r>
    </w:p>
    <w:p w14:paraId="5805E81A" w14:textId="2BDEE3B5" w:rsidR="00A43D8A" w:rsidRPr="00FB0DE7" w:rsidRDefault="00A43D8A" w:rsidP="00A43D8A">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Գնահատող</w:t>
      </w:r>
      <w:r w:rsidRPr="008111A2">
        <w:rPr>
          <w:rFonts w:ascii="GHEA Grapalat" w:hAnsi="GHEA Grapalat" w:cs="Sylfaen"/>
          <w:szCs w:val="24"/>
        </w:rPr>
        <w:t xml:space="preserve"> </w:t>
      </w:r>
      <w:r w:rsidRPr="00031678">
        <w:rPr>
          <w:rFonts w:ascii="GHEA Grapalat" w:hAnsi="GHEA Grapalat" w:cs="Sylfaen"/>
          <w:szCs w:val="24"/>
          <w:lang w:val="ru-RU"/>
        </w:rPr>
        <w:t>հանձնաժողովի</w:t>
      </w:r>
      <w:r w:rsidRPr="008111A2">
        <w:rPr>
          <w:rFonts w:ascii="GHEA Grapalat" w:hAnsi="GHEA Grapalat" w:cs="Sylfaen"/>
          <w:szCs w:val="24"/>
        </w:rPr>
        <w:t xml:space="preserve"> </w:t>
      </w:r>
      <w:r w:rsidRPr="00031678">
        <w:rPr>
          <w:rFonts w:ascii="GHEA Grapalat" w:hAnsi="GHEA Grapalat" w:cs="Sylfaen"/>
          <w:szCs w:val="24"/>
          <w:lang w:val="ru-RU"/>
        </w:rPr>
        <w:t>քարտուղարի</w:t>
      </w:r>
      <w:r w:rsidRPr="008111A2">
        <w:rPr>
          <w:rFonts w:ascii="GHEA Grapalat" w:hAnsi="GHEA Grapalat" w:cs="Sylfaen"/>
          <w:szCs w:val="24"/>
        </w:rPr>
        <w:t xml:space="preserve"> </w:t>
      </w:r>
      <w:r w:rsidRPr="00031678">
        <w:rPr>
          <w:rFonts w:ascii="GHEA Grapalat" w:hAnsi="GHEA Grapalat" w:cs="Sylfaen"/>
          <w:szCs w:val="24"/>
          <w:lang w:val="ru-RU"/>
        </w:rPr>
        <w:t>էլեկտրոնային</w:t>
      </w:r>
      <w:r w:rsidRPr="008111A2">
        <w:rPr>
          <w:rFonts w:ascii="GHEA Grapalat" w:hAnsi="GHEA Grapalat" w:cs="Sylfaen"/>
          <w:szCs w:val="24"/>
        </w:rPr>
        <w:t xml:space="preserve"> </w:t>
      </w:r>
      <w:r w:rsidRPr="00031678">
        <w:rPr>
          <w:rFonts w:ascii="GHEA Grapalat" w:hAnsi="GHEA Grapalat" w:cs="Sylfaen"/>
          <w:szCs w:val="24"/>
          <w:lang w:val="ru-RU"/>
        </w:rPr>
        <w:t>փոստի</w:t>
      </w:r>
      <w:r w:rsidRPr="008111A2">
        <w:rPr>
          <w:rFonts w:ascii="GHEA Grapalat" w:hAnsi="GHEA Grapalat" w:cs="Sylfaen"/>
          <w:szCs w:val="24"/>
        </w:rPr>
        <w:t xml:space="preserve"> </w:t>
      </w:r>
      <w:r w:rsidRPr="00031678">
        <w:rPr>
          <w:rFonts w:ascii="GHEA Grapalat" w:hAnsi="GHEA Grapalat" w:cs="Sylfaen"/>
          <w:szCs w:val="24"/>
          <w:lang w:val="ru-RU"/>
        </w:rPr>
        <w:t>հասցեն</w:t>
      </w:r>
      <w:r w:rsidRPr="008111A2">
        <w:rPr>
          <w:rFonts w:ascii="GHEA Grapalat" w:hAnsi="GHEA Grapalat" w:cs="Sylfaen"/>
          <w:szCs w:val="24"/>
        </w:rPr>
        <w:t xml:space="preserve"> </w:t>
      </w:r>
      <w:r w:rsidRPr="00031678">
        <w:rPr>
          <w:rFonts w:ascii="GHEA Grapalat" w:hAnsi="GHEA Grapalat" w:cs="Sylfaen"/>
          <w:szCs w:val="24"/>
          <w:lang w:val="ru-RU"/>
        </w:rPr>
        <w:t>է</w:t>
      </w:r>
      <w:r w:rsidRPr="00FB0DE7">
        <w:rPr>
          <w:rFonts w:ascii="GHEA Grapalat" w:hAnsi="GHEA Grapalat" w:cs="Sylfaen"/>
          <w:szCs w:val="24"/>
        </w:rPr>
        <w:t xml:space="preserve">` </w:t>
      </w:r>
      <w:hyperlink r:id="rId18" w:history="1">
        <w:r w:rsidR="00B91A08">
          <w:rPr>
            <w:rStyle w:val="Hyperlink"/>
            <w:rFonts w:ascii="GHEA Grapalat" w:hAnsi="GHEA Grapalat" w:cs="Sylfaen"/>
          </w:rPr>
          <w:t>tender5@minurban.am</w:t>
        </w:r>
      </w:hyperlink>
      <w:r w:rsidRPr="00FB0DE7">
        <w:rPr>
          <w:rFonts w:ascii="GHEA Grapalat" w:hAnsi="GHEA Grapalat" w:cs="Sylfaen"/>
          <w:szCs w:val="24"/>
        </w:rPr>
        <w:t>:</w:t>
      </w:r>
    </w:p>
    <w:p w14:paraId="7D94CBA3" w14:textId="77777777" w:rsidR="00A43D8A" w:rsidRPr="008111A2" w:rsidRDefault="00A43D8A">
      <w:pPr>
        <w:rPr>
          <w:rFonts w:ascii="GHEA Grapalat" w:hAnsi="GHEA Grapalat" w:cs="Sylfaen"/>
          <w:szCs w:val="22"/>
          <w:lang w:val="af-ZA"/>
        </w:rPr>
      </w:pPr>
      <w:r w:rsidRPr="008111A2">
        <w:rPr>
          <w:rFonts w:ascii="GHEA Grapalat" w:hAnsi="GHEA Grapalat" w:cs="Sylfaen"/>
          <w:szCs w:val="22"/>
          <w:lang w:val="af-ZA"/>
        </w:rPr>
        <w:br w:type="page"/>
      </w:r>
    </w:p>
    <w:p w14:paraId="5A006036" w14:textId="75A6082E"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27CF2E90" w14:textId="77777777" w:rsidR="00A43D8A" w:rsidRPr="00F566BF" w:rsidRDefault="00A43D8A" w:rsidP="00A43D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23A2559" w14:textId="77777777" w:rsidR="00A43D8A" w:rsidRPr="00F566BF" w:rsidRDefault="00A43D8A" w:rsidP="00A43D8A">
      <w:pPr>
        <w:ind w:left="360"/>
        <w:jc w:val="center"/>
        <w:rPr>
          <w:rFonts w:ascii="GHEA Grapalat" w:hAnsi="GHEA Grapalat" w:cs="Sylfaen"/>
          <w:b/>
          <w:sz w:val="20"/>
        </w:rPr>
      </w:pPr>
    </w:p>
    <w:p w14:paraId="1BB7BBC6" w14:textId="6A935D0F" w:rsidR="00A43D8A" w:rsidRPr="00E179C2" w:rsidRDefault="00A43D8A" w:rsidP="00A43D8A">
      <w:pPr>
        <w:pStyle w:val="Heading3"/>
        <w:spacing w:line="240" w:lineRule="auto"/>
        <w:ind w:firstLine="567"/>
        <w:jc w:val="both"/>
        <w:rPr>
          <w:rFonts w:ascii="GHEA Grapalat" w:hAnsi="GHEA Grapalat"/>
          <w:i w:val="0"/>
          <w:noProof/>
          <w:lang w:val="en-US"/>
        </w:rPr>
      </w:pPr>
      <w:r w:rsidRPr="00B30D39">
        <w:rPr>
          <w:rFonts w:ascii="GHEA Grapalat" w:hAnsi="GHEA Grapalat"/>
          <w:i w:val="0"/>
          <w:noProof/>
          <w:lang w:val="en-US"/>
        </w:rPr>
        <w:t xml:space="preserve">1.1 Գնման առարկա է հանդիսանում </w:t>
      </w:r>
      <w:r w:rsidR="00742B33">
        <w:rPr>
          <w:rFonts w:ascii="GHEA Grapalat" w:hAnsi="GHEA Grapalat"/>
          <w:i w:val="0"/>
          <w:noProof/>
          <w:lang w:val="en-US"/>
        </w:rPr>
        <w:t xml:space="preserve">ՀՀ քաղաքաշինության կոմիտեի կողմից կազմակերպված </w:t>
      </w:r>
      <w:r w:rsidR="00DB08DF" w:rsidRPr="00E50C07">
        <w:rPr>
          <w:rFonts w:ascii="GHEA Grapalat" w:hAnsi="GHEA Grapalat"/>
          <w:i w:val="0"/>
          <w:noProof/>
          <w:lang w:val="en-US"/>
        </w:rPr>
        <w:t>ավտոմեքենաների լվացման և նմանատիպ</w:t>
      </w:r>
      <w:r w:rsidR="00AC2B1A" w:rsidRPr="00AC2B1A">
        <w:rPr>
          <w:rFonts w:ascii="GHEA Grapalat" w:hAnsi="GHEA Grapalat"/>
          <w:i w:val="0"/>
          <w:noProof/>
          <w:lang w:val="en-US"/>
        </w:rPr>
        <w:t xml:space="preserve"> </w:t>
      </w:r>
      <w:r w:rsidRPr="008A7ADF">
        <w:rPr>
          <w:rFonts w:ascii="GHEA Grapalat" w:hAnsi="GHEA Grapalat"/>
          <w:i w:val="0"/>
          <w:noProof/>
          <w:lang w:val="en-US"/>
        </w:rPr>
        <w:t>ծառայությ</w:t>
      </w:r>
      <w:r w:rsidR="00663AF7">
        <w:rPr>
          <w:rFonts w:ascii="GHEA Grapalat" w:hAnsi="GHEA Grapalat"/>
          <w:i w:val="0"/>
          <w:noProof/>
          <w:lang w:val="en-US"/>
        </w:rPr>
        <w:t>ունների</w:t>
      </w:r>
      <w:r w:rsidRPr="008A7ADF">
        <w:rPr>
          <w:rFonts w:ascii="GHEA Grapalat" w:hAnsi="GHEA Grapalat"/>
          <w:i w:val="0"/>
          <w:noProof/>
          <w:lang w:val="en-US"/>
        </w:rPr>
        <w:t xml:space="preserve"> </w:t>
      </w:r>
      <w:r w:rsidRPr="00E179C2">
        <w:rPr>
          <w:rFonts w:ascii="GHEA Grapalat" w:hAnsi="GHEA Grapalat"/>
          <w:i w:val="0"/>
          <w:noProof/>
          <w:lang w:val="en-US"/>
        </w:rPr>
        <w:t>ձեռքբերումը (այսուհետ` նաև ծառայություն)</w:t>
      </w:r>
    </w:p>
    <w:p w14:paraId="72AB58BE" w14:textId="77777777" w:rsidR="00A43D8A" w:rsidRPr="000F356F" w:rsidRDefault="00A43D8A" w:rsidP="00A43D8A">
      <w:pPr>
        <w:rPr>
          <w:lang w:val="af-ZA"/>
        </w:rPr>
      </w:pP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613"/>
      </w:tblGrid>
      <w:tr w:rsidR="00A43D8A" w:rsidRPr="00B51AAC" w14:paraId="2FA23F9D" w14:textId="77777777" w:rsidTr="00505FFE">
        <w:trPr>
          <w:trHeight w:val="353"/>
          <w:jc w:val="center"/>
        </w:trPr>
        <w:tc>
          <w:tcPr>
            <w:tcW w:w="3544" w:type="dxa"/>
            <w:gridSpan w:val="2"/>
            <w:vAlign w:val="center"/>
          </w:tcPr>
          <w:p w14:paraId="32786B9B" w14:textId="77777777" w:rsidR="00A43D8A" w:rsidRPr="000F356F" w:rsidRDefault="00A43D8A" w:rsidP="00A43D8A">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5613" w:type="dxa"/>
            <w:vMerge w:val="restart"/>
            <w:vAlign w:val="center"/>
          </w:tcPr>
          <w:p w14:paraId="50C4F971" w14:textId="77777777" w:rsidR="00A43D8A" w:rsidRPr="000F356F" w:rsidRDefault="00A43D8A" w:rsidP="00A43D8A">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A43D8A" w:rsidRPr="00B51AAC" w14:paraId="122AB3EF" w14:textId="77777777" w:rsidTr="00505FFE">
        <w:trPr>
          <w:trHeight w:val="438"/>
          <w:jc w:val="center"/>
        </w:trPr>
        <w:tc>
          <w:tcPr>
            <w:tcW w:w="1701" w:type="dxa"/>
            <w:vAlign w:val="center"/>
          </w:tcPr>
          <w:p w14:paraId="7E6F4286" w14:textId="77777777" w:rsidR="00A43D8A" w:rsidRPr="000F356F" w:rsidRDefault="00A43D8A" w:rsidP="00A43D8A">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0D57FC61" w14:textId="77777777" w:rsidR="00A43D8A" w:rsidRPr="000F356F" w:rsidRDefault="00A43D8A" w:rsidP="00A43D8A">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0379C5B9" w14:textId="77777777" w:rsidR="00A43D8A" w:rsidRPr="000F356F" w:rsidRDefault="00A43D8A" w:rsidP="00A43D8A">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5613" w:type="dxa"/>
            <w:vMerge/>
            <w:vAlign w:val="center"/>
          </w:tcPr>
          <w:p w14:paraId="71A2EB53" w14:textId="77777777" w:rsidR="00A43D8A" w:rsidRPr="00B51AAC" w:rsidRDefault="00A43D8A" w:rsidP="00A43D8A">
            <w:pPr>
              <w:pStyle w:val="BodyTextIndent2"/>
              <w:spacing w:line="240" w:lineRule="auto"/>
              <w:ind w:firstLine="0"/>
              <w:jc w:val="center"/>
              <w:rPr>
                <w:rFonts w:ascii="GHEA Grapalat" w:hAnsi="GHEA Grapalat"/>
                <w:b/>
                <w:bCs/>
                <w:i/>
                <w:iCs/>
              </w:rPr>
            </w:pPr>
          </w:p>
        </w:tc>
      </w:tr>
      <w:tr w:rsidR="00A43D8A" w:rsidRPr="00B51AAC" w14:paraId="58ED9C24" w14:textId="77777777" w:rsidTr="00505FFE">
        <w:trPr>
          <w:trHeight w:val="528"/>
          <w:jc w:val="center"/>
        </w:trPr>
        <w:tc>
          <w:tcPr>
            <w:tcW w:w="1701" w:type="dxa"/>
            <w:vAlign w:val="center"/>
          </w:tcPr>
          <w:p w14:paraId="0B459724" w14:textId="77777777" w:rsidR="00A43D8A" w:rsidRPr="001E27C6" w:rsidRDefault="00A43D8A" w:rsidP="00A43D8A">
            <w:pPr>
              <w:pStyle w:val="BodyTextIndent2"/>
              <w:spacing w:line="240" w:lineRule="auto"/>
              <w:ind w:firstLine="0"/>
              <w:jc w:val="center"/>
              <w:rPr>
                <w:rFonts w:ascii="GHEA Grapalat" w:hAnsi="GHEA Grapalat" w:cs="Times Armenian"/>
                <w:b/>
                <w:sz w:val="18"/>
                <w:szCs w:val="18"/>
                <w:lang w:val="pt-BR"/>
              </w:rPr>
            </w:pPr>
            <w:r w:rsidRPr="001E27C6">
              <w:rPr>
                <w:rFonts w:ascii="GHEA Grapalat" w:hAnsi="GHEA Grapalat" w:cs="Times Armenian"/>
                <w:b/>
                <w:sz w:val="18"/>
                <w:szCs w:val="18"/>
                <w:lang w:val="pt-BR"/>
              </w:rPr>
              <w:t>1</w:t>
            </w:r>
          </w:p>
        </w:tc>
        <w:tc>
          <w:tcPr>
            <w:tcW w:w="1843" w:type="dxa"/>
            <w:vAlign w:val="center"/>
          </w:tcPr>
          <w:p w14:paraId="07C40637" w14:textId="3E3CA15D" w:rsidR="00A43D8A" w:rsidRPr="001E27C6" w:rsidRDefault="00796F7B" w:rsidP="00796F7B">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95</w:t>
            </w:r>
            <w:r w:rsidR="001E27C6" w:rsidRPr="001E27C6">
              <w:rPr>
                <w:rFonts w:ascii="GHEA Grapalat" w:hAnsi="GHEA Grapalat" w:cs="Times Armenian"/>
                <w:b/>
                <w:sz w:val="18"/>
                <w:szCs w:val="18"/>
                <w:lang w:val="pt-BR"/>
              </w:rPr>
              <w:t>0 000</w:t>
            </w:r>
          </w:p>
        </w:tc>
        <w:tc>
          <w:tcPr>
            <w:tcW w:w="5613" w:type="dxa"/>
            <w:vAlign w:val="center"/>
          </w:tcPr>
          <w:p w14:paraId="062F200F" w14:textId="68CA7B3A" w:rsidR="00A43D8A" w:rsidRPr="00BD1AFE" w:rsidRDefault="00AF7E88" w:rsidP="00A43D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Ա</w:t>
            </w:r>
            <w:r w:rsidR="00DB08DF" w:rsidRPr="00DB08DF">
              <w:rPr>
                <w:rFonts w:ascii="GHEA Grapalat" w:hAnsi="GHEA Grapalat" w:cs="Times Armenian"/>
                <w:b/>
                <w:sz w:val="18"/>
                <w:szCs w:val="18"/>
                <w:lang w:val="pt-BR"/>
              </w:rPr>
              <w:t xml:space="preserve">վտոմեքենաների լվացման և նմանատիպ </w:t>
            </w:r>
            <w:r w:rsidR="00A43D8A" w:rsidRPr="008A7ADF">
              <w:rPr>
                <w:rFonts w:ascii="GHEA Grapalat" w:hAnsi="GHEA Grapalat" w:cs="Times Armenian"/>
                <w:b/>
                <w:sz w:val="18"/>
                <w:szCs w:val="18"/>
                <w:lang w:val="pt-BR"/>
              </w:rPr>
              <w:t>ծառայությ</w:t>
            </w:r>
            <w:r w:rsidR="00A43D8A">
              <w:rPr>
                <w:rFonts w:ascii="GHEA Grapalat" w:hAnsi="GHEA Grapalat" w:cs="Times Armenian"/>
                <w:b/>
                <w:sz w:val="18"/>
                <w:szCs w:val="18"/>
                <w:lang w:val="pt-BR"/>
              </w:rPr>
              <w:t>ու</w:t>
            </w:r>
            <w:r w:rsidR="00A43D8A" w:rsidRPr="008A7ADF">
              <w:rPr>
                <w:rFonts w:ascii="GHEA Grapalat" w:hAnsi="GHEA Grapalat" w:cs="Times Armenian"/>
                <w:b/>
                <w:sz w:val="18"/>
                <w:szCs w:val="18"/>
                <w:lang w:val="pt-BR"/>
              </w:rPr>
              <w:t>ն</w:t>
            </w:r>
            <w:r>
              <w:rPr>
                <w:rFonts w:ascii="GHEA Grapalat" w:hAnsi="GHEA Grapalat" w:cs="Times Armenian"/>
                <w:b/>
                <w:sz w:val="18"/>
                <w:szCs w:val="18"/>
                <w:lang w:val="pt-BR"/>
              </w:rPr>
              <w:t>ներ</w:t>
            </w:r>
            <w:r w:rsidR="00A43D8A" w:rsidRPr="008A7ADF">
              <w:rPr>
                <w:rFonts w:ascii="GHEA Grapalat" w:hAnsi="GHEA Grapalat" w:cs="Times Armenian"/>
                <w:b/>
                <w:sz w:val="18"/>
                <w:szCs w:val="18"/>
                <w:lang w:val="pt-BR"/>
              </w:rPr>
              <w:t xml:space="preserve">  </w:t>
            </w:r>
          </w:p>
        </w:tc>
      </w:tr>
    </w:tbl>
    <w:p w14:paraId="2E8BEFDD" w14:textId="5A73C458" w:rsidR="00A43D8A" w:rsidRDefault="00A43D8A" w:rsidP="00A43D8A">
      <w:pPr>
        <w:pStyle w:val="BodyTextIndent2"/>
        <w:spacing w:line="240" w:lineRule="auto"/>
        <w:ind w:firstLine="567"/>
        <w:rPr>
          <w:rFonts w:ascii="GHEA Grapalat" w:hAnsi="GHEA Grapalat"/>
        </w:rPr>
      </w:pPr>
    </w:p>
    <w:p w14:paraId="26404813" w14:textId="0B19CE28" w:rsidR="00F9022D" w:rsidRDefault="00F9022D" w:rsidP="00A43D8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917"/>
        <w:gridCol w:w="3068"/>
      </w:tblGrid>
      <w:tr w:rsidR="00F9022D" w:rsidRPr="00796F7B" w14:paraId="4EE71D6E" w14:textId="77777777" w:rsidTr="001D7603">
        <w:trPr>
          <w:trHeight w:val="708"/>
          <w:jc w:val="center"/>
        </w:trPr>
        <w:tc>
          <w:tcPr>
            <w:tcW w:w="568" w:type="dxa"/>
            <w:vAlign w:val="center"/>
          </w:tcPr>
          <w:p w14:paraId="44A7DFB2" w14:textId="77777777" w:rsidR="00F9022D" w:rsidRPr="00796F7B" w:rsidRDefault="00F9022D" w:rsidP="00F9022D">
            <w:pPr>
              <w:jc w:val="center"/>
              <w:rPr>
                <w:rFonts w:ascii="GHEA Grapalat" w:hAnsi="GHEA Grapalat"/>
                <w:b/>
                <w:snapToGrid w:val="0"/>
                <w:sz w:val="18"/>
                <w:szCs w:val="18"/>
                <w:lang w:val="af-ZA"/>
              </w:rPr>
            </w:pPr>
            <w:r w:rsidRPr="00796F7B">
              <w:rPr>
                <w:rFonts w:ascii="GHEA Grapalat" w:hAnsi="GHEA Grapalat"/>
                <w:b/>
                <w:snapToGrid w:val="0"/>
                <w:sz w:val="18"/>
                <w:szCs w:val="18"/>
                <w:lang w:val="af-ZA"/>
              </w:rPr>
              <w:t>Հ/Հ</w:t>
            </w:r>
          </w:p>
        </w:tc>
        <w:tc>
          <w:tcPr>
            <w:tcW w:w="4917" w:type="dxa"/>
            <w:vAlign w:val="center"/>
          </w:tcPr>
          <w:p w14:paraId="773D8082" w14:textId="77777777" w:rsidR="00F9022D" w:rsidRPr="00796F7B" w:rsidRDefault="00F9022D" w:rsidP="00F9022D">
            <w:pPr>
              <w:jc w:val="center"/>
              <w:rPr>
                <w:rFonts w:ascii="GHEA Grapalat" w:hAnsi="GHEA Grapalat"/>
                <w:b/>
                <w:snapToGrid w:val="0"/>
                <w:sz w:val="18"/>
                <w:szCs w:val="18"/>
                <w:lang w:val="af-ZA"/>
              </w:rPr>
            </w:pPr>
            <w:r w:rsidRPr="00796F7B">
              <w:rPr>
                <w:rFonts w:ascii="GHEA Grapalat" w:hAnsi="GHEA Grapalat"/>
                <w:b/>
                <w:snapToGrid w:val="0"/>
                <w:sz w:val="18"/>
                <w:szCs w:val="18"/>
                <w:lang w:val="af-ZA"/>
              </w:rPr>
              <w:t>Ենթածառայության անվանումը</w:t>
            </w:r>
          </w:p>
        </w:tc>
        <w:tc>
          <w:tcPr>
            <w:tcW w:w="3068" w:type="dxa"/>
            <w:vAlign w:val="center"/>
          </w:tcPr>
          <w:p w14:paraId="0D77FB0F" w14:textId="071688DC" w:rsidR="00F9022D" w:rsidRPr="00796F7B" w:rsidRDefault="00893628" w:rsidP="00F9022D">
            <w:pPr>
              <w:jc w:val="center"/>
              <w:rPr>
                <w:rFonts w:ascii="GHEA Grapalat" w:hAnsi="GHEA Grapalat"/>
                <w:b/>
                <w:snapToGrid w:val="0"/>
                <w:sz w:val="18"/>
                <w:szCs w:val="18"/>
                <w:lang w:val="af-ZA"/>
              </w:rPr>
            </w:pPr>
            <w:r w:rsidRPr="00796F7B">
              <w:rPr>
                <w:rFonts w:ascii="GHEA Grapalat" w:hAnsi="GHEA Grapalat"/>
                <w:b/>
                <w:snapToGrid w:val="0"/>
                <w:sz w:val="18"/>
                <w:szCs w:val="18"/>
                <w:lang w:val="af-ZA"/>
              </w:rPr>
              <w:t xml:space="preserve">Ենթածառայության միջին շուկայական սակագինը </w:t>
            </w:r>
            <w:r w:rsidR="00F9022D" w:rsidRPr="00796F7B">
              <w:rPr>
                <w:rFonts w:ascii="GHEA Grapalat" w:hAnsi="GHEA Grapalat"/>
                <w:b/>
                <w:snapToGrid w:val="0"/>
                <w:sz w:val="18"/>
                <w:szCs w:val="18"/>
                <w:lang w:val="af-ZA"/>
              </w:rPr>
              <w:t>/ՀՀ դրամ/</w:t>
            </w:r>
          </w:p>
        </w:tc>
      </w:tr>
      <w:tr w:rsidR="00F9022D" w:rsidRPr="00796F7B" w14:paraId="681AE20B" w14:textId="77777777" w:rsidTr="001D7603">
        <w:trPr>
          <w:jc w:val="center"/>
        </w:trPr>
        <w:tc>
          <w:tcPr>
            <w:tcW w:w="568" w:type="dxa"/>
            <w:shd w:val="clear" w:color="auto" w:fill="D9D9D9" w:themeFill="background1" w:themeFillShade="D9"/>
          </w:tcPr>
          <w:p w14:paraId="1360DA88" w14:textId="77777777" w:rsidR="00F9022D" w:rsidRPr="00796F7B" w:rsidRDefault="00F9022D" w:rsidP="00174A1D">
            <w:pPr>
              <w:jc w:val="center"/>
              <w:rPr>
                <w:rFonts w:ascii="GHEA Grapalat" w:hAnsi="GHEA Grapalat"/>
                <w:b/>
                <w:snapToGrid w:val="0"/>
                <w:sz w:val="18"/>
                <w:szCs w:val="18"/>
                <w:lang w:val="af-ZA"/>
              </w:rPr>
            </w:pPr>
            <w:r w:rsidRPr="00796F7B">
              <w:rPr>
                <w:rFonts w:ascii="GHEA Grapalat" w:hAnsi="GHEA Grapalat"/>
                <w:b/>
                <w:snapToGrid w:val="0"/>
                <w:sz w:val="18"/>
                <w:szCs w:val="18"/>
                <w:lang w:val="af-ZA"/>
              </w:rPr>
              <w:t>1</w:t>
            </w:r>
          </w:p>
        </w:tc>
        <w:tc>
          <w:tcPr>
            <w:tcW w:w="4917" w:type="dxa"/>
            <w:shd w:val="clear" w:color="auto" w:fill="D9D9D9" w:themeFill="background1" w:themeFillShade="D9"/>
          </w:tcPr>
          <w:p w14:paraId="05AC5785" w14:textId="77777777" w:rsidR="00F9022D" w:rsidRPr="00796F7B" w:rsidRDefault="00F9022D" w:rsidP="00174A1D">
            <w:pPr>
              <w:jc w:val="center"/>
              <w:rPr>
                <w:rFonts w:ascii="GHEA Grapalat" w:hAnsi="GHEA Grapalat"/>
                <w:b/>
                <w:snapToGrid w:val="0"/>
                <w:sz w:val="18"/>
                <w:szCs w:val="18"/>
                <w:lang w:val="af-ZA"/>
              </w:rPr>
            </w:pPr>
            <w:r w:rsidRPr="00796F7B">
              <w:rPr>
                <w:rFonts w:ascii="GHEA Grapalat" w:hAnsi="GHEA Grapalat"/>
                <w:b/>
                <w:snapToGrid w:val="0"/>
                <w:sz w:val="18"/>
                <w:szCs w:val="18"/>
                <w:lang w:val="af-ZA"/>
              </w:rPr>
              <w:t>2</w:t>
            </w:r>
          </w:p>
        </w:tc>
        <w:tc>
          <w:tcPr>
            <w:tcW w:w="3068" w:type="dxa"/>
            <w:shd w:val="clear" w:color="auto" w:fill="D9D9D9" w:themeFill="background1" w:themeFillShade="D9"/>
          </w:tcPr>
          <w:p w14:paraId="3FA64110" w14:textId="77777777" w:rsidR="00F9022D" w:rsidRPr="00796F7B" w:rsidRDefault="00F9022D" w:rsidP="00174A1D">
            <w:pPr>
              <w:jc w:val="center"/>
              <w:rPr>
                <w:rFonts w:ascii="GHEA Grapalat" w:hAnsi="GHEA Grapalat"/>
                <w:b/>
                <w:snapToGrid w:val="0"/>
                <w:sz w:val="18"/>
                <w:szCs w:val="18"/>
                <w:lang w:val="af-ZA"/>
              </w:rPr>
            </w:pPr>
            <w:r w:rsidRPr="00796F7B">
              <w:rPr>
                <w:rFonts w:ascii="GHEA Grapalat" w:hAnsi="GHEA Grapalat"/>
                <w:b/>
                <w:snapToGrid w:val="0"/>
                <w:sz w:val="18"/>
                <w:szCs w:val="18"/>
                <w:lang w:val="af-ZA"/>
              </w:rPr>
              <w:t>3</w:t>
            </w:r>
          </w:p>
        </w:tc>
      </w:tr>
      <w:tr w:rsidR="00796F7B" w:rsidRPr="00477316" w14:paraId="5AA6369B" w14:textId="77777777" w:rsidTr="001D7603">
        <w:trPr>
          <w:trHeight w:val="366"/>
          <w:jc w:val="center"/>
        </w:trPr>
        <w:tc>
          <w:tcPr>
            <w:tcW w:w="568" w:type="dxa"/>
            <w:vAlign w:val="center"/>
          </w:tcPr>
          <w:p w14:paraId="6A5EBB07" w14:textId="77777777" w:rsidR="00796F7B" w:rsidRPr="00477316" w:rsidRDefault="00796F7B" w:rsidP="00477316">
            <w:pPr>
              <w:jc w:val="center"/>
              <w:rPr>
                <w:rFonts w:ascii="GHEA Grapalat" w:hAnsi="GHEA Grapalat"/>
                <w:b/>
                <w:snapToGrid w:val="0"/>
                <w:sz w:val="18"/>
                <w:szCs w:val="18"/>
                <w:lang w:val="af-ZA"/>
              </w:rPr>
            </w:pPr>
            <w:r w:rsidRPr="00477316">
              <w:rPr>
                <w:rFonts w:ascii="GHEA Grapalat" w:hAnsi="GHEA Grapalat"/>
                <w:b/>
                <w:snapToGrid w:val="0"/>
                <w:sz w:val="18"/>
                <w:szCs w:val="18"/>
                <w:lang w:val="af-ZA"/>
              </w:rPr>
              <w:t>1</w:t>
            </w:r>
          </w:p>
        </w:tc>
        <w:tc>
          <w:tcPr>
            <w:tcW w:w="4917" w:type="dxa"/>
          </w:tcPr>
          <w:p w14:paraId="4F39DF1F" w14:textId="62C8ADB5" w:rsidR="00796F7B" w:rsidRPr="00477316" w:rsidRDefault="00796F7B" w:rsidP="00477316">
            <w:pPr>
              <w:jc w:val="center"/>
              <w:rPr>
                <w:rFonts w:ascii="GHEA Grapalat" w:hAnsi="GHEA Grapalat"/>
                <w:b/>
                <w:snapToGrid w:val="0"/>
                <w:sz w:val="18"/>
                <w:szCs w:val="18"/>
                <w:lang w:val="af-ZA"/>
              </w:rPr>
            </w:pPr>
            <w:r w:rsidRPr="00477316">
              <w:rPr>
                <w:rFonts w:ascii="GHEA Grapalat" w:hAnsi="GHEA Grapalat"/>
                <w:b/>
                <w:snapToGrid w:val="0"/>
                <w:sz w:val="18"/>
                <w:szCs w:val="18"/>
                <w:lang w:val="af-ZA"/>
              </w:rPr>
              <w:t>Արտաքին լվացում՝ սրահի մաքրումով Վոլվո EX40</w:t>
            </w:r>
          </w:p>
        </w:tc>
        <w:tc>
          <w:tcPr>
            <w:tcW w:w="3068" w:type="dxa"/>
          </w:tcPr>
          <w:p w14:paraId="7A319175" w14:textId="2360EB1B" w:rsidR="00796F7B" w:rsidRPr="00477316" w:rsidRDefault="00796F7B" w:rsidP="00477316">
            <w:pPr>
              <w:jc w:val="center"/>
              <w:rPr>
                <w:rFonts w:ascii="GHEA Grapalat" w:hAnsi="GHEA Grapalat"/>
                <w:b/>
                <w:snapToGrid w:val="0"/>
                <w:sz w:val="18"/>
                <w:szCs w:val="18"/>
                <w:lang w:val="af-ZA"/>
              </w:rPr>
            </w:pPr>
            <w:r w:rsidRPr="00796F7B">
              <w:rPr>
                <w:rFonts w:ascii="GHEA Grapalat" w:hAnsi="GHEA Grapalat"/>
                <w:b/>
                <w:snapToGrid w:val="0"/>
                <w:sz w:val="18"/>
                <w:szCs w:val="18"/>
                <w:lang w:val="af-ZA"/>
              </w:rPr>
              <w:t>4000</w:t>
            </w:r>
          </w:p>
        </w:tc>
      </w:tr>
      <w:tr w:rsidR="00796F7B" w:rsidRPr="00477316" w14:paraId="5D98632C" w14:textId="77777777" w:rsidTr="001D7603">
        <w:trPr>
          <w:trHeight w:val="429"/>
          <w:jc w:val="center"/>
        </w:trPr>
        <w:tc>
          <w:tcPr>
            <w:tcW w:w="568" w:type="dxa"/>
            <w:vAlign w:val="center"/>
          </w:tcPr>
          <w:p w14:paraId="3589B0F3" w14:textId="77777777" w:rsidR="00796F7B" w:rsidRPr="00477316" w:rsidRDefault="00796F7B" w:rsidP="00477316">
            <w:pPr>
              <w:jc w:val="center"/>
              <w:rPr>
                <w:rFonts w:ascii="GHEA Grapalat" w:hAnsi="GHEA Grapalat"/>
                <w:b/>
                <w:snapToGrid w:val="0"/>
                <w:sz w:val="18"/>
                <w:szCs w:val="18"/>
                <w:lang w:val="af-ZA"/>
              </w:rPr>
            </w:pPr>
            <w:r w:rsidRPr="00477316">
              <w:rPr>
                <w:rFonts w:ascii="GHEA Grapalat" w:hAnsi="GHEA Grapalat"/>
                <w:b/>
                <w:snapToGrid w:val="0"/>
                <w:sz w:val="18"/>
                <w:szCs w:val="18"/>
                <w:lang w:val="af-ZA"/>
              </w:rPr>
              <w:t>2</w:t>
            </w:r>
          </w:p>
        </w:tc>
        <w:tc>
          <w:tcPr>
            <w:tcW w:w="4917" w:type="dxa"/>
          </w:tcPr>
          <w:p w14:paraId="7E562F8B" w14:textId="7C1A00D6" w:rsidR="00796F7B" w:rsidRPr="00477316" w:rsidRDefault="00796F7B" w:rsidP="00477316">
            <w:pPr>
              <w:jc w:val="center"/>
              <w:rPr>
                <w:rFonts w:ascii="GHEA Grapalat" w:hAnsi="GHEA Grapalat"/>
                <w:b/>
                <w:snapToGrid w:val="0"/>
                <w:sz w:val="18"/>
                <w:szCs w:val="18"/>
                <w:lang w:val="af-ZA"/>
              </w:rPr>
            </w:pPr>
            <w:r w:rsidRPr="00477316">
              <w:rPr>
                <w:rFonts w:ascii="GHEA Grapalat" w:hAnsi="GHEA Grapalat"/>
                <w:b/>
                <w:snapToGrid w:val="0"/>
                <w:sz w:val="18"/>
                <w:szCs w:val="18"/>
                <w:lang w:val="af-ZA"/>
              </w:rPr>
              <w:t>Արտաքին լվացում՝ սրահի մաքրումով Տոյոտա Քեմրի, Տոյոտա Կորոլլա, Վոլվո EX30</w:t>
            </w:r>
          </w:p>
        </w:tc>
        <w:tc>
          <w:tcPr>
            <w:tcW w:w="3068" w:type="dxa"/>
          </w:tcPr>
          <w:p w14:paraId="4B6ADC75" w14:textId="187D2CE8" w:rsidR="00796F7B" w:rsidRPr="00477316" w:rsidRDefault="00796F7B" w:rsidP="00477316">
            <w:pPr>
              <w:jc w:val="center"/>
              <w:rPr>
                <w:rFonts w:ascii="GHEA Grapalat" w:hAnsi="GHEA Grapalat"/>
                <w:b/>
                <w:snapToGrid w:val="0"/>
                <w:sz w:val="18"/>
                <w:szCs w:val="18"/>
                <w:lang w:val="af-ZA"/>
              </w:rPr>
            </w:pPr>
            <w:r w:rsidRPr="00796F7B">
              <w:rPr>
                <w:rFonts w:ascii="GHEA Grapalat" w:hAnsi="GHEA Grapalat"/>
                <w:b/>
                <w:snapToGrid w:val="0"/>
                <w:sz w:val="18"/>
                <w:szCs w:val="18"/>
                <w:lang w:val="af-ZA"/>
              </w:rPr>
              <w:t>3000</w:t>
            </w:r>
          </w:p>
        </w:tc>
      </w:tr>
      <w:tr w:rsidR="00796F7B" w:rsidRPr="00477316" w14:paraId="3ADB8D1F" w14:textId="77777777" w:rsidTr="001D7603">
        <w:trPr>
          <w:trHeight w:val="348"/>
          <w:jc w:val="center"/>
        </w:trPr>
        <w:tc>
          <w:tcPr>
            <w:tcW w:w="568" w:type="dxa"/>
            <w:vAlign w:val="center"/>
          </w:tcPr>
          <w:p w14:paraId="3A2173B0" w14:textId="77777777" w:rsidR="00796F7B" w:rsidRPr="00477316" w:rsidRDefault="00796F7B" w:rsidP="00477316">
            <w:pPr>
              <w:jc w:val="center"/>
              <w:rPr>
                <w:rFonts w:ascii="GHEA Grapalat" w:hAnsi="GHEA Grapalat"/>
                <w:b/>
                <w:snapToGrid w:val="0"/>
                <w:sz w:val="18"/>
                <w:szCs w:val="18"/>
                <w:lang w:val="af-ZA"/>
              </w:rPr>
            </w:pPr>
          </w:p>
        </w:tc>
        <w:tc>
          <w:tcPr>
            <w:tcW w:w="4917" w:type="dxa"/>
            <w:vAlign w:val="center"/>
          </w:tcPr>
          <w:p w14:paraId="30600593" w14:textId="77777777" w:rsidR="00796F7B" w:rsidRPr="00477316" w:rsidRDefault="00796F7B" w:rsidP="00477316">
            <w:pPr>
              <w:jc w:val="center"/>
              <w:rPr>
                <w:rFonts w:ascii="GHEA Grapalat" w:hAnsi="GHEA Grapalat"/>
                <w:b/>
                <w:snapToGrid w:val="0"/>
                <w:sz w:val="18"/>
                <w:szCs w:val="18"/>
                <w:lang w:val="af-ZA"/>
              </w:rPr>
            </w:pPr>
            <w:r w:rsidRPr="00477316">
              <w:rPr>
                <w:rFonts w:ascii="GHEA Grapalat" w:hAnsi="GHEA Grapalat"/>
                <w:b/>
                <w:snapToGrid w:val="0"/>
                <w:sz w:val="18"/>
                <w:szCs w:val="18"/>
                <w:lang w:val="af-ZA"/>
              </w:rPr>
              <w:t>Ընդամենը</w:t>
            </w:r>
          </w:p>
        </w:tc>
        <w:tc>
          <w:tcPr>
            <w:tcW w:w="3068" w:type="dxa"/>
            <w:vAlign w:val="center"/>
          </w:tcPr>
          <w:p w14:paraId="6EC29BAF" w14:textId="00AFF5D0" w:rsidR="00796F7B" w:rsidRPr="00477316" w:rsidRDefault="00796F7B" w:rsidP="00477316">
            <w:pPr>
              <w:jc w:val="center"/>
              <w:rPr>
                <w:rFonts w:ascii="GHEA Grapalat" w:hAnsi="GHEA Grapalat"/>
                <w:b/>
                <w:snapToGrid w:val="0"/>
                <w:sz w:val="18"/>
                <w:szCs w:val="18"/>
                <w:lang w:val="af-ZA"/>
              </w:rPr>
            </w:pPr>
            <w:r w:rsidRPr="00796F7B">
              <w:rPr>
                <w:rFonts w:ascii="GHEA Grapalat" w:hAnsi="GHEA Grapalat"/>
                <w:b/>
                <w:snapToGrid w:val="0"/>
                <w:sz w:val="18"/>
                <w:szCs w:val="18"/>
                <w:lang w:val="af-ZA"/>
              </w:rPr>
              <w:t>7000</w:t>
            </w:r>
          </w:p>
        </w:tc>
      </w:tr>
    </w:tbl>
    <w:p w14:paraId="7806926B" w14:textId="2F2C146C" w:rsidR="00F9022D" w:rsidRPr="00477316" w:rsidRDefault="00F9022D" w:rsidP="00477316">
      <w:pPr>
        <w:jc w:val="center"/>
        <w:rPr>
          <w:rFonts w:ascii="GHEA Grapalat" w:hAnsi="GHEA Grapalat"/>
          <w:b/>
          <w:snapToGrid w:val="0"/>
          <w:sz w:val="18"/>
          <w:szCs w:val="18"/>
          <w:lang w:val="af-ZA"/>
        </w:rPr>
      </w:pPr>
    </w:p>
    <w:p w14:paraId="497DC282" w14:textId="75253B8F" w:rsidR="00A43D8A" w:rsidRPr="00B51AAC" w:rsidRDefault="00A43D8A" w:rsidP="00A43D8A">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w:t>
      </w:r>
      <w:r w:rsidR="00250C93">
        <w:rPr>
          <w:rFonts w:ascii="GHEA Grapalat" w:hAnsi="GHEA Grapalat"/>
        </w:rPr>
        <w:t>իրը</w:t>
      </w:r>
      <w:r w:rsidRPr="00B51AAC">
        <w:rPr>
          <w:rFonts w:ascii="GHEA Grapalat" w:hAnsi="GHEA Grapalat"/>
        </w:rPr>
        <w:t xml:space="preserve">, </w:t>
      </w:r>
      <w:r w:rsidRPr="005C6D15">
        <w:rPr>
          <w:rFonts w:ascii="GHEA Grapalat" w:hAnsi="GHEA Grapalat"/>
        </w:rPr>
        <w:t>ինչպես նաև մասնագիրը</w:t>
      </w:r>
      <w:r w:rsidRPr="00B51AAC">
        <w:rPr>
          <w:rFonts w:ascii="GHEA Grapalat" w:hAnsi="GHEA Grapalat"/>
        </w:rPr>
        <w:t>,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89BCB2B" w14:textId="77777777" w:rsidR="00A43D8A" w:rsidRPr="00B51AAC" w:rsidRDefault="00A43D8A" w:rsidP="00A43D8A">
      <w:pPr>
        <w:pStyle w:val="BodyTextIndent2"/>
        <w:spacing w:line="240" w:lineRule="auto"/>
        <w:ind w:firstLine="567"/>
        <w:rPr>
          <w:rFonts w:ascii="GHEA Grapalat" w:hAnsi="GHEA Grapalat"/>
        </w:rPr>
      </w:pPr>
    </w:p>
    <w:p w14:paraId="42404BAA" w14:textId="33A922BD" w:rsidR="00F2491C" w:rsidRPr="00F566BF" w:rsidRDefault="0061054D" w:rsidP="00F2491C">
      <w:pPr>
        <w:ind w:left="450" w:firstLine="684"/>
        <w:jc w:val="center"/>
        <w:rPr>
          <w:rFonts w:ascii="GHEA Grapalat" w:hAnsi="GHEA Grapalat"/>
          <w:sz w:val="20"/>
          <w:lang w:val="af-ZA"/>
        </w:rPr>
      </w:pPr>
      <w:r w:rsidRPr="00031678">
        <w:rPr>
          <w:rFonts w:ascii="GHEA Grapalat" w:hAnsi="GHEA Grapalat"/>
          <w:b/>
          <w:sz w:val="20"/>
          <w:lang w:val="es-ES"/>
        </w:rPr>
        <w:t>2</w:t>
      </w:r>
      <w:r w:rsidR="00F2491C" w:rsidRPr="00F2491C">
        <w:rPr>
          <w:rFonts w:ascii="GHEA Grapalat" w:hAnsi="GHEA Grapalat"/>
          <w:b/>
          <w:sz w:val="20"/>
          <w:lang w:val="es-ES"/>
        </w:rPr>
        <w:t xml:space="preserve">.  </w:t>
      </w:r>
      <w:r w:rsidR="00F2491C" w:rsidRPr="00F2491C">
        <w:rPr>
          <w:rFonts w:ascii="GHEA Grapalat" w:hAnsi="GHEA Grapalat" w:cs="Sylfaen"/>
          <w:b/>
          <w:sz w:val="20"/>
        </w:rPr>
        <w:t>ՄԱՍՆԱԿՑԻ</w:t>
      </w:r>
      <w:r w:rsidR="00F2491C" w:rsidRPr="00F2491C">
        <w:rPr>
          <w:rFonts w:ascii="GHEA Grapalat" w:hAnsi="GHEA Grapalat" w:cs="Times Armenian"/>
          <w:b/>
          <w:sz w:val="20"/>
          <w:lang w:val="af-ZA"/>
        </w:rPr>
        <w:t xml:space="preserve"> </w:t>
      </w:r>
      <w:r w:rsidR="00F2491C" w:rsidRPr="00F2491C">
        <w:rPr>
          <w:rFonts w:ascii="GHEA Grapalat" w:hAnsi="GHEA Grapalat" w:cs="Sylfaen"/>
          <w:b/>
          <w:sz w:val="20"/>
        </w:rPr>
        <w:t>ՄԱՍՆԱԿՑՈՒԹՅԱՆ</w:t>
      </w:r>
      <w:r w:rsidR="00F2491C" w:rsidRPr="00F2491C">
        <w:rPr>
          <w:rFonts w:ascii="GHEA Grapalat" w:hAnsi="GHEA Grapalat" w:cs="Times Armenian"/>
          <w:b/>
          <w:sz w:val="20"/>
          <w:lang w:val="af-ZA"/>
        </w:rPr>
        <w:t xml:space="preserve"> </w:t>
      </w:r>
      <w:r w:rsidR="00F2491C" w:rsidRPr="00F2491C">
        <w:rPr>
          <w:rFonts w:ascii="GHEA Grapalat" w:hAnsi="GHEA Grapalat" w:cs="Sylfaen"/>
          <w:b/>
          <w:sz w:val="20"/>
        </w:rPr>
        <w:t>ԻՐԱՎՈՒՆՔԻ</w:t>
      </w:r>
      <w:r w:rsidR="00F2491C" w:rsidRPr="00F2491C">
        <w:rPr>
          <w:rFonts w:ascii="GHEA Grapalat" w:hAnsi="GHEA Grapalat" w:cs="Times Armenian"/>
          <w:b/>
          <w:sz w:val="20"/>
          <w:lang w:val="af-ZA"/>
        </w:rPr>
        <w:t xml:space="preserve"> </w:t>
      </w:r>
      <w:r w:rsidR="00F2491C" w:rsidRPr="00F2491C">
        <w:rPr>
          <w:rFonts w:ascii="GHEA Grapalat" w:hAnsi="GHEA Grapalat" w:cs="Sylfaen"/>
          <w:b/>
          <w:sz w:val="20"/>
        </w:rPr>
        <w:t>ՊԱՀԱՆՋՆԵՐԸ</w:t>
      </w:r>
      <w:r w:rsidR="00F2491C" w:rsidRPr="00F2491C">
        <w:rPr>
          <w:rFonts w:ascii="GHEA Grapalat" w:hAnsi="GHEA Grapalat" w:cs="Sylfaen"/>
          <w:b/>
          <w:sz w:val="20"/>
          <w:lang w:val="af-ZA"/>
        </w:rPr>
        <w:t xml:space="preserve"> </w:t>
      </w:r>
      <w:r w:rsidR="00EB5CD0">
        <w:rPr>
          <w:rFonts w:ascii="GHEA Grapalat" w:hAnsi="GHEA Grapalat" w:cs="Sylfaen"/>
          <w:b/>
          <w:sz w:val="20"/>
        </w:rPr>
        <w:t>ԵՎ</w:t>
      </w:r>
      <w:r w:rsidR="00F2491C" w:rsidRPr="00F2491C">
        <w:rPr>
          <w:rFonts w:ascii="GHEA Grapalat" w:hAnsi="GHEA Grapalat" w:cs="Sylfaen"/>
          <w:b/>
          <w:sz w:val="20"/>
          <w:lang w:val="af-ZA"/>
        </w:rPr>
        <w:t xml:space="preserve"> </w:t>
      </w:r>
      <w:r w:rsidR="00F2491C" w:rsidRPr="00F2491C">
        <w:rPr>
          <w:rFonts w:ascii="GHEA Grapalat" w:hAnsi="GHEA Grapalat" w:cs="Sylfaen"/>
          <w:b/>
          <w:sz w:val="20"/>
        </w:rPr>
        <w:t>ԴՐԱՆՑ</w:t>
      </w:r>
      <w:r w:rsidR="00F2491C" w:rsidRPr="00F2491C">
        <w:rPr>
          <w:rFonts w:ascii="GHEA Grapalat" w:hAnsi="GHEA Grapalat" w:cs="Sylfaen"/>
          <w:b/>
          <w:sz w:val="20"/>
          <w:lang w:val="af-ZA"/>
        </w:rPr>
        <w:t xml:space="preserve"> </w:t>
      </w:r>
      <w:r w:rsidR="00F2491C" w:rsidRPr="00F2491C">
        <w:rPr>
          <w:rFonts w:ascii="GHEA Grapalat" w:hAnsi="GHEA Grapalat" w:cs="Sylfaen"/>
          <w:b/>
          <w:sz w:val="20"/>
        </w:rPr>
        <w:t>ԳՆԱՀԱՏՄԱՆ</w:t>
      </w:r>
      <w:r w:rsidR="00F2491C" w:rsidRPr="00F2491C">
        <w:rPr>
          <w:rFonts w:ascii="GHEA Grapalat" w:hAnsi="GHEA Grapalat" w:cs="Sylfaen"/>
          <w:b/>
          <w:sz w:val="20"/>
          <w:lang w:val="af-ZA"/>
        </w:rPr>
        <w:t xml:space="preserve"> </w:t>
      </w:r>
      <w:r w:rsidR="00F2491C" w:rsidRPr="00F2491C">
        <w:rPr>
          <w:rFonts w:ascii="GHEA Grapalat" w:hAnsi="GHEA Grapalat" w:cs="Sylfaen"/>
          <w:b/>
          <w:sz w:val="20"/>
        </w:rPr>
        <w:t>ԿԱՐԳԸ</w:t>
      </w:r>
      <w:r w:rsidR="00F2491C" w:rsidRPr="00F2491C">
        <w:rPr>
          <w:rFonts w:ascii="GHEA Grapalat" w:hAnsi="GHEA Grapalat" w:cs="Times Armenian"/>
          <w:b/>
          <w:sz w:val="20"/>
          <w:lang w:val="af-ZA"/>
        </w:rPr>
        <w:t xml:space="preserve">, ԸՆՏՐՎԱԾ ՄԱՍՆԱԿԻՑ ՃԱՆԱՉՎԵԼՈՒ ԴԵՊՔՈՒՄ </w:t>
      </w:r>
      <w:r w:rsidR="00F2491C" w:rsidRPr="00F2491C">
        <w:rPr>
          <w:rFonts w:ascii="GHEA Grapalat" w:hAnsi="GHEA Grapalat" w:cs="Sylfaen"/>
          <w:b/>
          <w:sz w:val="20"/>
        </w:rPr>
        <w:t>ՈՐԱԿԱՎՈՐՄԱՆ</w:t>
      </w:r>
      <w:r w:rsidR="00F2491C" w:rsidRPr="00F2491C">
        <w:rPr>
          <w:rFonts w:ascii="GHEA Grapalat" w:hAnsi="GHEA Grapalat" w:cs="Times Armenian"/>
          <w:b/>
          <w:sz w:val="20"/>
          <w:lang w:val="af-ZA"/>
        </w:rPr>
        <w:t xml:space="preserve"> ԱՊԱՀՈՎՈՒՄ ՆԵՐԿԱՅԱՑՆԵԼՈՒ ՊԱՅՄԱՆՆԵՐԸ</w:t>
      </w:r>
    </w:p>
    <w:p w14:paraId="385EF145" w14:textId="7D2652B8" w:rsidR="0061054D" w:rsidRPr="00031678" w:rsidRDefault="0061054D" w:rsidP="0061054D">
      <w:pPr>
        <w:jc w:val="center"/>
        <w:rPr>
          <w:rFonts w:ascii="GHEA Grapalat" w:hAnsi="GHEA Grapalat"/>
          <w:b/>
          <w:sz w:val="20"/>
          <w:lang w:val="es-ES"/>
        </w:rPr>
      </w:pPr>
    </w:p>
    <w:p w14:paraId="58D4D37E" w14:textId="77777777" w:rsidR="00096865" w:rsidRPr="0061054D" w:rsidRDefault="00096865" w:rsidP="00EF3662">
      <w:pPr>
        <w:ind w:firstLine="567"/>
        <w:jc w:val="both"/>
        <w:rPr>
          <w:rFonts w:ascii="GHEA Grapalat" w:hAnsi="GHEA Grapalat"/>
          <w:sz w:val="8"/>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0BA381BA"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sz w:val="20"/>
          <w:szCs w:val="20"/>
          <w:lang w:val="es-ES"/>
        </w:rPr>
        <w:t xml:space="preserve">1) </w:t>
      </w:r>
      <w:r w:rsidR="00266F93">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53263759"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742B33">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61054D">
      <w:pPr>
        <w:ind w:firstLine="54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373FFCCB" w:rsidR="00753E6E" w:rsidRPr="00562F18" w:rsidRDefault="00753E6E" w:rsidP="0061054D">
      <w:pPr>
        <w:ind w:firstLine="540"/>
        <w:jc w:val="both"/>
        <w:rPr>
          <w:rFonts w:ascii="GHEA Grapalat" w:hAnsi="GHEA Grapalat"/>
          <w:sz w:val="20"/>
          <w:szCs w:val="20"/>
          <w:lang w:val="es-ES"/>
        </w:rPr>
      </w:pPr>
      <w:r w:rsidRPr="00F566BF">
        <w:rPr>
          <w:rFonts w:ascii="GHEA Grapalat" w:hAnsi="GHEA Grapalat"/>
          <w:sz w:val="20"/>
          <w:szCs w:val="20"/>
          <w:lang w:val="es-ES"/>
        </w:rPr>
        <w:t>6</w:t>
      </w:r>
      <w:r w:rsidRPr="00562F18">
        <w:rPr>
          <w:rFonts w:ascii="GHEA Grapalat" w:hAnsi="GHEA Grapalat"/>
          <w:sz w:val="20"/>
          <w:szCs w:val="20"/>
          <w:lang w:val="es-ES"/>
        </w:rPr>
        <w:t xml:space="preserve">) </w:t>
      </w:r>
      <w:r w:rsidRPr="00562F18">
        <w:rPr>
          <w:rFonts w:ascii="GHEA Grapalat" w:hAnsi="GHEA Grapalat"/>
          <w:sz w:val="20"/>
          <w:szCs w:val="20"/>
        </w:rPr>
        <w:t>որոնք</w:t>
      </w:r>
      <w:r w:rsidRPr="00562F18">
        <w:rPr>
          <w:rFonts w:ascii="GHEA Grapalat" w:hAnsi="GHEA Grapalat"/>
          <w:sz w:val="20"/>
          <w:szCs w:val="20"/>
          <w:lang w:val="es-ES"/>
        </w:rPr>
        <w:t xml:space="preserve"> </w:t>
      </w:r>
      <w:r w:rsidRPr="00562F18">
        <w:rPr>
          <w:rFonts w:ascii="GHEA Grapalat" w:hAnsi="GHEA Grapalat"/>
          <w:sz w:val="20"/>
          <w:szCs w:val="20"/>
        </w:rPr>
        <w:t>հայտը</w:t>
      </w:r>
      <w:r w:rsidRPr="00562F18">
        <w:rPr>
          <w:rFonts w:ascii="GHEA Grapalat" w:hAnsi="GHEA Grapalat"/>
          <w:sz w:val="20"/>
          <w:szCs w:val="20"/>
          <w:lang w:val="es-ES"/>
        </w:rPr>
        <w:t xml:space="preserve"> </w:t>
      </w:r>
      <w:r w:rsidRPr="00562F18">
        <w:rPr>
          <w:rFonts w:ascii="GHEA Grapalat" w:hAnsi="GHEA Grapalat"/>
          <w:sz w:val="20"/>
          <w:szCs w:val="20"/>
        </w:rPr>
        <w:t>ներկայացնելու</w:t>
      </w:r>
      <w:r w:rsidRPr="00562F18">
        <w:rPr>
          <w:rFonts w:ascii="GHEA Grapalat" w:hAnsi="GHEA Grapalat"/>
          <w:sz w:val="20"/>
          <w:szCs w:val="20"/>
          <w:lang w:val="es-ES"/>
        </w:rPr>
        <w:t xml:space="preserve"> </w:t>
      </w:r>
      <w:r w:rsidRPr="00562F18">
        <w:rPr>
          <w:rFonts w:ascii="GHEA Grapalat" w:hAnsi="GHEA Grapalat"/>
          <w:sz w:val="20"/>
          <w:szCs w:val="20"/>
        </w:rPr>
        <w:t>օրվա</w:t>
      </w:r>
      <w:r w:rsidRPr="00562F18">
        <w:rPr>
          <w:rFonts w:ascii="GHEA Grapalat" w:hAnsi="GHEA Grapalat"/>
          <w:sz w:val="20"/>
          <w:szCs w:val="20"/>
          <w:lang w:val="es-ES"/>
        </w:rPr>
        <w:t xml:space="preserve"> </w:t>
      </w:r>
      <w:r w:rsidRPr="00562F18">
        <w:rPr>
          <w:rFonts w:ascii="GHEA Grapalat" w:hAnsi="GHEA Grapalat"/>
          <w:sz w:val="20"/>
          <w:szCs w:val="20"/>
        </w:rPr>
        <w:t>դրությամբ</w:t>
      </w:r>
      <w:r w:rsidRPr="00562F18">
        <w:rPr>
          <w:rFonts w:ascii="GHEA Grapalat" w:hAnsi="GHEA Grapalat"/>
          <w:sz w:val="20"/>
          <w:szCs w:val="20"/>
          <w:lang w:val="es-ES"/>
        </w:rPr>
        <w:t xml:space="preserve"> </w:t>
      </w:r>
      <w:r w:rsidRPr="00562F18">
        <w:rPr>
          <w:rFonts w:ascii="GHEA Grapalat" w:hAnsi="GHEA Grapalat" w:cs="Sylfaen"/>
          <w:sz w:val="20"/>
          <w:szCs w:val="20"/>
        </w:rPr>
        <w:t>ներառված</w:t>
      </w:r>
      <w:r w:rsidRPr="00562F18">
        <w:rPr>
          <w:rFonts w:ascii="GHEA Grapalat" w:hAnsi="GHEA Grapalat"/>
          <w:sz w:val="20"/>
          <w:szCs w:val="20"/>
          <w:lang w:val="es-ES"/>
        </w:rPr>
        <w:t xml:space="preserve"> </w:t>
      </w:r>
      <w:r w:rsidRPr="00562F18">
        <w:rPr>
          <w:rFonts w:ascii="GHEA Grapalat" w:hAnsi="GHEA Grapalat" w:cs="Sylfaen"/>
          <w:sz w:val="20"/>
          <w:szCs w:val="20"/>
        </w:rPr>
        <w:t>են</w:t>
      </w:r>
      <w:r w:rsidRPr="00562F18">
        <w:rPr>
          <w:rFonts w:ascii="GHEA Grapalat" w:hAnsi="GHEA Grapalat"/>
          <w:sz w:val="20"/>
          <w:szCs w:val="20"/>
          <w:lang w:val="es-ES"/>
        </w:rPr>
        <w:t xml:space="preserve"> </w:t>
      </w:r>
      <w:r w:rsidRPr="00562F18">
        <w:rPr>
          <w:rFonts w:ascii="GHEA Grapalat" w:hAnsi="GHEA Grapalat" w:cs="Sylfaen"/>
          <w:sz w:val="20"/>
          <w:szCs w:val="20"/>
        </w:rPr>
        <w:t>գնումների</w:t>
      </w:r>
      <w:r w:rsidRPr="00562F18">
        <w:rPr>
          <w:rFonts w:ascii="GHEA Grapalat" w:hAnsi="GHEA Grapalat" w:cs="Sylfaen"/>
          <w:sz w:val="20"/>
          <w:szCs w:val="20"/>
          <w:lang w:val="es-ES"/>
        </w:rPr>
        <w:t xml:space="preserve"> </w:t>
      </w:r>
      <w:r w:rsidRPr="00562F18">
        <w:rPr>
          <w:rFonts w:ascii="GHEA Grapalat" w:hAnsi="GHEA Grapalat" w:cs="Sylfaen"/>
          <w:sz w:val="20"/>
          <w:szCs w:val="20"/>
        </w:rPr>
        <w:t>գործընթացին</w:t>
      </w:r>
      <w:r w:rsidRPr="00562F18">
        <w:rPr>
          <w:rFonts w:ascii="GHEA Grapalat" w:hAnsi="GHEA Grapalat"/>
          <w:sz w:val="20"/>
          <w:szCs w:val="20"/>
          <w:lang w:val="es-ES"/>
        </w:rPr>
        <w:t xml:space="preserve"> </w:t>
      </w:r>
      <w:r w:rsidRPr="00562F18">
        <w:rPr>
          <w:rFonts w:ascii="GHEA Grapalat" w:hAnsi="GHEA Grapalat" w:cs="Sylfaen"/>
          <w:sz w:val="20"/>
          <w:szCs w:val="20"/>
        </w:rPr>
        <w:t>մասնակցելու</w:t>
      </w:r>
      <w:r w:rsidRPr="00562F18">
        <w:rPr>
          <w:rFonts w:ascii="GHEA Grapalat" w:hAnsi="GHEA Grapalat"/>
          <w:sz w:val="20"/>
          <w:szCs w:val="20"/>
          <w:lang w:val="es-ES"/>
        </w:rPr>
        <w:t xml:space="preserve"> </w:t>
      </w:r>
      <w:r w:rsidRPr="00562F18">
        <w:rPr>
          <w:rFonts w:ascii="GHEA Grapalat" w:hAnsi="GHEA Grapalat" w:cs="Sylfaen"/>
          <w:sz w:val="20"/>
          <w:szCs w:val="20"/>
        </w:rPr>
        <w:t>իրավունք</w:t>
      </w:r>
      <w:r w:rsidRPr="00562F18">
        <w:rPr>
          <w:rFonts w:ascii="GHEA Grapalat" w:hAnsi="GHEA Grapalat"/>
          <w:sz w:val="20"/>
          <w:szCs w:val="20"/>
          <w:lang w:val="es-ES"/>
        </w:rPr>
        <w:t xml:space="preserve"> </w:t>
      </w:r>
      <w:r w:rsidRPr="00562F18">
        <w:rPr>
          <w:rFonts w:ascii="GHEA Grapalat" w:hAnsi="GHEA Grapalat" w:cs="Sylfaen"/>
          <w:sz w:val="20"/>
          <w:szCs w:val="20"/>
        </w:rPr>
        <w:t>չունեցող</w:t>
      </w:r>
      <w:r w:rsidRPr="00562F18">
        <w:rPr>
          <w:rFonts w:ascii="GHEA Grapalat" w:hAnsi="GHEA Grapalat"/>
          <w:sz w:val="20"/>
          <w:szCs w:val="20"/>
          <w:lang w:val="es-ES"/>
        </w:rPr>
        <w:t xml:space="preserve"> </w:t>
      </w:r>
      <w:r w:rsidRPr="00562F18">
        <w:rPr>
          <w:rFonts w:ascii="GHEA Grapalat" w:hAnsi="GHEA Grapalat" w:cs="Sylfaen"/>
          <w:sz w:val="20"/>
          <w:szCs w:val="20"/>
        </w:rPr>
        <w:t>մասնակիցների</w:t>
      </w:r>
      <w:r w:rsidRPr="00562F18">
        <w:rPr>
          <w:rFonts w:ascii="GHEA Grapalat" w:hAnsi="GHEA Grapalat"/>
          <w:sz w:val="20"/>
          <w:szCs w:val="20"/>
          <w:lang w:val="es-ES"/>
        </w:rPr>
        <w:t xml:space="preserve"> </w:t>
      </w:r>
      <w:r w:rsidRPr="00562F18">
        <w:rPr>
          <w:rFonts w:ascii="GHEA Grapalat" w:hAnsi="GHEA Grapalat" w:cs="Sylfaen"/>
          <w:sz w:val="20"/>
          <w:szCs w:val="20"/>
        </w:rPr>
        <w:t>ցուցակում</w:t>
      </w:r>
      <w:r w:rsidRPr="00562F18">
        <w:rPr>
          <w:rFonts w:ascii="GHEA Grapalat" w:hAnsi="GHEA Grapalat"/>
          <w:sz w:val="20"/>
          <w:szCs w:val="20"/>
          <w:lang w:val="es-ES"/>
        </w:rPr>
        <w:t>:</w:t>
      </w:r>
    </w:p>
    <w:p w14:paraId="05151F31" w14:textId="77777777" w:rsidR="007964CD" w:rsidRPr="00562F18" w:rsidRDefault="007964CD" w:rsidP="007964CD">
      <w:pPr>
        <w:ind w:firstLine="720"/>
        <w:jc w:val="both"/>
        <w:rPr>
          <w:rFonts w:ascii="GHEA Grapalat" w:hAnsi="GHEA Grapalat" w:cs="Sylfaen"/>
          <w:sz w:val="20"/>
          <w:szCs w:val="20"/>
          <w:lang w:val="es-ES"/>
        </w:rPr>
      </w:pPr>
      <w:bookmarkStart w:id="3" w:name="_Hlk201928925"/>
      <w:r w:rsidRPr="00562F18">
        <w:rPr>
          <w:rFonts w:ascii="GHEA Grapalat" w:hAnsi="GHEA Grapalat" w:cs="Sylfaen"/>
          <w:sz w:val="20"/>
          <w:szCs w:val="20"/>
          <w:lang w:val="es-ES"/>
        </w:rPr>
        <w:t xml:space="preserve">7) </w:t>
      </w:r>
      <w:r w:rsidRPr="00562F18">
        <w:rPr>
          <w:rFonts w:ascii="GHEA Grapalat" w:hAnsi="GHEA Grapalat" w:cs="Sylfaen"/>
          <w:sz w:val="20"/>
          <w:szCs w:val="20"/>
        </w:rPr>
        <w:t>որոնք</w:t>
      </w:r>
      <w:r w:rsidRPr="00562F18">
        <w:rPr>
          <w:rFonts w:ascii="GHEA Grapalat" w:hAnsi="GHEA Grapalat" w:cs="Sylfaen"/>
          <w:sz w:val="20"/>
          <w:szCs w:val="20"/>
          <w:lang w:val="es-ES"/>
        </w:rPr>
        <w:t xml:space="preserve"> </w:t>
      </w:r>
      <w:r w:rsidRPr="00562F18">
        <w:rPr>
          <w:rFonts w:ascii="GHEA Grapalat" w:hAnsi="GHEA Grapalat" w:cs="Sylfaen"/>
          <w:sz w:val="20"/>
          <w:szCs w:val="20"/>
        </w:rPr>
        <w:t>ՀՀ</w:t>
      </w:r>
      <w:r w:rsidRPr="00562F18">
        <w:rPr>
          <w:rFonts w:ascii="GHEA Grapalat" w:hAnsi="GHEA Grapalat" w:cs="Sylfaen"/>
          <w:sz w:val="20"/>
          <w:szCs w:val="20"/>
          <w:lang w:val="es-ES"/>
        </w:rPr>
        <w:t xml:space="preserve"> </w:t>
      </w:r>
      <w:r w:rsidRPr="00562F18">
        <w:rPr>
          <w:rFonts w:ascii="GHEA Grapalat" w:hAnsi="GHEA Grapalat" w:cs="Sylfaen"/>
          <w:sz w:val="20"/>
          <w:szCs w:val="20"/>
        </w:rPr>
        <w:t>կառավարության</w:t>
      </w:r>
      <w:r w:rsidRPr="00562F18">
        <w:rPr>
          <w:rFonts w:ascii="GHEA Grapalat" w:hAnsi="GHEA Grapalat" w:cs="Sylfaen"/>
          <w:sz w:val="20"/>
          <w:szCs w:val="20"/>
          <w:lang w:val="es-ES"/>
        </w:rPr>
        <w:t xml:space="preserve"> 20.06.2025</w:t>
      </w:r>
      <w:r w:rsidRPr="00562F18">
        <w:rPr>
          <w:rFonts w:ascii="GHEA Grapalat" w:hAnsi="GHEA Grapalat" w:cs="Sylfaen"/>
          <w:sz w:val="20"/>
          <w:szCs w:val="20"/>
        </w:rPr>
        <w:t>թ</w:t>
      </w:r>
      <w:r w:rsidRPr="00562F18">
        <w:rPr>
          <w:rFonts w:ascii="GHEA Grapalat" w:hAnsi="GHEA Grapalat" w:cs="Sylfaen"/>
          <w:sz w:val="20"/>
          <w:szCs w:val="20"/>
          <w:lang w:val="es-ES"/>
        </w:rPr>
        <w:t>. N 817-</w:t>
      </w:r>
      <w:r w:rsidRPr="00562F18">
        <w:rPr>
          <w:rFonts w:ascii="GHEA Grapalat" w:hAnsi="GHEA Grapalat" w:cs="Sylfaen"/>
          <w:sz w:val="20"/>
          <w:szCs w:val="20"/>
        </w:rPr>
        <w:t>Ա</w:t>
      </w:r>
      <w:r w:rsidRPr="00562F18">
        <w:rPr>
          <w:rFonts w:ascii="GHEA Grapalat" w:hAnsi="GHEA Grapalat" w:cs="Sylfaen"/>
          <w:sz w:val="20"/>
          <w:szCs w:val="20"/>
          <w:lang w:val="es-ES"/>
        </w:rPr>
        <w:t xml:space="preserve"> </w:t>
      </w:r>
      <w:r w:rsidRPr="00562F18">
        <w:rPr>
          <w:rFonts w:ascii="GHEA Grapalat" w:hAnsi="GHEA Grapalat" w:cs="Sylfaen"/>
          <w:sz w:val="20"/>
          <w:szCs w:val="20"/>
        </w:rPr>
        <w:t>որոշման</w:t>
      </w:r>
      <w:r w:rsidRPr="00562F18">
        <w:rPr>
          <w:rFonts w:ascii="GHEA Grapalat" w:hAnsi="GHEA Grapalat" w:cs="Sylfaen"/>
          <w:sz w:val="20"/>
          <w:szCs w:val="20"/>
          <w:lang w:val="es-ES"/>
        </w:rPr>
        <w:t xml:space="preserve"> 1-</w:t>
      </w:r>
      <w:r w:rsidRPr="00562F18">
        <w:rPr>
          <w:rFonts w:ascii="GHEA Grapalat" w:hAnsi="GHEA Grapalat" w:cs="Sylfaen"/>
          <w:sz w:val="20"/>
          <w:szCs w:val="20"/>
        </w:rPr>
        <w:t>ին</w:t>
      </w:r>
      <w:r w:rsidRPr="00562F18">
        <w:rPr>
          <w:rFonts w:ascii="GHEA Grapalat" w:hAnsi="GHEA Grapalat" w:cs="Sylfaen"/>
          <w:sz w:val="20"/>
          <w:szCs w:val="20"/>
          <w:lang w:val="es-ES"/>
        </w:rPr>
        <w:t xml:space="preserve"> </w:t>
      </w:r>
      <w:r w:rsidRPr="00562F18">
        <w:rPr>
          <w:rFonts w:ascii="GHEA Grapalat" w:hAnsi="GHEA Grapalat" w:cs="Sylfaen"/>
          <w:sz w:val="20"/>
          <w:szCs w:val="20"/>
        </w:rPr>
        <w:t>կետի</w:t>
      </w:r>
      <w:r w:rsidRPr="00562F18">
        <w:rPr>
          <w:rFonts w:ascii="GHEA Grapalat" w:hAnsi="GHEA Grapalat" w:cs="Sylfaen"/>
          <w:sz w:val="20"/>
          <w:szCs w:val="20"/>
          <w:lang w:val="es-ES"/>
        </w:rPr>
        <w:t xml:space="preserve"> 2-</w:t>
      </w:r>
      <w:r w:rsidRPr="00562F18">
        <w:rPr>
          <w:rFonts w:ascii="GHEA Grapalat" w:hAnsi="GHEA Grapalat" w:cs="Sylfaen"/>
          <w:sz w:val="20"/>
          <w:szCs w:val="20"/>
        </w:rPr>
        <w:t>րդ</w:t>
      </w:r>
      <w:r w:rsidRPr="00562F18">
        <w:rPr>
          <w:rFonts w:ascii="GHEA Grapalat" w:hAnsi="GHEA Grapalat" w:cs="Sylfaen"/>
          <w:sz w:val="20"/>
          <w:szCs w:val="20"/>
          <w:lang w:val="es-ES"/>
        </w:rPr>
        <w:t xml:space="preserve"> </w:t>
      </w:r>
      <w:r w:rsidRPr="00562F18">
        <w:rPr>
          <w:rFonts w:ascii="GHEA Grapalat" w:hAnsi="GHEA Grapalat" w:cs="Sylfaen"/>
          <w:sz w:val="20"/>
          <w:szCs w:val="20"/>
        </w:rPr>
        <w:t>ենթակետի</w:t>
      </w:r>
      <w:r w:rsidRPr="00562F18">
        <w:rPr>
          <w:rFonts w:ascii="GHEA Grapalat" w:hAnsi="GHEA Grapalat" w:cs="Sylfaen"/>
          <w:sz w:val="20"/>
          <w:szCs w:val="20"/>
          <w:lang w:val="es-ES"/>
        </w:rPr>
        <w:t xml:space="preserve"> «</w:t>
      </w:r>
      <w:r w:rsidRPr="00562F18">
        <w:rPr>
          <w:rFonts w:ascii="GHEA Grapalat" w:hAnsi="GHEA Grapalat" w:cs="Sylfaen"/>
          <w:sz w:val="20"/>
          <w:szCs w:val="20"/>
        </w:rPr>
        <w:t>զ</w:t>
      </w:r>
      <w:r w:rsidRPr="00562F18">
        <w:rPr>
          <w:rFonts w:ascii="GHEA Grapalat" w:hAnsi="GHEA Grapalat" w:cs="Sylfaen"/>
          <w:sz w:val="20"/>
          <w:szCs w:val="20"/>
          <w:lang w:val="es-ES"/>
        </w:rPr>
        <w:t xml:space="preserve">» </w:t>
      </w:r>
      <w:r w:rsidRPr="00562F18">
        <w:rPr>
          <w:rFonts w:ascii="GHEA Grapalat" w:hAnsi="GHEA Grapalat" w:cs="Sylfaen"/>
          <w:sz w:val="20"/>
          <w:szCs w:val="20"/>
        </w:rPr>
        <w:t>պարբերության</w:t>
      </w:r>
      <w:r w:rsidRPr="00562F18">
        <w:rPr>
          <w:rFonts w:ascii="GHEA Grapalat" w:hAnsi="GHEA Grapalat" w:cs="Sylfaen"/>
          <w:sz w:val="20"/>
          <w:szCs w:val="20"/>
          <w:lang w:val="es-ES"/>
        </w:rPr>
        <w:t xml:space="preserve"> </w:t>
      </w:r>
      <w:r w:rsidRPr="00562F18">
        <w:rPr>
          <w:rFonts w:ascii="GHEA Grapalat" w:hAnsi="GHEA Grapalat" w:cs="Sylfaen"/>
          <w:sz w:val="20"/>
          <w:szCs w:val="20"/>
        </w:rPr>
        <w:t>հիման</w:t>
      </w:r>
      <w:r w:rsidRPr="00562F18">
        <w:rPr>
          <w:rFonts w:ascii="GHEA Grapalat" w:hAnsi="GHEA Grapalat" w:cs="Sylfaen"/>
          <w:sz w:val="20"/>
          <w:szCs w:val="20"/>
          <w:lang w:val="es-ES"/>
        </w:rPr>
        <w:t xml:space="preserve"> </w:t>
      </w:r>
      <w:r w:rsidRPr="00562F18">
        <w:rPr>
          <w:rFonts w:ascii="GHEA Grapalat" w:hAnsi="GHEA Grapalat" w:cs="Sylfaen"/>
          <w:sz w:val="20"/>
          <w:szCs w:val="20"/>
        </w:rPr>
        <w:t>վրա՝</w:t>
      </w:r>
      <w:r w:rsidRPr="00562F18">
        <w:rPr>
          <w:rFonts w:ascii="GHEA Grapalat" w:hAnsi="GHEA Grapalat" w:cs="Sylfaen"/>
          <w:sz w:val="20"/>
          <w:szCs w:val="20"/>
          <w:lang w:val="es-ES"/>
        </w:rPr>
        <w:t xml:space="preserve"> </w:t>
      </w:r>
      <w:r w:rsidRPr="00562F18">
        <w:rPr>
          <w:rFonts w:ascii="GHEA Grapalat" w:hAnsi="GHEA Grapalat" w:cs="Sylfaen"/>
          <w:sz w:val="20"/>
          <w:szCs w:val="20"/>
        </w:rPr>
        <w:t>գնման</w:t>
      </w:r>
      <w:r w:rsidRPr="00562F18">
        <w:rPr>
          <w:rFonts w:ascii="GHEA Grapalat" w:hAnsi="GHEA Grapalat" w:cs="Sylfaen"/>
          <w:sz w:val="20"/>
          <w:szCs w:val="20"/>
          <w:lang w:val="es-ES"/>
        </w:rPr>
        <w:t xml:space="preserve"> </w:t>
      </w:r>
      <w:r w:rsidRPr="00562F18">
        <w:rPr>
          <w:rFonts w:ascii="GHEA Grapalat" w:hAnsi="GHEA Grapalat" w:cs="Sylfaen"/>
          <w:sz w:val="20"/>
          <w:szCs w:val="20"/>
        </w:rPr>
        <w:t>գործընթացներին</w:t>
      </w:r>
      <w:r w:rsidRPr="00562F18">
        <w:rPr>
          <w:rFonts w:ascii="GHEA Grapalat" w:hAnsi="GHEA Grapalat" w:cs="Sylfaen"/>
          <w:sz w:val="20"/>
          <w:szCs w:val="20"/>
          <w:lang w:val="es-ES"/>
        </w:rPr>
        <w:t xml:space="preserve"> </w:t>
      </w:r>
      <w:r w:rsidRPr="00562F18">
        <w:rPr>
          <w:rFonts w:ascii="GHEA Grapalat" w:hAnsi="GHEA Grapalat" w:cs="Sylfaen"/>
          <w:sz w:val="20"/>
          <w:szCs w:val="20"/>
        </w:rPr>
        <w:t>չմասնակցելու</w:t>
      </w:r>
      <w:r w:rsidRPr="00562F18">
        <w:rPr>
          <w:rFonts w:ascii="GHEA Grapalat" w:hAnsi="GHEA Grapalat" w:cs="Sylfaen"/>
          <w:sz w:val="20"/>
          <w:szCs w:val="20"/>
          <w:lang w:val="es-ES"/>
        </w:rPr>
        <w:t xml:space="preserve"> </w:t>
      </w:r>
      <w:r w:rsidRPr="00562F18">
        <w:rPr>
          <w:rFonts w:ascii="GHEA Grapalat" w:hAnsi="GHEA Grapalat" w:cs="Sylfaen"/>
          <w:sz w:val="20"/>
          <w:szCs w:val="20"/>
        </w:rPr>
        <w:t>պարտավորագրերի</w:t>
      </w:r>
      <w:r w:rsidRPr="00562F18">
        <w:rPr>
          <w:rFonts w:ascii="GHEA Grapalat" w:hAnsi="GHEA Grapalat" w:cs="Sylfaen"/>
          <w:sz w:val="20"/>
          <w:szCs w:val="20"/>
          <w:lang w:val="es-ES"/>
        </w:rPr>
        <w:t xml:space="preserve"> </w:t>
      </w:r>
      <w:r w:rsidRPr="00562F18">
        <w:rPr>
          <w:rFonts w:ascii="GHEA Grapalat" w:hAnsi="GHEA Grapalat" w:cs="Sylfaen"/>
          <w:sz w:val="20"/>
          <w:szCs w:val="20"/>
        </w:rPr>
        <w:t>հիմքով</w:t>
      </w:r>
      <w:r w:rsidRPr="00562F18">
        <w:rPr>
          <w:rFonts w:ascii="GHEA Grapalat" w:hAnsi="GHEA Grapalat" w:cs="Sylfaen"/>
          <w:sz w:val="20"/>
          <w:szCs w:val="20"/>
          <w:lang w:val="es-ES"/>
        </w:rPr>
        <w:t xml:space="preserve">, </w:t>
      </w:r>
      <w:r w:rsidRPr="00562F18">
        <w:rPr>
          <w:rFonts w:ascii="GHEA Grapalat" w:hAnsi="GHEA Grapalat" w:cs="Sylfaen"/>
          <w:sz w:val="20"/>
          <w:szCs w:val="20"/>
        </w:rPr>
        <w:t>հայտը</w:t>
      </w:r>
      <w:r w:rsidRPr="00562F18">
        <w:rPr>
          <w:rFonts w:ascii="GHEA Grapalat" w:hAnsi="GHEA Grapalat" w:cs="Sylfaen"/>
          <w:sz w:val="20"/>
          <w:szCs w:val="20"/>
          <w:lang w:val="es-ES"/>
        </w:rPr>
        <w:t xml:space="preserve"> </w:t>
      </w:r>
      <w:r w:rsidRPr="00562F18">
        <w:rPr>
          <w:rFonts w:ascii="GHEA Grapalat" w:hAnsi="GHEA Grapalat" w:cs="Sylfaen"/>
          <w:sz w:val="20"/>
          <w:szCs w:val="20"/>
        </w:rPr>
        <w:t>ներկայացնելու</w:t>
      </w:r>
      <w:r w:rsidRPr="00562F18">
        <w:rPr>
          <w:rFonts w:ascii="GHEA Grapalat" w:hAnsi="GHEA Grapalat" w:cs="Sylfaen"/>
          <w:sz w:val="20"/>
          <w:szCs w:val="20"/>
          <w:lang w:val="es-ES"/>
        </w:rPr>
        <w:t xml:space="preserve"> </w:t>
      </w:r>
      <w:r w:rsidRPr="00562F18">
        <w:rPr>
          <w:rFonts w:ascii="GHEA Grapalat" w:hAnsi="GHEA Grapalat" w:cs="Sylfaen"/>
          <w:sz w:val="20"/>
          <w:szCs w:val="20"/>
        </w:rPr>
        <w:t>օրվա</w:t>
      </w:r>
      <w:r w:rsidRPr="00562F18">
        <w:rPr>
          <w:rFonts w:ascii="GHEA Grapalat" w:hAnsi="GHEA Grapalat" w:cs="Sylfaen"/>
          <w:sz w:val="20"/>
          <w:szCs w:val="20"/>
          <w:lang w:val="es-ES"/>
        </w:rPr>
        <w:t xml:space="preserve"> </w:t>
      </w:r>
      <w:r w:rsidRPr="00562F18">
        <w:rPr>
          <w:rFonts w:ascii="GHEA Grapalat" w:hAnsi="GHEA Grapalat" w:cs="Sylfaen"/>
          <w:sz w:val="20"/>
          <w:szCs w:val="20"/>
        </w:rPr>
        <w:t>դրությամբ</w:t>
      </w:r>
      <w:r w:rsidRPr="00562F18">
        <w:rPr>
          <w:rFonts w:ascii="GHEA Grapalat" w:hAnsi="GHEA Grapalat" w:cs="Sylfaen"/>
          <w:sz w:val="20"/>
          <w:szCs w:val="20"/>
          <w:lang w:val="es-ES"/>
        </w:rPr>
        <w:t xml:space="preserve">  </w:t>
      </w:r>
      <w:r w:rsidRPr="00562F18">
        <w:rPr>
          <w:rFonts w:ascii="GHEA Grapalat" w:hAnsi="GHEA Grapalat" w:cs="Sylfaen"/>
          <w:sz w:val="20"/>
          <w:szCs w:val="20"/>
        </w:rPr>
        <w:t>ներառված</w:t>
      </w:r>
      <w:r w:rsidRPr="00562F18">
        <w:rPr>
          <w:rFonts w:ascii="GHEA Grapalat" w:hAnsi="GHEA Grapalat" w:cs="Sylfaen"/>
          <w:sz w:val="20"/>
          <w:szCs w:val="20"/>
          <w:lang w:val="es-ES"/>
        </w:rPr>
        <w:t xml:space="preserve"> </w:t>
      </w:r>
      <w:r w:rsidRPr="00562F18">
        <w:rPr>
          <w:rFonts w:ascii="GHEA Grapalat" w:hAnsi="GHEA Grapalat" w:cs="Sylfaen"/>
          <w:sz w:val="20"/>
          <w:szCs w:val="20"/>
        </w:rPr>
        <w:t>են</w:t>
      </w:r>
      <w:r w:rsidRPr="00562F18">
        <w:rPr>
          <w:rFonts w:ascii="GHEA Grapalat" w:hAnsi="GHEA Grapalat" w:cs="Sylfaen"/>
          <w:sz w:val="20"/>
          <w:szCs w:val="20"/>
          <w:lang w:val="es-ES"/>
        </w:rPr>
        <w:t xml:space="preserve"> </w:t>
      </w:r>
      <w:r w:rsidRPr="00562F18">
        <w:rPr>
          <w:rFonts w:ascii="GHEA Grapalat" w:hAnsi="GHEA Grapalat" w:cs="Sylfaen"/>
          <w:sz w:val="20"/>
          <w:szCs w:val="20"/>
        </w:rPr>
        <w:t>նույն</w:t>
      </w:r>
      <w:r w:rsidRPr="00562F18">
        <w:rPr>
          <w:rFonts w:ascii="GHEA Grapalat" w:hAnsi="GHEA Grapalat" w:cs="Sylfaen"/>
          <w:sz w:val="20"/>
          <w:szCs w:val="20"/>
          <w:lang w:val="es-ES"/>
        </w:rPr>
        <w:t xml:space="preserve"> </w:t>
      </w:r>
      <w:r w:rsidRPr="00562F18">
        <w:rPr>
          <w:rFonts w:ascii="GHEA Grapalat" w:hAnsi="GHEA Grapalat" w:cs="Sylfaen"/>
          <w:sz w:val="20"/>
          <w:szCs w:val="20"/>
        </w:rPr>
        <w:t>որոշման</w:t>
      </w:r>
      <w:r w:rsidRPr="00562F18">
        <w:rPr>
          <w:rFonts w:ascii="GHEA Grapalat" w:hAnsi="GHEA Grapalat" w:cs="Sylfaen"/>
          <w:sz w:val="20"/>
          <w:szCs w:val="20"/>
          <w:lang w:val="es-ES"/>
        </w:rPr>
        <w:t xml:space="preserve"> 2-</w:t>
      </w:r>
      <w:r w:rsidRPr="00562F18">
        <w:rPr>
          <w:rFonts w:ascii="GHEA Grapalat" w:hAnsi="GHEA Grapalat" w:cs="Sylfaen"/>
          <w:sz w:val="20"/>
          <w:szCs w:val="20"/>
        </w:rPr>
        <w:t>րդ</w:t>
      </w:r>
      <w:r w:rsidRPr="00562F18">
        <w:rPr>
          <w:rFonts w:ascii="GHEA Grapalat" w:hAnsi="GHEA Grapalat" w:cs="Sylfaen"/>
          <w:sz w:val="20"/>
          <w:szCs w:val="20"/>
          <w:lang w:val="es-ES"/>
        </w:rPr>
        <w:t xml:space="preserve"> </w:t>
      </w:r>
      <w:r w:rsidRPr="00562F18">
        <w:rPr>
          <w:rFonts w:ascii="GHEA Grapalat" w:hAnsi="GHEA Grapalat" w:cs="Sylfaen"/>
          <w:sz w:val="20"/>
          <w:szCs w:val="20"/>
        </w:rPr>
        <w:t>կետի</w:t>
      </w:r>
      <w:r w:rsidRPr="00562F18">
        <w:rPr>
          <w:rFonts w:ascii="GHEA Grapalat" w:hAnsi="GHEA Grapalat" w:cs="Sylfaen"/>
          <w:sz w:val="20"/>
          <w:szCs w:val="20"/>
          <w:lang w:val="es-ES"/>
        </w:rPr>
        <w:t xml:space="preserve"> 2-</w:t>
      </w:r>
      <w:r w:rsidRPr="00562F18">
        <w:rPr>
          <w:rFonts w:ascii="GHEA Grapalat" w:hAnsi="GHEA Grapalat" w:cs="Sylfaen"/>
          <w:sz w:val="20"/>
          <w:szCs w:val="20"/>
        </w:rPr>
        <w:t>րդ</w:t>
      </w:r>
      <w:r w:rsidRPr="00562F18">
        <w:rPr>
          <w:rFonts w:ascii="GHEA Grapalat" w:hAnsi="GHEA Grapalat" w:cs="Sylfaen"/>
          <w:sz w:val="20"/>
          <w:szCs w:val="20"/>
          <w:lang w:val="es-ES"/>
        </w:rPr>
        <w:t xml:space="preserve"> </w:t>
      </w:r>
      <w:r w:rsidRPr="00562F18">
        <w:rPr>
          <w:rFonts w:ascii="GHEA Grapalat" w:hAnsi="GHEA Grapalat" w:cs="Sylfaen"/>
          <w:sz w:val="20"/>
          <w:szCs w:val="20"/>
        </w:rPr>
        <w:t>ենթակետով</w:t>
      </w:r>
      <w:r w:rsidRPr="00562F18">
        <w:rPr>
          <w:rFonts w:ascii="GHEA Grapalat" w:hAnsi="GHEA Grapalat" w:cs="Sylfaen"/>
          <w:sz w:val="20"/>
          <w:szCs w:val="20"/>
          <w:lang w:val="es-ES"/>
        </w:rPr>
        <w:t xml:space="preserve"> </w:t>
      </w:r>
      <w:r w:rsidRPr="00562F18">
        <w:rPr>
          <w:rFonts w:ascii="GHEA Grapalat" w:hAnsi="GHEA Grapalat" w:cs="Sylfaen"/>
          <w:sz w:val="20"/>
          <w:szCs w:val="20"/>
        </w:rPr>
        <w:t>նախատեսված</w:t>
      </w:r>
      <w:r w:rsidRPr="00562F18">
        <w:rPr>
          <w:rFonts w:ascii="GHEA Grapalat" w:hAnsi="GHEA Grapalat" w:cs="Sylfaen"/>
          <w:sz w:val="20"/>
          <w:szCs w:val="20"/>
          <w:lang w:val="es-ES"/>
        </w:rPr>
        <w:t xml:space="preserve">  </w:t>
      </w:r>
      <w:r w:rsidRPr="00562F18">
        <w:rPr>
          <w:rFonts w:ascii="GHEA Grapalat" w:hAnsi="GHEA Grapalat" w:cs="Sylfaen"/>
          <w:sz w:val="20"/>
          <w:szCs w:val="20"/>
        </w:rPr>
        <w:t>ցուցակում</w:t>
      </w:r>
      <w:r w:rsidRPr="00562F18">
        <w:rPr>
          <w:rFonts w:ascii="GHEA Grapalat" w:hAnsi="GHEA Grapalat" w:cs="Sylfaen"/>
          <w:sz w:val="20"/>
          <w:szCs w:val="20"/>
          <w:lang w:val="es-ES"/>
        </w:rPr>
        <w:t xml:space="preserve">: </w:t>
      </w:r>
    </w:p>
    <w:bookmarkEnd w:id="3"/>
    <w:p w14:paraId="65A5F237" w14:textId="77777777" w:rsidR="00990561" w:rsidRPr="00562F18" w:rsidRDefault="00990561" w:rsidP="0061054D">
      <w:pPr>
        <w:ind w:firstLine="540"/>
        <w:jc w:val="both"/>
        <w:rPr>
          <w:rFonts w:ascii="GHEA Grapalat" w:hAnsi="GHEA Grapalat" w:cs="Sylfaen"/>
          <w:sz w:val="20"/>
          <w:lang w:val="es-ES"/>
        </w:rPr>
      </w:pPr>
      <w:r w:rsidRPr="00562F1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62F18" w:rsidRDefault="004E34F8" w:rsidP="0061054D">
      <w:pPr>
        <w:shd w:val="clear" w:color="auto" w:fill="FFFFFF"/>
        <w:ind w:firstLine="540"/>
        <w:jc w:val="both"/>
        <w:rPr>
          <w:rFonts w:ascii="GHEA Grapalat" w:hAnsi="GHEA Grapalat" w:cs="Arial"/>
          <w:sz w:val="20"/>
          <w:lang w:val="es-ES"/>
        </w:rPr>
      </w:pPr>
      <w:r w:rsidRPr="00562F18">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5A8EE7D0" w:rsidR="004E34F8" w:rsidRPr="00562F18" w:rsidRDefault="009F7025" w:rsidP="0061054D">
      <w:pPr>
        <w:pStyle w:val="ListParagraph"/>
        <w:numPr>
          <w:ilvl w:val="0"/>
          <w:numId w:val="31"/>
        </w:numPr>
        <w:shd w:val="clear" w:color="auto" w:fill="FFFFFF"/>
        <w:ind w:left="0" w:firstLine="540"/>
        <w:jc w:val="both"/>
        <w:rPr>
          <w:rFonts w:ascii="GHEA Grapalat" w:hAnsi="GHEA Grapalat" w:cs="Arial"/>
          <w:sz w:val="20"/>
          <w:lang w:val="es-ES" w:eastAsia="en-US"/>
        </w:rPr>
      </w:pPr>
      <w:r w:rsidRPr="00562F18">
        <w:rPr>
          <w:rFonts w:ascii="GHEA Grapalat" w:hAnsi="GHEA Grapalat" w:cs="Arial"/>
          <w:sz w:val="20"/>
          <w:lang w:val="es-ES" w:eastAsia="en-US"/>
        </w:rPr>
        <w:t xml:space="preserve"> </w:t>
      </w:r>
      <w:r w:rsidR="004E34F8" w:rsidRPr="00562F1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43D3B331" w:rsidR="004E34F8" w:rsidRPr="00562F18" w:rsidRDefault="009F7025" w:rsidP="0061054D">
      <w:pPr>
        <w:pStyle w:val="ListParagraph"/>
        <w:numPr>
          <w:ilvl w:val="0"/>
          <w:numId w:val="31"/>
        </w:numPr>
        <w:shd w:val="clear" w:color="auto" w:fill="FFFFFF"/>
        <w:ind w:left="0" w:firstLine="540"/>
        <w:jc w:val="both"/>
        <w:rPr>
          <w:rFonts w:ascii="GHEA Grapalat" w:hAnsi="GHEA Grapalat" w:cs="Arial"/>
          <w:sz w:val="20"/>
          <w:lang w:val="es-ES"/>
        </w:rPr>
      </w:pPr>
      <w:r w:rsidRPr="00562F18">
        <w:rPr>
          <w:rFonts w:ascii="GHEA Grapalat" w:hAnsi="GHEA Grapalat" w:cs="Arial"/>
          <w:sz w:val="20"/>
          <w:lang w:val="es-ES" w:eastAsia="en-US"/>
        </w:rPr>
        <w:t xml:space="preserve"> </w:t>
      </w:r>
      <w:r w:rsidR="004E34F8" w:rsidRPr="00562F1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562F18" w:rsidRDefault="004E34F8" w:rsidP="00EF3662">
      <w:pPr>
        <w:ind w:firstLine="567"/>
        <w:jc w:val="both"/>
        <w:rPr>
          <w:rFonts w:ascii="GHEA Grapalat" w:hAnsi="GHEA Grapalat" w:cs="Sylfaen"/>
          <w:sz w:val="4"/>
          <w:lang w:val="es-ES"/>
        </w:rPr>
      </w:pPr>
    </w:p>
    <w:p w14:paraId="5B685B74" w14:textId="77777777" w:rsidR="00753E6E" w:rsidRPr="00562F18" w:rsidRDefault="00753E6E" w:rsidP="00EF3662">
      <w:pPr>
        <w:ind w:firstLine="567"/>
        <w:jc w:val="both"/>
        <w:rPr>
          <w:rFonts w:ascii="GHEA Grapalat" w:hAnsi="GHEA Grapalat" w:cs="Sylfaen"/>
          <w:sz w:val="20"/>
          <w:lang w:val="es-ES"/>
        </w:rPr>
      </w:pPr>
      <w:r w:rsidRPr="00562F1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62F18">
        <w:rPr>
          <w:rFonts w:ascii="GHEA Grapalat" w:hAnsi="GHEA Grapalat" w:cs="Arial"/>
          <w:sz w:val="20"/>
          <w:lang w:val="es-ES"/>
        </w:rPr>
        <w:t xml:space="preserve"> </w:t>
      </w:r>
      <w:r w:rsidRPr="00562F18">
        <w:rPr>
          <w:rFonts w:ascii="GHEA Grapalat" w:hAnsi="GHEA Grapalat" w:cs="Sylfaen"/>
          <w:sz w:val="20"/>
          <w:lang w:val="es-ES"/>
        </w:rPr>
        <w:t>հրավերի</w:t>
      </w:r>
      <w:r w:rsidRPr="00562F18">
        <w:rPr>
          <w:rFonts w:ascii="GHEA Grapalat" w:hAnsi="GHEA Grapalat" w:cs="Arial"/>
          <w:sz w:val="20"/>
          <w:lang w:val="es-ES"/>
        </w:rPr>
        <w:t xml:space="preserve"> 2-րդ </w:t>
      </w:r>
      <w:r w:rsidRPr="00562F18">
        <w:rPr>
          <w:rFonts w:ascii="GHEA Grapalat" w:hAnsi="GHEA Grapalat" w:cs="Sylfaen"/>
          <w:sz w:val="20"/>
          <w:lang w:val="es-ES"/>
        </w:rPr>
        <w:t>մասի</w:t>
      </w:r>
      <w:r w:rsidRPr="00562F18">
        <w:rPr>
          <w:rFonts w:ascii="GHEA Grapalat" w:hAnsi="GHEA Grapalat" w:cs="Arial"/>
          <w:sz w:val="20"/>
          <w:lang w:val="es-ES"/>
        </w:rPr>
        <w:t xml:space="preserve"> 2.</w:t>
      </w:r>
      <w:r w:rsidR="00205034" w:rsidRPr="00562F18">
        <w:rPr>
          <w:rFonts w:ascii="GHEA Grapalat" w:hAnsi="GHEA Grapalat" w:cs="Arial"/>
          <w:sz w:val="20"/>
          <w:lang w:val="hy-AM"/>
        </w:rPr>
        <w:t>1</w:t>
      </w:r>
      <w:r w:rsidRPr="00562F18">
        <w:rPr>
          <w:rFonts w:ascii="GHEA Grapalat" w:hAnsi="GHEA Grapalat" w:cs="Arial"/>
          <w:sz w:val="20"/>
          <w:lang w:val="es-ES"/>
        </w:rPr>
        <w:t xml:space="preserve"> </w:t>
      </w:r>
      <w:r w:rsidRPr="00562F18">
        <w:rPr>
          <w:rFonts w:ascii="GHEA Grapalat" w:hAnsi="GHEA Grapalat" w:cs="Sylfaen"/>
          <w:sz w:val="20"/>
          <w:lang w:val="es-ES"/>
        </w:rPr>
        <w:t>կետով</w:t>
      </w:r>
      <w:r w:rsidRPr="00562F18">
        <w:rPr>
          <w:rFonts w:ascii="GHEA Grapalat" w:hAnsi="GHEA Grapalat" w:cs="Arial"/>
          <w:sz w:val="20"/>
          <w:lang w:val="es-ES"/>
        </w:rPr>
        <w:t xml:space="preserve"> </w:t>
      </w:r>
      <w:r w:rsidRPr="00562F18">
        <w:rPr>
          <w:rFonts w:ascii="GHEA Grapalat" w:hAnsi="GHEA Grapalat" w:cs="Sylfaen"/>
          <w:sz w:val="20"/>
          <w:lang w:val="es-ES"/>
        </w:rPr>
        <w:t>նախատեսված</w:t>
      </w:r>
      <w:r w:rsidRPr="00562F18">
        <w:rPr>
          <w:rFonts w:ascii="GHEA Grapalat" w:hAnsi="GHEA Grapalat" w:cs="Arial"/>
          <w:sz w:val="20"/>
          <w:lang w:val="es-ES"/>
        </w:rPr>
        <w:t xml:space="preserve"> </w:t>
      </w:r>
      <w:r w:rsidRPr="00562F18">
        <w:rPr>
          <w:rFonts w:ascii="GHEA Grapalat" w:hAnsi="GHEA Grapalat" w:cs="Sylfaen"/>
          <w:sz w:val="20"/>
          <w:lang w:val="es-ES"/>
        </w:rPr>
        <w:t>գրավոր</w:t>
      </w:r>
      <w:r w:rsidRPr="00562F18">
        <w:rPr>
          <w:rFonts w:ascii="GHEA Grapalat" w:hAnsi="GHEA Grapalat" w:cs="Arial"/>
          <w:sz w:val="20"/>
          <w:lang w:val="es-ES"/>
        </w:rPr>
        <w:t xml:space="preserve"> </w:t>
      </w:r>
      <w:r w:rsidRPr="00562F18">
        <w:rPr>
          <w:rFonts w:ascii="GHEA Grapalat" w:hAnsi="GHEA Grapalat" w:cs="Sylfaen"/>
          <w:sz w:val="20"/>
          <w:lang w:val="es-ES"/>
        </w:rPr>
        <w:t>հայտարարություն</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Բացի</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սույն</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կետով</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նախատեսված</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հայտարարությունից</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մասնակցության</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իրավունքի</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գնահատման</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համար</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մասնակցից</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այդ</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թվում</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ընտրված</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մասնակցից</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այլ</w:t>
      </w:r>
      <w:r w:rsidR="00EB487B" w:rsidRPr="00562F18">
        <w:rPr>
          <w:rFonts w:ascii="GHEA Grapalat" w:hAnsi="GHEA Grapalat" w:cs="Sylfaen"/>
          <w:sz w:val="20"/>
          <w:lang w:val="es-ES"/>
        </w:rPr>
        <w:t xml:space="preserve"> </w:t>
      </w:r>
      <w:r w:rsidR="00EB487B" w:rsidRPr="00562F18">
        <w:rPr>
          <w:rFonts w:ascii="GHEA Grapalat" w:hAnsi="GHEA Grapalat" w:cs="Sylfaen"/>
          <w:sz w:val="20"/>
        </w:rPr>
        <w:t>փաստաթղթեր</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կամ</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հիմնավորումներ</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չեն</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կարող</w:t>
      </w:r>
      <w:r w:rsidR="00EB487B" w:rsidRPr="00562F18">
        <w:rPr>
          <w:rFonts w:ascii="GHEA Grapalat" w:hAnsi="GHEA Grapalat" w:cs="Sylfaen"/>
          <w:sz w:val="20"/>
          <w:lang w:val="es-ES"/>
        </w:rPr>
        <w:t xml:space="preserve"> </w:t>
      </w:r>
      <w:r w:rsidR="00EB487B" w:rsidRPr="00562F18">
        <w:rPr>
          <w:rFonts w:ascii="GHEA Grapalat" w:hAnsi="GHEA Grapalat" w:cs="Sylfaen"/>
          <w:sz w:val="20"/>
        </w:rPr>
        <w:t>պահանջվել</w:t>
      </w:r>
      <w:r w:rsidR="00EB487B" w:rsidRPr="00562F18">
        <w:rPr>
          <w:rFonts w:ascii="GHEA Grapalat" w:hAnsi="GHEA Grapalat" w:cs="Sylfaen"/>
          <w:sz w:val="20"/>
          <w:lang w:val="es-ES"/>
        </w:rPr>
        <w:t>:</w:t>
      </w:r>
      <w:r w:rsidRPr="00562F18">
        <w:rPr>
          <w:rFonts w:ascii="GHEA Grapalat" w:hAnsi="GHEA Grapalat" w:cs="Tahoma"/>
          <w:sz w:val="20"/>
          <w:lang w:val="hy-AM"/>
        </w:rPr>
        <w:t xml:space="preserve"> </w:t>
      </w:r>
      <w:r w:rsidR="007A4BB9" w:rsidRPr="00562F18">
        <w:rPr>
          <w:rFonts w:ascii="GHEA Grapalat" w:hAnsi="GHEA Grapalat" w:cs="Tahoma"/>
          <w:sz w:val="20"/>
        </w:rPr>
        <w:t>Մասնակցի</w:t>
      </w:r>
      <w:r w:rsidR="007A4BB9" w:rsidRPr="00562F18">
        <w:rPr>
          <w:rFonts w:ascii="GHEA Grapalat" w:hAnsi="GHEA Grapalat" w:cs="Tahoma"/>
          <w:sz w:val="20"/>
          <w:lang w:val="es-ES"/>
        </w:rPr>
        <w:t xml:space="preserve"> </w:t>
      </w:r>
      <w:r w:rsidR="007A4BB9" w:rsidRPr="00562F18">
        <w:rPr>
          <w:rFonts w:ascii="GHEA Grapalat" w:hAnsi="GHEA Grapalat" w:cs="Tahoma"/>
          <w:sz w:val="20"/>
        </w:rPr>
        <w:t>հայտարարության</w:t>
      </w:r>
      <w:r w:rsidR="007A4BB9" w:rsidRPr="00562F18">
        <w:rPr>
          <w:rFonts w:ascii="GHEA Grapalat" w:hAnsi="GHEA Grapalat" w:cs="Tahoma"/>
          <w:sz w:val="20"/>
          <w:lang w:val="es-ES"/>
        </w:rPr>
        <w:t xml:space="preserve"> </w:t>
      </w:r>
      <w:r w:rsidR="007A4BB9" w:rsidRPr="00562F18">
        <w:rPr>
          <w:rFonts w:ascii="GHEA Grapalat" w:hAnsi="GHEA Grapalat" w:cs="Tahoma"/>
          <w:sz w:val="20"/>
        </w:rPr>
        <w:t>իսկությունը</w:t>
      </w:r>
      <w:r w:rsidR="007A4BB9" w:rsidRPr="00562F18">
        <w:rPr>
          <w:rFonts w:ascii="GHEA Grapalat" w:hAnsi="GHEA Grapalat" w:cs="Tahoma"/>
          <w:sz w:val="20"/>
          <w:lang w:val="es-ES"/>
        </w:rPr>
        <w:t xml:space="preserve"> </w:t>
      </w:r>
      <w:r w:rsidR="007A4BB9" w:rsidRPr="00562F18">
        <w:rPr>
          <w:rFonts w:ascii="GHEA Grapalat" w:hAnsi="GHEA Grapalat" w:cs="Tahoma"/>
          <w:sz w:val="20"/>
        </w:rPr>
        <w:t>գնահատող</w:t>
      </w:r>
      <w:r w:rsidR="007A4BB9" w:rsidRPr="00562F18">
        <w:rPr>
          <w:rFonts w:ascii="GHEA Grapalat" w:hAnsi="GHEA Grapalat" w:cs="Tahoma"/>
          <w:sz w:val="20"/>
          <w:lang w:val="es-ES"/>
        </w:rPr>
        <w:t xml:space="preserve"> </w:t>
      </w:r>
      <w:r w:rsidR="007A4BB9" w:rsidRPr="00562F18">
        <w:rPr>
          <w:rFonts w:ascii="GHEA Grapalat" w:hAnsi="GHEA Grapalat" w:cs="Tahoma"/>
          <w:sz w:val="20"/>
        </w:rPr>
        <w:t>հանձնաժողովը</w:t>
      </w:r>
      <w:r w:rsidR="007A4BB9" w:rsidRPr="00562F18">
        <w:rPr>
          <w:rFonts w:ascii="GHEA Grapalat" w:hAnsi="GHEA Grapalat" w:cs="Tahoma"/>
          <w:sz w:val="20"/>
          <w:lang w:val="es-ES"/>
        </w:rPr>
        <w:t xml:space="preserve"> (</w:t>
      </w:r>
      <w:r w:rsidR="007A4BB9" w:rsidRPr="00562F18">
        <w:rPr>
          <w:rFonts w:ascii="GHEA Grapalat" w:hAnsi="GHEA Grapalat" w:cs="Tahoma"/>
          <w:sz w:val="20"/>
        </w:rPr>
        <w:t>այսուհետ</w:t>
      </w:r>
      <w:r w:rsidR="007A4BB9" w:rsidRPr="00562F18">
        <w:rPr>
          <w:rFonts w:ascii="GHEA Grapalat" w:hAnsi="GHEA Grapalat" w:cs="Tahoma"/>
          <w:sz w:val="20"/>
          <w:lang w:val="es-ES"/>
        </w:rPr>
        <w:t xml:space="preserve">` </w:t>
      </w:r>
      <w:r w:rsidR="007A4BB9" w:rsidRPr="00562F18">
        <w:rPr>
          <w:rFonts w:ascii="GHEA Grapalat" w:hAnsi="GHEA Grapalat" w:cs="Tahoma"/>
          <w:sz w:val="20"/>
        </w:rPr>
        <w:t>հանձնաժողով</w:t>
      </w:r>
      <w:r w:rsidR="007A4BB9" w:rsidRPr="00562F18">
        <w:rPr>
          <w:rFonts w:ascii="GHEA Grapalat" w:hAnsi="GHEA Grapalat" w:cs="Tahoma"/>
          <w:sz w:val="20"/>
          <w:lang w:val="es-ES"/>
        </w:rPr>
        <w:t xml:space="preserve">) </w:t>
      </w:r>
      <w:r w:rsidR="007A4BB9" w:rsidRPr="00562F18">
        <w:rPr>
          <w:rFonts w:ascii="GHEA Grapalat" w:hAnsi="GHEA Grapalat" w:cs="Tahoma"/>
          <w:sz w:val="20"/>
        </w:rPr>
        <w:t>գնահատում</w:t>
      </w:r>
      <w:r w:rsidR="007A4BB9" w:rsidRPr="00562F18">
        <w:rPr>
          <w:rFonts w:ascii="GHEA Grapalat" w:hAnsi="GHEA Grapalat" w:cs="Tahoma"/>
          <w:sz w:val="20"/>
          <w:lang w:val="es-ES"/>
        </w:rPr>
        <w:t xml:space="preserve"> </w:t>
      </w:r>
      <w:r w:rsidR="007A4BB9" w:rsidRPr="00562F18">
        <w:rPr>
          <w:rFonts w:ascii="GHEA Grapalat" w:hAnsi="GHEA Grapalat" w:cs="Tahoma"/>
          <w:sz w:val="20"/>
        </w:rPr>
        <w:t>է</w:t>
      </w:r>
      <w:r w:rsidR="007A4BB9" w:rsidRPr="00562F18">
        <w:rPr>
          <w:rFonts w:ascii="GHEA Grapalat" w:hAnsi="GHEA Grapalat" w:cs="Tahoma"/>
          <w:sz w:val="20"/>
          <w:lang w:val="es-ES"/>
        </w:rPr>
        <w:t xml:space="preserve"> </w:t>
      </w:r>
      <w:r w:rsidR="007A4BB9" w:rsidRPr="00562F18">
        <w:rPr>
          <w:rFonts w:ascii="GHEA Grapalat" w:hAnsi="GHEA Grapalat" w:cs="Tahoma"/>
          <w:sz w:val="20"/>
        </w:rPr>
        <w:t>սույն</w:t>
      </w:r>
      <w:r w:rsidR="007A4BB9" w:rsidRPr="00562F18">
        <w:rPr>
          <w:rFonts w:ascii="GHEA Grapalat" w:hAnsi="GHEA Grapalat" w:cs="Tahoma"/>
          <w:sz w:val="20"/>
          <w:lang w:val="es-ES"/>
        </w:rPr>
        <w:t xml:space="preserve"> </w:t>
      </w:r>
      <w:r w:rsidR="007A4BB9" w:rsidRPr="00562F18">
        <w:rPr>
          <w:rFonts w:ascii="GHEA Grapalat" w:hAnsi="GHEA Grapalat" w:cs="Tahoma"/>
          <w:sz w:val="20"/>
        </w:rPr>
        <w:t>հրավերով</w:t>
      </w:r>
      <w:r w:rsidR="007A4BB9" w:rsidRPr="00562F18">
        <w:rPr>
          <w:rFonts w:ascii="GHEA Grapalat" w:hAnsi="GHEA Grapalat" w:cs="Tahoma"/>
          <w:sz w:val="20"/>
          <w:lang w:val="es-ES"/>
        </w:rPr>
        <w:t xml:space="preserve"> </w:t>
      </w:r>
      <w:r w:rsidR="007A4BB9" w:rsidRPr="00562F18">
        <w:rPr>
          <w:rFonts w:ascii="GHEA Grapalat" w:hAnsi="GHEA Grapalat" w:cs="Tahoma"/>
          <w:sz w:val="20"/>
        </w:rPr>
        <w:t>սահմանված</w:t>
      </w:r>
      <w:r w:rsidR="007A4BB9" w:rsidRPr="00562F18">
        <w:rPr>
          <w:rFonts w:ascii="GHEA Grapalat" w:hAnsi="GHEA Grapalat" w:cs="Tahoma"/>
          <w:sz w:val="20"/>
          <w:lang w:val="es-ES"/>
        </w:rPr>
        <w:t xml:space="preserve"> </w:t>
      </w:r>
      <w:r w:rsidR="007A4BB9" w:rsidRPr="00562F18">
        <w:rPr>
          <w:rFonts w:ascii="GHEA Grapalat" w:hAnsi="GHEA Grapalat" w:cs="Tahoma"/>
          <w:sz w:val="20"/>
        </w:rPr>
        <w:t>պայմաններով</w:t>
      </w:r>
      <w:r w:rsidR="007A4BB9" w:rsidRPr="00562F18">
        <w:rPr>
          <w:rFonts w:ascii="GHEA Grapalat" w:hAnsi="GHEA Grapalat" w:cs="Tahoma"/>
          <w:sz w:val="20"/>
          <w:lang w:val="es-ES"/>
        </w:rPr>
        <w:t>:</w:t>
      </w:r>
    </w:p>
    <w:p w14:paraId="7146631D" w14:textId="77777777" w:rsidR="0040435D" w:rsidRPr="00562F18" w:rsidRDefault="0040435D" w:rsidP="00607F4C">
      <w:pPr>
        <w:ind w:firstLine="540"/>
        <w:jc w:val="both"/>
        <w:rPr>
          <w:rFonts w:ascii="GHEA Grapalat" w:hAnsi="GHEA Grapalat" w:cs="Tahoma"/>
          <w:sz w:val="20"/>
          <w:szCs w:val="20"/>
          <w:lang w:val="es-ES"/>
        </w:rPr>
      </w:pPr>
      <w:r w:rsidRPr="00562F18">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25EC31FC" w:rsidR="00BA3554" w:rsidRPr="00F566BF" w:rsidRDefault="00BA3554" w:rsidP="00607F4C">
      <w:pPr>
        <w:ind w:firstLine="540"/>
        <w:jc w:val="both"/>
        <w:rPr>
          <w:rFonts w:ascii="GHEA Grapalat" w:hAnsi="GHEA Grapalat"/>
          <w:sz w:val="20"/>
          <w:szCs w:val="20"/>
          <w:lang w:val="es-ES"/>
        </w:rPr>
      </w:pPr>
      <w:r w:rsidRPr="00562F18">
        <w:rPr>
          <w:rFonts w:ascii="GHEA Grapalat" w:hAnsi="GHEA Grapalat" w:cs="Sylfaen"/>
          <w:sz w:val="20"/>
          <w:szCs w:val="20"/>
        </w:rPr>
        <w:t>Արգելվում</w:t>
      </w:r>
      <w:r w:rsidRPr="00562F18">
        <w:rPr>
          <w:rFonts w:ascii="GHEA Grapalat" w:hAnsi="GHEA Grapalat"/>
          <w:sz w:val="20"/>
          <w:szCs w:val="20"/>
          <w:lang w:val="es-ES"/>
        </w:rPr>
        <w:t xml:space="preserve"> </w:t>
      </w:r>
      <w:r w:rsidRPr="00562F18">
        <w:rPr>
          <w:rFonts w:ascii="GHEA Grapalat" w:hAnsi="GHEA Grapalat" w:cs="Sylfaen"/>
          <w:sz w:val="20"/>
          <w:szCs w:val="20"/>
        </w:rPr>
        <w:t>է</w:t>
      </w:r>
      <w:r w:rsidRPr="00562F18">
        <w:rPr>
          <w:rFonts w:ascii="GHEA Grapalat" w:hAnsi="GHEA Grapalat"/>
          <w:sz w:val="20"/>
          <w:szCs w:val="20"/>
          <w:lang w:val="es-ES"/>
        </w:rPr>
        <w:t xml:space="preserve"> </w:t>
      </w:r>
      <w:r w:rsidRPr="00562F18">
        <w:rPr>
          <w:rFonts w:ascii="GHEA Grapalat" w:hAnsi="GHEA Grapalat"/>
          <w:sz w:val="20"/>
          <w:szCs w:val="20"/>
        </w:rPr>
        <w:t>սույն</w:t>
      </w:r>
      <w:r w:rsidRPr="00562F18">
        <w:rPr>
          <w:rFonts w:ascii="GHEA Grapalat" w:hAnsi="GHEA Grapalat"/>
          <w:sz w:val="20"/>
          <w:szCs w:val="20"/>
          <w:lang w:val="es-ES"/>
        </w:rPr>
        <w:t xml:space="preserve"> </w:t>
      </w:r>
      <w:r w:rsidRPr="00562F18">
        <w:rPr>
          <w:rFonts w:ascii="GHEA Grapalat" w:hAnsi="GHEA Grapalat"/>
          <w:sz w:val="20"/>
          <w:szCs w:val="20"/>
        </w:rPr>
        <w:t>կետով</w:t>
      </w:r>
      <w:r w:rsidRPr="00562F18">
        <w:rPr>
          <w:rFonts w:ascii="GHEA Grapalat" w:hAnsi="GHEA Grapalat"/>
          <w:sz w:val="20"/>
          <w:szCs w:val="20"/>
          <w:lang w:val="es-ES"/>
        </w:rPr>
        <w:t xml:space="preserve"> </w:t>
      </w:r>
      <w:r w:rsidRPr="00562F18">
        <w:rPr>
          <w:rFonts w:ascii="GHEA Grapalat" w:hAnsi="GHEA Grapalat"/>
          <w:sz w:val="20"/>
          <w:szCs w:val="20"/>
        </w:rPr>
        <w:t>սահմանված</w:t>
      </w:r>
      <w:r w:rsidRPr="00562F18">
        <w:rPr>
          <w:rFonts w:ascii="GHEA Grapalat" w:hAnsi="GHEA Grapalat"/>
          <w:sz w:val="20"/>
          <w:szCs w:val="20"/>
          <w:lang w:val="es-ES"/>
        </w:rPr>
        <w:t xml:space="preserve"> </w:t>
      </w:r>
      <w:r w:rsidRPr="00562F18">
        <w:rPr>
          <w:rFonts w:ascii="GHEA Grapalat" w:hAnsi="GHEA Grapalat"/>
          <w:sz w:val="20"/>
          <w:szCs w:val="20"/>
        </w:rPr>
        <w:t>փոխկապակցված</w:t>
      </w:r>
      <w:r w:rsidRPr="00562F18">
        <w:rPr>
          <w:rFonts w:ascii="GHEA Grapalat" w:hAnsi="GHEA Grapalat"/>
          <w:sz w:val="20"/>
          <w:szCs w:val="20"/>
          <w:lang w:val="es-ES"/>
        </w:rPr>
        <w:t xml:space="preserve"> </w:t>
      </w:r>
      <w:r w:rsidRPr="00562F18">
        <w:rPr>
          <w:rFonts w:ascii="GHEA Grapalat" w:hAnsi="GHEA Grapalat"/>
          <w:sz w:val="20"/>
          <w:szCs w:val="20"/>
        </w:rPr>
        <w:t>անձանց</w:t>
      </w:r>
      <w:r w:rsidRPr="00562F18">
        <w:rPr>
          <w:rFonts w:ascii="GHEA Grapalat" w:hAnsi="GHEA Grapalat"/>
          <w:sz w:val="20"/>
          <w:szCs w:val="20"/>
          <w:lang w:val="es-ES"/>
        </w:rPr>
        <w:t xml:space="preserve"> </w:t>
      </w:r>
      <w:r w:rsidRPr="00562F18">
        <w:rPr>
          <w:rFonts w:ascii="GHEA Grapalat" w:hAnsi="GHEA Grapalat"/>
          <w:sz w:val="20"/>
          <w:szCs w:val="20"/>
        </w:rPr>
        <w:t>և</w:t>
      </w:r>
      <w:r w:rsidRPr="00562F18">
        <w:rPr>
          <w:rFonts w:ascii="GHEA Grapalat" w:hAnsi="GHEA Grapalat"/>
          <w:sz w:val="20"/>
          <w:szCs w:val="20"/>
          <w:lang w:val="es-ES"/>
        </w:rPr>
        <w:t xml:space="preserve"> (</w:t>
      </w:r>
      <w:r w:rsidRPr="00562F18">
        <w:rPr>
          <w:rFonts w:ascii="GHEA Grapalat" w:hAnsi="GHEA Grapalat"/>
          <w:sz w:val="20"/>
          <w:szCs w:val="20"/>
        </w:rPr>
        <w:t>կամ</w:t>
      </w:r>
      <w:r w:rsidRPr="00562F18">
        <w:rPr>
          <w:rFonts w:ascii="GHEA Grapalat" w:hAnsi="GHEA Grapalat"/>
          <w:sz w:val="20"/>
          <w:szCs w:val="20"/>
          <w:lang w:val="es-ES"/>
        </w:rPr>
        <w:t xml:space="preserve">) </w:t>
      </w:r>
      <w:r w:rsidRPr="00562F18">
        <w:rPr>
          <w:rFonts w:ascii="GHEA Grapalat" w:hAnsi="GHEA Grapalat" w:cs="Sylfaen"/>
          <w:sz w:val="20"/>
          <w:szCs w:val="20"/>
        </w:rPr>
        <w:t>միևնույն</w:t>
      </w:r>
      <w:r w:rsidRPr="00562F18">
        <w:rPr>
          <w:rFonts w:ascii="GHEA Grapalat" w:hAnsi="GHEA Grapalat"/>
          <w:sz w:val="20"/>
          <w:szCs w:val="20"/>
          <w:lang w:val="es-ES"/>
        </w:rPr>
        <w:t xml:space="preserve"> </w:t>
      </w:r>
      <w:r w:rsidRPr="00562F18">
        <w:rPr>
          <w:rFonts w:ascii="GHEA Grapalat" w:hAnsi="GHEA Grapalat" w:cs="Sylfaen"/>
          <w:sz w:val="20"/>
          <w:szCs w:val="20"/>
        </w:rPr>
        <w:t>անձի</w:t>
      </w:r>
      <w:r w:rsidRPr="00562F18">
        <w:rPr>
          <w:rFonts w:ascii="GHEA Grapalat" w:hAnsi="GHEA Grapalat"/>
          <w:sz w:val="20"/>
          <w:szCs w:val="20"/>
          <w:lang w:val="es-ES"/>
        </w:rPr>
        <w:t xml:space="preserve"> (</w:t>
      </w:r>
      <w:r w:rsidRPr="00562F18">
        <w:rPr>
          <w:rFonts w:ascii="GHEA Grapalat" w:hAnsi="GHEA Grapalat" w:cs="Sylfaen"/>
          <w:sz w:val="20"/>
          <w:szCs w:val="20"/>
        </w:rPr>
        <w:t>անձանց</w:t>
      </w:r>
      <w:r w:rsidRPr="00562F18">
        <w:rPr>
          <w:rFonts w:ascii="GHEA Grapalat" w:hAnsi="GHEA Grapalat"/>
          <w:sz w:val="20"/>
          <w:szCs w:val="20"/>
          <w:lang w:val="es-ES"/>
        </w:rPr>
        <w:t xml:space="preserve">) </w:t>
      </w:r>
      <w:r w:rsidRPr="00562F18">
        <w:rPr>
          <w:rFonts w:ascii="GHEA Grapalat" w:hAnsi="GHEA Grapalat" w:cs="Sylfaen"/>
          <w:sz w:val="20"/>
          <w:szCs w:val="20"/>
        </w:rPr>
        <w:t>կողմից</w:t>
      </w:r>
      <w:r w:rsidRPr="00562F18">
        <w:rPr>
          <w:rFonts w:ascii="GHEA Grapalat" w:hAnsi="GHEA Grapalat"/>
          <w:sz w:val="20"/>
          <w:szCs w:val="20"/>
          <w:lang w:val="es-ES"/>
        </w:rPr>
        <w:t xml:space="preserve"> </w:t>
      </w:r>
      <w:r w:rsidRPr="00562F18">
        <w:rPr>
          <w:rFonts w:ascii="GHEA Grapalat" w:hAnsi="GHEA Grapalat" w:cs="Sylfaen"/>
          <w:sz w:val="20"/>
          <w:szCs w:val="20"/>
        </w:rPr>
        <w:t>հիմնադրված</w:t>
      </w:r>
      <w:r w:rsidRPr="00562F18">
        <w:rPr>
          <w:rFonts w:ascii="GHEA Grapalat" w:hAnsi="GHEA Grapalat"/>
          <w:sz w:val="20"/>
          <w:szCs w:val="20"/>
          <w:lang w:val="es-ES"/>
        </w:rPr>
        <w:t xml:space="preserve"> </w:t>
      </w:r>
      <w:r w:rsidRPr="00562F18">
        <w:rPr>
          <w:rFonts w:ascii="GHEA Grapalat" w:hAnsi="GHEA Grapalat" w:cs="Sylfaen"/>
          <w:sz w:val="20"/>
          <w:szCs w:val="20"/>
        </w:rPr>
        <w:t>կամ</w:t>
      </w:r>
      <w:r w:rsidRPr="00562F18">
        <w:rPr>
          <w:rFonts w:ascii="GHEA Grapalat" w:hAnsi="GHEA Grapalat"/>
          <w:sz w:val="20"/>
          <w:szCs w:val="20"/>
          <w:lang w:val="es-ES"/>
        </w:rPr>
        <w:t xml:space="preserve"> </w:t>
      </w:r>
      <w:r w:rsidRPr="00562F18">
        <w:rPr>
          <w:rFonts w:ascii="GHEA Grapalat" w:hAnsi="GHEA Grapalat" w:cs="Sylfaen"/>
          <w:sz w:val="20"/>
          <w:szCs w:val="20"/>
        </w:rPr>
        <w:t>ավելի</w:t>
      </w:r>
      <w:r w:rsidRPr="00562F18">
        <w:rPr>
          <w:rFonts w:ascii="GHEA Grapalat" w:hAnsi="GHEA Grapalat"/>
          <w:sz w:val="20"/>
          <w:szCs w:val="20"/>
          <w:lang w:val="es-ES"/>
        </w:rPr>
        <w:t xml:space="preserve"> </w:t>
      </w:r>
      <w:r w:rsidRPr="00562F18">
        <w:rPr>
          <w:rFonts w:ascii="GHEA Grapalat" w:hAnsi="GHEA Grapalat" w:cs="Sylfaen"/>
          <w:sz w:val="20"/>
          <w:szCs w:val="20"/>
        </w:rPr>
        <w:t>քան</w:t>
      </w:r>
      <w:r w:rsidRPr="00562F18">
        <w:rPr>
          <w:rFonts w:ascii="GHEA Grapalat" w:hAnsi="GHEA Grapalat"/>
          <w:sz w:val="20"/>
          <w:szCs w:val="20"/>
          <w:lang w:val="es-ES"/>
        </w:rPr>
        <w:t xml:space="preserve"> </w:t>
      </w:r>
      <w:r w:rsidRPr="00562F18">
        <w:rPr>
          <w:rFonts w:ascii="GHEA Grapalat" w:hAnsi="GHEA Grapalat" w:cs="Sylfaen"/>
          <w:sz w:val="20"/>
          <w:szCs w:val="20"/>
        </w:rPr>
        <w:t>հիսուն</w:t>
      </w:r>
      <w:r w:rsidRPr="00562F18">
        <w:rPr>
          <w:rFonts w:ascii="GHEA Grapalat" w:hAnsi="GHEA Grapalat"/>
          <w:sz w:val="20"/>
          <w:szCs w:val="20"/>
          <w:lang w:val="es-ES"/>
        </w:rPr>
        <w:t xml:space="preserve"> </w:t>
      </w:r>
      <w:r w:rsidRPr="00562F18">
        <w:rPr>
          <w:rFonts w:ascii="GHEA Grapalat" w:hAnsi="GHEA Grapalat" w:cs="Sylfaen"/>
          <w:sz w:val="20"/>
          <w:szCs w:val="20"/>
        </w:rPr>
        <w:t>տոկոս</w:t>
      </w:r>
      <w:r w:rsidRPr="00562F18">
        <w:rPr>
          <w:rFonts w:ascii="GHEA Grapalat" w:hAnsi="GHEA Grapalat"/>
          <w:sz w:val="20"/>
          <w:szCs w:val="20"/>
          <w:lang w:val="es-ES"/>
        </w:rPr>
        <w:t xml:space="preserve"> </w:t>
      </w:r>
      <w:r w:rsidRPr="00562F18">
        <w:rPr>
          <w:rFonts w:ascii="GHEA Grapalat" w:hAnsi="GHEA Grapalat" w:cs="Sylfaen"/>
          <w:sz w:val="20"/>
          <w:szCs w:val="20"/>
        </w:rPr>
        <w:t>միևնույն</w:t>
      </w:r>
      <w:r w:rsidRPr="00562F18">
        <w:rPr>
          <w:rFonts w:ascii="GHEA Grapalat" w:hAnsi="GHEA Grapalat"/>
          <w:sz w:val="20"/>
          <w:szCs w:val="20"/>
          <w:lang w:val="es-ES"/>
        </w:rPr>
        <w:t xml:space="preserve"> </w:t>
      </w:r>
      <w:r w:rsidRPr="00562F18">
        <w:rPr>
          <w:rFonts w:ascii="GHEA Grapalat" w:hAnsi="GHEA Grapalat" w:cs="Sylfaen"/>
          <w:sz w:val="20"/>
          <w:szCs w:val="20"/>
        </w:rPr>
        <w:t>անձի</w:t>
      </w:r>
      <w:r w:rsidRPr="00562F18">
        <w:rPr>
          <w:rFonts w:ascii="GHEA Grapalat" w:hAnsi="GHEA Grapalat"/>
          <w:sz w:val="20"/>
          <w:szCs w:val="20"/>
          <w:lang w:val="es-ES"/>
        </w:rPr>
        <w:t xml:space="preserve"> (</w:t>
      </w:r>
      <w:r w:rsidRPr="00562F18">
        <w:rPr>
          <w:rFonts w:ascii="GHEA Grapalat" w:hAnsi="GHEA Grapalat" w:cs="Sylfaen"/>
          <w:sz w:val="20"/>
          <w:szCs w:val="20"/>
        </w:rPr>
        <w:t>անձանց</w:t>
      </w:r>
      <w:r w:rsidRPr="00562F18">
        <w:rPr>
          <w:rFonts w:ascii="GHEA Grapalat" w:hAnsi="GHEA Grapalat"/>
          <w:sz w:val="20"/>
          <w:szCs w:val="20"/>
          <w:lang w:val="es-ES"/>
        </w:rPr>
        <w:t xml:space="preserve">) </w:t>
      </w:r>
      <w:r w:rsidRPr="00562F18">
        <w:rPr>
          <w:rFonts w:ascii="GHEA Grapalat" w:hAnsi="GHEA Grapalat" w:cs="Sylfaen"/>
          <w:sz w:val="20"/>
          <w:szCs w:val="20"/>
        </w:rPr>
        <w:t>պատկանող</w:t>
      </w:r>
      <w:r w:rsidRPr="00562F18">
        <w:rPr>
          <w:rFonts w:ascii="GHEA Grapalat" w:hAnsi="GHEA Grapalat"/>
          <w:sz w:val="20"/>
          <w:szCs w:val="20"/>
          <w:lang w:val="es-ES"/>
        </w:rPr>
        <w:t xml:space="preserve"> </w:t>
      </w:r>
      <w:r w:rsidRPr="00562F18">
        <w:rPr>
          <w:rFonts w:ascii="GHEA Grapalat" w:hAnsi="GHEA Grapalat" w:cs="Sylfaen"/>
          <w:sz w:val="20"/>
          <w:szCs w:val="20"/>
        </w:rPr>
        <w:t>բաժնեմաս</w:t>
      </w:r>
      <w:r w:rsidRPr="00562F18">
        <w:rPr>
          <w:rFonts w:ascii="GHEA Grapalat" w:hAnsi="GHEA Grapalat"/>
          <w:sz w:val="20"/>
          <w:szCs w:val="20"/>
          <w:lang w:val="es-ES"/>
        </w:rPr>
        <w:t xml:space="preserve"> </w:t>
      </w:r>
      <w:r w:rsidR="001B0D9A" w:rsidRPr="00562F18">
        <w:rPr>
          <w:rFonts w:ascii="GHEA Grapalat" w:hAnsi="GHEA Grapalat"/>
          <w:sz w:val="20"/>
          <w:szCs w:val="20"/>
          <w:lang w:val="es-ES"/>
        </w:rPr>
        <w:t>(</w:t>
      </w:r>
      <w:r w:rsidR="001B0D9A" w:rsidRPr="00562F18">
        <w:rPr>
          <w:rFonts w:ascii="GHEA Grapalat" w:hAnsi="GHEA Grapalat"/>
          <w:sz w:val="20"/>
          <w:szCs w:val="20"/>
        </w:rPr>
        <w:t>փայաբաժին</w:t>
      </w:r>
      <w:r w:rsidR="001B0D9A" w:rsidRPr="00562F18">
        <w:rPr>
          <w:rFonts w:ascii="GHEA Grapalat" w:hAnsi="GHEA Grapalat"/>
          <w:sz w:val="20"/>
          <w:szCs w:val="20"/>
          <w:lang w:val="es-ES"/>
        </w:rPr>
        <w:t xml:space="preserve">) </w:t>
      </w:r>
      <w:r w:rsidRPr="00562F18">
        <w:rPr>
          <w:rFonts w:ascii="GHEA Grapalat" w:hAnsi="GHEA Grapalat" w:cs="Sylfaen"/>
          <w:sz w:val="20"/>
          <w:szCs w:val="20"/>
        </w:rPr>
        <w:t>ունեցող</w:t>
      </w:r>
      <w:r w:rsidRPr="00562F18">
        <w:rPr>
          <w:rFonts w:ascii="GHEA Grapalat" w:hAnsi="GHEA Grapalat"/>
          <w:sz w:val="20"/>
          <w:szCs w:val="20"/>
          <w:lang w:val="es-ES"/>
        </w:rPr>
        <w:t xml:space="preserve"> </w:t>
      </w:r>
      <w:r w:rsidRPr="00562F18">
        <w:rPr>
          <w:rFonts w:ascii="GHEA Grapalat" w:hAnsi="GHEA Grapalat" w:cs="Sylfaen"/>
          <w:sz w:val="20"/>
          <w:szCs w:val="20"/>
        </w:rPr>
        <w:t>կազմակերպությունների</w:t>
      </w:r>
      <w:r w:rsidRPr="00562F18">
        <w:rPr>
          <w:rFonts w:ascii="GHEA Grapalat" w:hAnsi="GHEA Grapalat"/>
          <w:sz w:val="20"/>
          <w:szCs w:val="20"/>
          <w:lang w:val="es-ES"/>
        </w:rPr>
        <w:t xml:space="preserve"> </w:t>
      </w:r>
      <w:r w:rsidRPr="00562F18">
        <w:rPr>
          <w:rFonts w:ascii="GHEA Grapalat" w:hAnsi="GHEA Grapalat" w:cs="Sylfaen"/>
          <w:sz w:val="20"/>
          <w:szCs w:val="20"/>
        </w:rPr>
        <w:t>միաժամանակյա</w:t>
      </w:r>
      <w:r w:rsidRPr="00562F18">
        <w:rPr>
          <w:rFonts w:ascii="GHEA Grapalat" w:hAnsi="GHEA Grapalat"/>
          <w:sz w:val="20"/>
          <w:szCs w:val="20"/>
          <w:lang w:val="es-ES"/>
        </w:rPr>
        <w:t xml:space="preserve"> </w:t>
      </w:r>
      <w:r w:rsidRPr="00562F18">
        <w:rPr>
          <w:rFonts w:ascii="GHEA Grapalat" w:hAnsi="GHEA Grapalat" w:cs="Sylfaen"/>
          <w:sz w:val="20"/>
          <w:szCs w:val="20"/>
        </w:rPr>
        <w:t>մասնակցությունը</w:t>
      </w:r>
      <w:r w:rsidRPr="00562F18">
        <w:rPr>
          <w:rFonts w:ascii="GHEA Grapalat" w:hAnsi="GHEA Grapalat"/>
          <w:sz w:val="20"/>
          <w:szCs w:val="20"/>
          <w:lang w:val="es-ES"/>
        </w:rPr>
        <w:t xml:space="preserve"> </w:t>
      </w:r>
      <w:r w:rsidR="00EB487B" w:rsidRPr="00562F18">
        <w:rPr>
          <w:rFonts w:ascii="GHEA Grapalat" w:hAnsi="GHEA Grapalat"/>
          <w:sz w:val="20"/>
          <w:szCs w:val="20"/>
        </w:rPr>
        <w:t>սույն</w:t>
      </w:r>
      <w:r w:rsidR="00EB487B" w:rsidRPr="00562F18">
        <w:rPr>
          <w:rFonts w:ascii="GHEA Grapalat" w:hAnsi="GHEA Grapalat"/>
          <w:sz w:val="20"/>
          <w:szCs w:val="20"/>
          <w:lang w:val="es-ES"/>
        </w:rPr>
        <w:t xml:space="preserve"> </w:t>
      </w:r>
      <w:r w:rsidR="0028726A" w:rsidRPr="00562F18">
        <w:rPr>
          <w:rFonts w:ascii="GHEA Grapalat" w:hAnsi="GHEA Grapalat"/>
          <w:sz w:val="20"/>
          <w:szCs w:val="20"/>
        </w:rPr>
        <w:t>ընթացակարգին</w:t>
      </w:r>
      <w:r w:rsidR="008628EC" w:rsidRPr="00562F18">
        <w:rPr>
          <w:rFonts w:ascii="GHEA Grapalat" w:hAnsi="GHEA Grapalat"/>
          <w:sz w:val="20"/>
          <w:szCs w:val="20"/>
          <w:lang w:val="hy-AM"/>
        </w:rPr>
        <w:t xml:space="preserve"> </w:t>
      </w:r>
      <w:r w:rsidR="008628EC" w:rsidRPr="00562F18">
        <w:rPr>
          <w:rFonts w:ascii="GHEA Grapalat" w:hAnsi="GHEA Grapalat" w:cs="Sylfaen"/>
          <w:sz w:val="20"/>
          <w:szCs w:val="20"/>
          <w:lang w:val="es-ES"/>
        </w:rPr>
        <w:t>(</w:t>
      </w:r>
      <w:r w:rsidR="008628EC" w:rsidRPr="00562F18">
        <w:rPr>
          <w:rFonts w:ascii="GHEA Grapalat" w:hAnsi="GHEA Grapalat" w:cs="Sylfaen"/>
          <w:sz w:val="20"/>
          <w:szCs w:val="20"/>
        </w:rPr>
        <w:t>միևնույն</w:t>
      </w:r>
      <w:r w:rsidR="008628EC" w:rsidRPr="00562F18">
        <w:rPr>
          <w:rFonts w:ascii="GHEA Grapalat" w:hAnsi="GHEA Grapalat" w:cs="Sylfaen"/>
          <w:sz w:val="20"/>
          <w:szCs w:val="20"/>
          <w:lang w:val="es-ES"/>
        </w:rPr>
        <w:t xml:space="preserve"> </w:t>
      </w:r>
      <w:r w:rsidR="008628EC" w:rsidRPr="00562F18">
        <w:rPr>
          <w:rFonts w:ascii="GHEA Grapalat" w:hAnsi="GHEA Grapalat" w:cs="Sylfaen"/>
          <w:sz w:val="20"/>
          <w:szCs w:val="20"/>
        </w:rPr>
        <w:t>չափաբաժնին</w:t>
      </w:r>
      <w:r w:rsidR="008628EC" w:rsidRPr="00562F18">
        <w:rPr>
          <w:rFonts w:ascii="GHEA Grapalat" w:hAnsi="GHEA Grapalat" w:cs="Sylfaen"/>
          <w:sz w:val="20"/>
          <w:szCs w:val="20"/>
          <w:lang w:val="es-ES"/>
        </w:rPr>
        <w:t>)</w:t>
      </w:r>
      <w:r w:rsidRPr="00562F18">
        <w:rPr>
          <w:rFonts w:ascii="GHEA Grapalat" w:hAnsi="GHEA Grapalat" w:cs="Sylfaen"/>
          <w:sz w:val="20"/>
          <w:szCs w:val="20"/>
          <w:lang w:val="es-ES"/>
        </w:rPr>
        <w:t xml:space="preserve">, </w:t>
      </w:r>
      <w:r w:rsidRPr="00562F18">
        <w:rPr>
          <w:rFonts w:ascii="GHEA Grapalat" w:hAnsi="GHEA Grapalat" w:cs="Sylfaen"/>
          <w:sz w:val="20"/>
          <w:szCs w:val="20"/>
        </w:rPr>
        <w:t>բացառությամբ</w:t>
      </w:r>
      <w:r w:rsidRPr="00562F18">
        <w:rPr>
          <w:rFonts w:ascii="GHEA Grapalat" w:hAnsi="GHEA Grapalat"/>
          <w:sz w:val="20"/>
          <w:szCs w:val="20"/>
          <w:lang w:val="es-ES"/>
        </w:rPr>
        <w:t xml:space="preserve"> </w:t>
      </w:r>
      <w:r w:rsidRPr="00562F18">
        <w:rPr>
          <w:rFonts w:ascii="GHEA Grapalat" w:hAnsi="GHEA Grapalat" w:cs="Sylfaen"/>
          <w:sz w:val="20"/>
          <w:szCs w:val="20"/>
        </w:rPr>
        <w:t>պետության</w:t>
      </w:r>
      <w:r w:rsidRPr="00562F18">
        <w:rPr>
          <w:rFonts w:ascii="GHEA Grapalat" w:hAnsi="GHEA Grapalat"/>
          <w:sz w:val="20"/>
          <w:szCs w:val="20"/>
          <w:lang w:val="es-ES"/>
        </w:rPr>
        <w:t xml:space="preserve"> </w:t>
      </w:r>
      <w:r w:rsidRPr="00562F18">
        <w:rPr>
          <w:rFonts w:ascii="GHEA Grapalat" w:hAnsi="GHEA Grapalat" w:cs="Sylfaen"/>
          <w:sz w:val="20"/>
          <w:szCs w:val="20"/>
        </w:rPr>
        <w:t>կամ</w:t>
      </w:r>
      <w:r w:rsidRPr="00562F18">
        <w:rPr>
          <w:rFonts w:ascii="GHEA Grapalat" w:hAnsi="GHEA Grapalat"/>
          <w:sz w:val="20"/>
          <w:szCs w:val="20"/>
          <w:lang w:val="es-ES"/>
        </w:rPr>
        <w:t xml:space="preserve"> </w:t>
      </w:r>
      <w:r w:rsidRPr="00562F18">
        <w:rPr>
          <w:rFonts w:ascii="GHEA Grapalat" w:hAnsi="GHEA Grapalat" w:cs="Sylfaen"/>
          <w:sz w:val="20"/>
          <w:szCs w:val="20"/>
        </w:rPr>
        <w:t>համայնքների</w:t>
      </w:r>
      <w:r w:rsidRPr="00562F18">
        <w:rPr>
          <w:rFonts w:ascii="GHEA Grapalat" w:hAnsi="GHEA Grapalat"/>
          <w:sz w:val="20"/>
          <w:szCs w:val="20"/>
          <w:lang w:val="es-ES"/>
        </w:rPr>
        <w:t xml:space="preserve"> </w:t>
      </w:r>
      <w:r w:rsidRPr="00562F18">
        <w:rPr>
          <w:rFonts w:ascii="GHEA Grapalat" w:hAnsi="GHEA Grapalat" w:cs="Sylfaen"/>
          <w:sz w:val="20"/>
          <w:szCs w:val="20"/>
        </w:rPr>
        <w:t>կողմից</w:t>
      </w:r>
      <w:r w:rsidRPr="00562F18">
        <w:rPr>
          <w:rFonts w:ascii="GHEA Grapalat" w:hAnsi="GHEA Grapalat"/>
          <w:sz w:val="20"/>
          <w:szCs w:val="20"/>
          <w:lang w:val="es-ES"/>
        </w:rPr>
        <w:t xml:space="preserve"> </w:t>
      </w:r>
      <w:r w:rsidRPr="00562F18">
        <w:rPr>
          <w:rFonts w:ascii="GHEA Grapalat" w:hAnsi="GHEA Grapalat" w:cs="Sylfaen"/>
          <w:sz w:val="20"/>
          <w:szCs w:val="20"/>
        </w:rPr>
        <w:t>հիմնադրված</w:t>
      </w:r>
      <w:r w:rsidRPr="00562F18">
        <w:rPr>
          <w:rFonts w:ascii="GHEA Grapalat" w:hAnsi="GHEA Grapalat"/>
          <w:sz w:val="20"/>
          <w:szCs w:val="20"/>
          <w:lang w:val="es-ES"/>
        </w:rPr>
        <w:t xml:space="preserve"> </w:t>
      </w:r>
      <w:r w:rsidRPr="00562F18">
        <w:rPr>
          <w:rFonts w:ascii="GHEA Grapalat" w:hAnsi="GHEA Grapalat" w:cs="Sylfaen"/>
          <w:sz w:val="20"/>
          <w:szCs w:val="20"/>
        </w:rPr>
        <w:t>կազմակերպությունների</w:t>
      </w:r>
      <w:r w:rsidRPr="00562F18">
        <w:rPr>
          <w:rFonts w:ascii="GHEA Grapalat" w:hAnsi="GHEA Grapalat" w:cs="Sylfaen"/>
          <w:sz w:val="20"/>
          <w:szCs w:val="20"/>
          <w:lang w:val="es-ES"/>
        </w:rPr>
        <w:t xml:space="preserve"> </w:t>
      </w:r>
      <w:r w:rsidRPr="00562F18">
        <w:rPr>
          <w:rFonts w:ascii="GHEA Grapalat" w:hAnsi="GHEA Grapalat" w:cs="Sylfaen"/>
          <w:sz w:val="20"/>
          <w:szCs w:val="20"/>
        </w:rPr>
        <w:t>և</w:t>
      </w:r>
      <w:r w:rsidRPr="00562F18">
        <w:rPr>
          <w:rFonts w:ascii="GHEA Grapalat" w:hAnsi="GHEA Grapalat" w:cs="Sylfaen"/>
          <w:sz w:val="20"/>
          <w:szCs w:val="20"/>
          <w:lang w:val="es-ES"/>
        </w:rPr>
        <w:t xml:space="preserve"> (</w:t>
      </w:r>
      <w:r w:rsidRPr="00562F18">
        <w:rPr>
          <w:rFonts w:ascii="GHEA Grapalat" w:hAnsi="GHEA Grapalat" w:cs="Sylfaen"/>
          <w:sz w:val="20"/>
          <w:szCs w:val="20"/>
        </w:rPr>
        <w:t>կամ</w:t>
      </w:r>
      <w:r w:rsidRPr="00562F18">
        <w:rPr>
          <w:rFonts w:ascii="GHEA Grapalat" w:hAnsi="GHEA Grapalat" w:cs="Sylfaen"/>
          <w:sz w:val="20"/>
          <w:szCs w:val="20"/>
          <w:lang w:val="es-ES"/>
        </w:rPr>
        <w:t xml:space="preserve">) </w:t>
      </w:r>
      <w:r w:rsidRPr="00562F18">
        <w:rPr>
          <w:rFonts w:ascii="GHEA Grapalat" w:hAnsi="GHEA Grapalat" w:cs="Sylfaen"/>
          <w:sz w:val="20"/>
        </w:rPr>
        <w:t>համատեղ</w:t>
      </w:r>
      <w:r w:rsidRPr="00562F18">
        <w:rPr>
          <w:rFonts w:ascii="GHEA Grapalat" w:hAnsi="GHEA Grapalat" w:cs="Times Armenian"/>
          <w:sz w:val="20"/>
          <w:lang w:val="af-ZA"/>
        </w:rPr>
        <w:t xml:space="preserve"> </w:t>
      </w:r>
      <w:r w:rsidRPr="00562F18">
        <w:rPr>
          <w:rFonts w:ascii="GHEA Grapalat" w:hAnsi="GHEA Grapalat" w:cs="Times Armenian"/>
          <w:sz w:val="20"/>
        </w:rPr>
        <w:t>գ</w:t>
      </w:r>
      <w:r w:rsidRPr="00562F18">
        <w:rPr>
          <w:rFonts w:ascii="GHEA Grapalat" w:hAnsi="GHEA Grapalat" w:cs="Sylfaen"/>
          <w:sz w:val="20"/>
        </w:rPr>
        <w:t>ործունեության</w:t>
      </w:r>
      <w:r w:rsidRPr="00562F18">
        <w:rPr>
          <w:rFonts w:ascii="GHEA Grapalat" w:hAnsi="GHEA Grapalat" w:cs="Times Armenian"/>
          <w:sz w:val="20"/>
          <w:lang w:val="af-ZA"/>
        </w:rPr>
        <w:t xml:space="preserve"> </w:t>
      </w:r>
      <w:r w:rsidRPr="00562F18">
        <w:rPr>
          <w:rFonts w:ascii="GHEA Grapalat" w:hAnsi="GHEA Grapalat" w:cs="Sylfaen"/>
          <w:sz w:val="20"/>
        </w:rPr>
        <w:t>կար</w:t>
      </w:r>
      <w:r w:rsidRPr="00562F18">
        <w:rPr>
          <w:rFonts w:ascii="GHEA Grapalat" w:hAnsi="GHEA Grapalat" w:cs="Times Armenian"/>
          <w:sz w:val="20"/>
        </w:rPr>
        <w:t>գ</w:t>
      </w:r>
      <w:r w:rsidRPr="00562F18">
        <w:rPr>
          <w:rFonts w:ascii="GHEA Grapalat" w:hAnsi="GHEA Grapalat" w:cs="Sylfaen"/>
          <w:sz w:val="20"/>
        </w:rPr>
        <w:t>ով</w:t>
      </w:r>
      <w:r w:rsidRPr="00562F18">
        <w:rPr>
          <w:rFonts w:ascii="GHEA Grapalat" w:hAnsi="GHEA Grapalat" w:cs="Sylfaen"/>
          <w:sz w:val="20"/>
          <w:lang w:val="af-ZA"/>
        </w:rPr>
        <w:t xml:space="preserve"> </w:t>
      </w:r>
      <w:r w:rsidRPr="00562F18">
        <w:rPr>
          <w:rFonts w:ascii="GHEA Grapalat" w:hAnsi="GHEA Grapalat" w:cs="Times Armenian"/>
          <w:sz w:val="20"/>
          <w:lang w:val="af-ZA"/>
        </w:rPr>
        <w:t>(</w:t>
      </w:r>
      <w:r w:rsidRPr="00562F18">
        <w:rPr>
          <w:rFonts w:ascii="GHEA Grapalat" w:hAnsi="GHEA Grapalat" w:cs="Sylfaen"/>
          <w:sz w:val="20"/>
        </w:rPr>
        <w:t>կոնսորցիումով</w:t>
      </w:r>
      <w:r w:rsidRPr="00562F18">
        <w:rPr>
          <w:rFonts w:ascii="GHEA Grapalat" w:hAnsi="GHEA Grapalat" w:cs="Times Armenian"/>
          <w:sz w:val="20"/>
          <w:lang w:val="af-ZA"/>
        </w:rPr>
        <w:t xml:space="preserve">) </w:t>
      </w:r>
      <w:r w:rsidRPr="00562F18">
        <w:rPr>
          <w:rFonts w:ascii="GHEA Grapalat" w:hAnsi="GHEA Grapalat" w:cs="Times Armenian"/>
          <w:sz w:val="20"/>
        </w:rPr>
        <w:t>գ</w:t>
      </w:r>
      <w:r w:rsidRPr="00562F18">
        <w:rPr>
          <w:rFonts w:ascii="GHEA Grapalat" w:hAnsi="GHEA Grapalat" w:cs="Sylfaen"/>
          <w:sz w:val="20"/>
        </w:rPr>
        <w:t>նումների</w:t>
      </w:r>
      <w:r w:rsidRPr="00562F18">
        <w:rPr>
          <w:rFonts w:ascii="GHEA Grapalat" w:hAnsi="GHEA Grapalat" w:cs="Times Armenian"/>
          <w:sz w:val="20"/>
          <w:lang w:val="af-ZA"/>
        </w:rPr>
        <w:t xml:space="preserve"> </w:t>
      </w:r>
      <w:r w:rsidRPr="00562F18">
        <w:rPr>
          <w:rFonts w:ascii="GHEA Grapalat" w:hAnsi="GHEA Grapalat" w:cs="Times Armenian"/>
          <w:sz w:val="20"/>
        </w:rPr>
        <w:t>գ</w:t>
      </w:r>
      <w:r w:rsidRPr="00562F18">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607F4C">
      <w:pPr>
        <w:pStyle w:val="NormalWeb"/>
        <w:spacing w:before="0" w:beforeAutospacing="0" w:after="0" w:afterAutospacing="0"/>
        <w:ind w:firstLine="540"/>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5E30D368"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sz w:val="20"/>
          <w:szCs w:val="20"/>
          <w:lang w:val="hy-AM"/>
        </w:rPr>
        <w:t xml:space="preserve">3) </w:t>
      </w:r>
      <w:r w:rsidR="00607F4C" w:rsidRPr="008111A2">
        <w:rPr>
          <w:rFonts w:ascii="GHEA Grapalat" w:hAnsi="GHEA Grapalat"/>
          <w:sz w:val="20"/>
          <w:szCs w:val="20"/>
          <w:lang w:val="hy-AM"/>
        </w:rPr>
        <w:t xml:space="preserve"> </w:t>
      </w:r>
      <w:r w:rsidRPr="00F566BF">
        <w:rPr>
          <w:rFonts w:ascii="GHEA Grapalat" w:hAnsi="GHEA Grapalat"/>
          <w:sz w:val="20"/>
          <w:szCs w:val="20"/>
          <w:lang w:val="hy-AM"/>
        </w:rPr>
        <w:t xml:space="preserve">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1C966656"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B3B5184" w:rsidR="00D5674E" w:rsidRPr="00F566BF" w:rsidRDefault="00607F4C" w:rsidP="00E21110">
      <w:pPr>
        <w:pStyle w:val="NormalWeb"/>
        <w:tabs>
          <w:tab w:val="left" w:pos="540"/>
        </w:tabs>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 xml:space="preserve">բ. </w:t>
      </w:r>
      <w:r w:rsidR="00E21110" w:rsidRPr="008111A2">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21110">
      <w:pPr>
        <w:pStyle w:val="NormalWeb"/>
        <w:spacing w:before="0" w:beforeAutospacing="0" w:after="0" w:afterAutospacing="0"/>
        <w:ind w:firstLine="54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21110">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ADB5843"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r w:rsidR="00E21110" w:rsidRPr="008111A2">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E21110">
      <w:pPr>
        <w:pStyle w:val="NormalWeb"/>
        <w:spacing w:before="0" w:beforeAutospacing="0" w:after="0" w:afterAutospacing="0"/>
        <w:ind w:firstLine="540"/>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E21110">
      <w:pPr>
        <w:ind w:firstLine="450"/>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9AB780A" w:rsidR="000A6B75" w:rsidRPr="00F566BF" w:rsidRDefault="000A6B75" w:rsidP="00E21110">
      <w:pPr>
        <w:pStyle w:val="BodyTextIndent2"/>
        <w:spacing w:line="240" w:lineRule="auto"/>
        <w:ind w:firstLine="450"/>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E21110" w:rsidRPr="008111A2">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5C859492"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w:t>
      </w:r>
      <w:r w:rsidR="00E527DF">
        <w:rPr>
          <w:rFonts w:ascii="GHEA Grapalat" w:hAnsi="GHEA Grapalat" w:cs="Sylfaen"/>
          <w:szCs w:val="24"/>
        </w:rPr>
        <w:t xml:space="preserve">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4CE66652"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DF031EE" w14:textId="42B83EA5" w:rsidR="00467746" w:rsidRDefault="00467746" w:rsidP="00EF3662">
      <w:pPr>
        <w:pStyle w:val="BodyTextIndent2"/>
        <w:spacing w:line="240" w:lineRule="auto"/>
        <w:ind w:firstLine="567"/>
        <w:rPr>
          <w:rFonts w:ascii="GHEA Grapalat" w:hAnsi="GHEA Grapalat" w:cs="Sylfaen"/>
          <w:szCs w:val="24"/>
          <w:lang w:val="hy-AM"/>
        </w:rPr>
      </w:pPr>
    </w:p>
    <w:p w14:paraId="5B331477" w14:textId="77777777" w:rsidR="007008F6" w:rsidRPr="00031678" w:rsidRDefault="007008F6" w:rsidP="007008F6">
      <w:pPr>
        <w:tabs>
          <w:tab w:val="left" w:pos="540"/>
        </w:tabs>
        <w:jc w:val="center"/>
        <w:rPr>
          <w:rFonts w:ascii="GHEA Grapalat" w:hAnsi="GHEA Grapalat" w:cs="Arial"/>
          <w:b/>
          <w:sz w:val="20"/>
          <w:lang w:val="af-ZA"/>
        </w:rPr>
      </w:pPr>
      <w:r w:rsidRPr="00031678">
        <w:rPr>
          <w:rFonts w:ascii="GHEA Grapalat" w:hAnsi="GHEA Grapalat"/>
          <w:b/>
          <w:sz w:val="20"/>
          <w:lang w:val="af-ZA"/>
        </w:rPr>
        <w:t xml:space="preserve">3.  </w:t>
      </w:r>
      <w:r w:rsidRPr="00031678">
        <w:rPr>
          <w:rFonts w:ascii="GHEA Grapalat" w:hAnsi="GHEA Grapalat" w:cs="Sylfaen"/>
          <w:b/>
          <w:sz w:val="20"/>
        </w:rPr>
        <w:t>ՀՐԱՎԵՐԻ</w:t>
      </w:r>
      <w:r w:rsidRPr="00031678">
        <w:rPr>
          <w:rFonts w:ascii="GHEA Grapalat" w:hAnsi="GHEA Grapalat" w:cs="Arial"/>
          <w:b/>
          <w:sz w:val="20"/>
          <w:lang w:val="af-ZA"/>
        </w:rPr>
        <w:t xml:space="preserve">  </w:t>
      </w:r>
      <w:r w:rsidRPr="00031678">
        <w:rPr>
          <w:rFonts w:ascii="GHEA Grapalat" w:hAnsi="GHEA Grapalat" w:cs="Sylfaen"/>
          <w:b/>
          <w:sz w:val="20"/>
        </w:rPr>
        <w:t>ՊԱՐԶԱԲԱՆՈՒՄԸ</w:t>
      </w:r>
      <w:r w:rsidRPr="00031678">
        <w:rPr>
          <w:rFonts w:ascii="GHEA Grapalat" w:hAnsi="GHEA Grapalat" w:cs="Arial"/>
          <w:b/>
          <w:sz w:val="20"/>
          <w:lang w:val="af-ZA"/>
        </w:rPr>
        <w:t xml:space="preserve">  </w:t>
      </w:r>
      <w:r w:rsidRPr="00031678">
        <w:rPr>
          <w:rFonts w:ascii="GHEA Grapalat" w:hAnsi="GHEA Grapalat" w:cs="Arial"/>
          <w:b/>
          <w:sz w:val="20"/>
        </w:rPr>
        <w:t>ԵՎ</w:t>
      </w:r>
      <w:r w:rsidRPr="00031678">
        <w:rPr>
          <w:rFonts w:ascii="GHEA Grapalat" w:hAnsi="GHEA Grapalat" w:cs="Arial"/>
          <w:b/>
          <w:sz w:val="20"/>
          <w:lang w:val="af-ZA"/>
        </w:rPr>
        <w:t xml:space="preserve"> </w:t>
      </w:r>
      <w:r w:rsidRPr="00031678">
        <w:rPr>
          <w:rFonts w:ascii="GHEA Grapalat" w:hAnsi="GHEA Grapalat" w:cs="Sylfaen"/>
          <w:b/>
          <w:sz w:val="20"/>
        </w:rPr>
        <w:t>ՀՐԱՎԵՐՈՒՄ</w:t>
      </w:r>
      <w:r w:rsidRPr="00031678">
        <w:rPr>
          <w:rFonts w:ascii="GHEA Grapalat" w:hAnsi="GHEA Grapalat" w:cs="Arial"/>
          <w:b/>
          <w:sz w:val="20"/>
          <w:lang w:val="af-ZA"/>
        </w:rPr>
        <w:t xml:space="preserve"> </w:t>
      </w:r>
      <w:r w:rsidRPr="00031678">
        <w:rPr>
          <w:rFonts w:ascii="GHEA Grapalat" w:hAnsi="GHEA Grapalat" w:cs="Sylfaen"/>
          <w:b/>
          <w:sz w:val="20"/>
        </w:rPr>
        <w:t>ՓՈՓՈԽՈՒԹՅՈՒՆ</w:t>
      </w:r>
      <w:r w:rsidRPr="00031678">
        <w:rPr>
          <w:rFonts w:ascii="GHEA Grapalat" w:hAnsi="GHEA Grapalat" w:cs="Arial"/>
          <w:b/>
          <w:sz w:val="20"/>
          <w:lang w:val="af-ZA"/>
        </w:rPr>
        <w:t xml:space="preserve"> </w:t>
      </w:r>
      <w:r w:rsidRPr="00031678">
        <w:rPr>
          <w:rFonts w:ascii="GHEA Grapalat" w:hAnsi="GHEA Grapalat" w:cs="Sylfaen"/>
          <w:b/>
          <w:sz w:val="20"/>
        </w:rPr>
        <w:t>ԿԱՏԱՐԵԼՈՒ</w:t>
      </w:r>
      <w:r w:rsidRPr="00031678">
        <w:rPr>
          <w:rFonts w:ascii="GHEA Grapalat" w:hAnsi="GHEA Grapalat" w:cs="Arial"/>
          <w:b/>
          <w:sz w:val="20"/>
          <w:lang w:val="af-ZA"/>
        </w:rPr>
        <w:t xml:space="preserve"> </w:t>
      </w:r>
      <w:r w:rsidRPr="00031678">
        <w:rPr>
          <w:rFonts w:ascii="GHEA Grapalat" w:hAnsi="GHEA Grapalat" w:cs="Sylfaen"/>
          <w:b/>
          <w:sz w:val="20"/>
        </w:rPr>
        <w:t>ԿԱՐԳԸ</w:t>
      </w:r>
    </w:p>
    <w:p w14:paraId="51A4F564" w14:textId="77777777" w:rsidR="007008F6" w:rsidRPr="005E1B62" w:rsidRDefault="007008F6" w:rsidP="007008F6">
      <w:pPr>
        <w:jc w:val="center"/>
        <w:rPr>
          <w:rFonts w:ascii="GHEA Grapalat" w:hAnsi="GHEA Grapalat"/>
          <w:b/>
          <w:sz w:val="14"/>
          <w:lang w:val="af-ZA"/>
        </w:rPr>
      </w:pPr>
    </w:p>
    <w:p w14:paraId="4066E734" w14:textId="77777777" w:rsidR="007008F6" w:rsidRPr="00C32EB2" w:rsidRDefault="007008F6" w:rsidP="00C32EB2">
      <w:pPr>
        <w:ind w:firstLine="567"/>
        <w:jc w:val="both"/>
        <w:rPr>
          <w:rFonts w:ascii="GHEA Grapalat" w:hAnsi="GHEA Grapalat"/>
          <w:sz w:val="20"/>
          <w:szCs w:val="20"/>
          <w:lang w:val="af-ZA"/>
        </w:rPr>
      </w:pPr>
      <w:r w:rsidRPr="00C32EB2">
        <w:rPr>
          <w:rFonts w:ascii="GHEA Grapalat" w:hAnsi="GHEA Grapalat"/>
          <w:sz w:val="20"/>
          <w:szCs w:val="20"/>
          <w:lang w:val="af-ZA"/>
        </w:rPr>
        <w:t xml:space="preserve">3.1 </w:t>
      </w:r>
      <w:r w:rsidRPr="00C32EB2">
        <w:rPr>
          <w:rFonts w:ascii="GHEA Grapalat" w:hAnsi="GHEA Grapalat" w:cs="Sylfaen"/>
          <w:sz w:val="20"/>
          <w:szCs w:val="20"/>
        </w:rPr>
        <w:t>Օրենքի</w:t>
      </w:r>
      <w:r w:rsidRPr="00C32EB2">
        <w:rPr>
          <w:rFonts w:ascii="GHEA Grapalat" w:hAnsi="GHEA Grapalat" w:cs="Arial"/>
          <w:sz w:val="20"/>
          <w:szCs w:val="20"/>
          <w:lang w:val="af-ZA"/>
        </w:rPr>
        <w:t xml:space="preserve"> 29-</w:t>
      </w:r>
      <w:r w:rsidRPr="00C32EB2">
        <w:rPr>
          <w:rFonts w:ascii="GHEA Grapalat" w:hAnsi="GHEA Grapalat" w:cs="Sylfaen"/>
          <w:sz w:val="20"/>
          <w:szCs w:val="20"/>
        </w:rPr>
        <w:t>րդ</w:t>
      </w:r>
      <w:r w:rsidRPr="00C32EB2">
        <w:rPr>
          <w:rFonts w:ascii="GHEA Grapalat" w:hAnsi="GHEA Grapalat" w:cs="Arial"/>
          <w:sz w:val="20"/>
          <w:szCs w:val="20"/>
          <w:lang w:val="af-ZA"/>
        </w:rPr>
        <w:t xml:space="preserve"> </w:t>
      </w:r>
      <w:r w:rsidRPr="00C32EB2">
        <w:rPr>
          <w:rFonts w:ascii="GHEA Grapalat" w:hAnsi="GHEA Grapalat" w:cs="Sylfaen"/>
          <w:sz w:val="20"/>
          <w:szCs w:val="20"/>
        </w:rPr>
        <w:t>հոդվածի</w:t>
      </w:r>
      <w:r w:rsidRPr="00C32EB2">
        <w:rPr>
          <w:rFonts w:ascii="GHEA Grapalat" w:hAnsi="GHEA Grapalat" w:cs="Arial"/>
          <w:sz w:val="20"/>
          <w:szCs w:val="20"/>
          <w:lang w:val="af-ZA"/>
        </w:rPr>
        <w:t xml:space="preserve"> </w:t>
      </w:r>
      <w:r w:rsidRPr="00C32EB2">
        <w:rPr>
          <w:rFonts w:ascii="GHEA Grapalat" w:hAnsi="GHEA Grapalat" w:cs="Sylfaen"/>
          <w:sz w:val="20"/>
          <w:szCs w:val="20"/>
        </w:rPr>
        <w:t>համաձայն</w:t>
      </w:r>
      <w:r w:rsidRPr="00C32EB2">
        <w:rPr>
          <w:rFonts w:ascii="GHEA Grapalat" w:hAnsi="GHEA Grapalat" w:cs="Arial"/>
          <w:sz w:val="20"/>
          <w:szCs w:val="20"/>
          <w:lang w:val="af-ZA"/>
        </w:rPr>
        <w:t xml:space="preserve">` </w:t>
      </w:r>
      <w:r w:rsidRPr="00C32EB2">
        <w:rPr>
          <w:rFonts w:ascii="GHEA Grapalat" w:hAnsi="GHEA Grapalat" w:cs="Arial"/>
          <w:sz w:val="20"/>
          <w:szCs w:val="20"/>
        </w:rPr>
        <w:t>մ</w:t>
      </w:r>
      <w:r w:rsidRPr="00C32EB2">
        <w:rPr>
          <w:rFonts w:ascii="GHEA Grapalat" w:hAnsi="GHEA Grapalat" w:cs="Sylfaen"/>
          <w:sz w:val="20"/>
          <w:szCs w:val="20"/>
        </w:rPr>
        <w:t>ասնակիցն</w:t>
      </w:r>
      <w:r w:rsidRPr="00C32EB2">
        <w:rPr>
          <w:rFonts w:ascii="GHEA Grapalat" w:hAnsi="GHEA Grapalat" w:cs="Arial"/>
          <w:sz w:val="20"/>
          <w:szCs w:val="20"/>
          <w:lang w:val="af-ZA"/>
        </w:rPr>
        <w:t xml:space="preserve"> </w:t>
      </w:r>
      <w:r w:rsidRPr="00C32EB2">
        <w:rPr>
          <w:rFonts w:ascii="GHEA Grapalat" w:hAnsi="GHEA Grapalat" w:cs="Sylfaen"/>
          <w:sz w:val="20"/>
          <w:szCs w:val="20"/>
        </w:rPr>
        <w:t>իրավունք</w:t>
      </w:r>
      <w:r w:rsidRPr="00C32EB2">
        <w:rPr>
          <w:rFonts w:ascii="GHEA Grapalat" w:hAnsi="GHEA Grapalat" w:cs="Arial"/>
          <w:sz w:val="20"/>
          <w:szCs w:val="20"/>
          <w:lang w:val="af-ZA"/>
        </w:rPr>
        <w:t xml:space="preserve"> </w:t>
      </w:r>
      <w:r w:rsidRPr="00C32EB2">
        <w:rPr>
          <w:rFonts w:ascii="GHEA Grapalat" w:hAnsi="GHEA Grapalat" w:cs="Sylfaen"/>
          <w:sz w:val="20"/>
          <w:szCs w:val="20"/>
        </w:rPr>
        <w:t>ունի</w:t>
      </w:r>
      <w:r w:rsidRPr="00C32EB2">
        <w:rPr>
          <w:rFonts w:ascii="GHEA Grapalat" w:hAnsi="GHEA Grapalat" w:cs="Arial"/>
          <w:sz w:val="20"/>
          <w:szCs w:val="20"/>
          <w:lang w:val="af-ZA"/>
        </w:rPr>
        <w:t xml:space="preserve"> </w:t>
      </w:r>
      <w:r w:rsidRPr="00C32EB2">
        <w:rPr>
          <w:rFonts w:ascii="GHEA Grapalat" w:hAnsi="GHEA Grapalat" w:cs="Sylfaen"/>
          <w:sz w:val="20"/>
          <w:szCs w:val="20"/>
        </w:rPr>
        <w:t>պատվիրատուից</w:t>
      </w:r>
      <w:r w:rsidRPr="00C32EB2">
        <w:rPr>
          <w:rFonts w:ascii="GHEA Grapalat" w:hAnsi="GHEA Grapalat" w:cs="Arial"/>
          <w:sz w:val="20"/>
          <w:szCs w:val="20"/>
          <w:lang w:val="af-ZA"/>
        </w:rPr>
        <w:t xml:space="preserve"> </w:t>
      </w:r>
      <w:r w:rsidRPr="00C32EB2">
        <w:rPr>
          <w:rFonts w:ascii="GHEA Grapalat" w:hAnsi="GHEA Grapalat" w:cs="Sylfaen"/>
          <w:sz w:val="20"/>
          <w:szCs w:val="20"/>
        </w:rPr>
        <w:t>պահանջել</w:t>
      </w:r>
      <w:r w:rsidRPr="00C32EB2">
        <w:rPr>
          <w:rFonts w:ascii="GHEA Grapalat" w:hAnsi="GHEA Grapalat" w:cs="Arial"/>
          <w:sz w:val="20"/>
          <w:szCs w:val="20"/>
          <w:lang w:val="af-ZA"/>
        </w:rPr>
        <w:t xml:space="preserve"> </w:t>
      </w:r>
      <w:r w:rsidRPr="00C32EB2">
        <w:rPr>
          <w:rFonts w:ascii="GHEA Grapalat" w:hAnsi="GHEA Grapalat" w:cs="Sylfaen"/>
          <w:sz w:val="20"/>
          <w:szCs w:val="20"/>
        </w:rPr>
        <w:t>հրավերի</w:t>
      </w:r>
      <w:r w:rsidRPr="00C32EB2">
        <w:rPr>
          <w:rFonts w:ascii="GHEA Grapalat" w:hAnsi="GHEA Grapalat" w:cs="Arial"/>
          <w:sz w:val="20"/>
          <w:szCs w:val="20"/>
          <w:lang w:val="af-ZA"/>
        </w:rPr>
        <w:t xml:space="preserve"> </w:t>
      </w:r>
      <w:r w:rsidRPr="00C32EB2">
        <w:rPr>
          <w:rFonts w:ascii="GHEA Grapalat" w:hAnsi="GHEA Grapalat" w:cs="Sylfaen"/>
          <w:sz w:val="20"/>
          <w:szCs w:val="20"/>
        </w:rPr>
        <w:t>պարզաբանում</w:t>
      </w:r>
      <w:r w:rsidRPr="00C32EB2">
        <w:rPr>
          <w:rFonts w:ascii="GHEA Grapalat" w:hAnsi="GHEA Grapalat" w:cs="Tahoma"/>
          <w:sz w:val="20"/>
          <w:szCs w:val="20"/>
        </w:rPr>
        <w:t>։</w:t>
      </w:r>
    </w:p>
    <w:p w14:paraId="46C0829E" w14:textId="77777777" w:rsidR="007008F6" w:rsidRPr="00C32EB2" w:rsidRDefault="007008F6" w:rsidP="00C32EB2">
      <w:pPr>
        <w:autoSpaceDE w:val="0"/>
        <w:autoSpaceDN w:val="0"/>
        <w:adjustRightInd w:val="0"/>
        <w:ind w:firstLine="567"/>
        <w:jc w:val="both"/>
        <w:rPr>
          <w:rFonts w:ascii="GHEA Grapalat" w:hAnsi="GHEA Grapalat" w:cs="Tahoma"/>
          <w:sz w:val="20"/>
          <w:szCs w:val="20"/>
          <w:lang w:val="af-ZA"/>
        </w:rPr>
      </w:pPr>
      <w:r w:rsidRPr="00C32EB2">
        <w:rPr>
          <w:rFonts w:ascii="GHEA Grapalat" w:hAnsi="GHEA Grapalat" w:cs="Sylfaen"/>
          <w:sz w:val="20"/>
          <w:szCs w:val="20"/>
        </w:rPr>
        <w:t>Մասնակիցն</w:t>
      </w:r>
      <w:r w:rsidRPr="00C32EB2">
        <w:rPr>
          <w:rFonts w:ascii="GHEA Grapalat" w:hAnsi="GHEA Grapalat" w:cs="Arial"/>
          <w:sz w:val="20"/>
          <w:szCs w:val="20"/>
          <w:lang w:val="af-ZA"/>
        </w:rPr>
        <w:t xml:space="preserve"> </w:t>
      </w:r>
      <w:r w:rsidRPr="00C32EB2">
        <w:rPr>
          <w:rFonts w:ascii="GHEA Grapalat" w:hAnsi="GHEA Grapalat" w:cs="Sylfaen"/>
          <w:sz w:val="20"/>
          <w:szCs w:val="20"/>
        </w:rPr>
        <w:t>իրավունք</w:t>
      </w:r>
      <w:r w:rsidRPr="00C32EB2">
        <w:rPr>
          <w:rFonts w:ascii="GHEA Grapalat" w:hAnsi="GHEA Grapalat" w:cs="Arial"/>
          <w:sz w:val="20"/>
          <w:szCs w:val="20"/>
          <w:lang w:val="af-ZA"/>
        </w:rPr>
        <w:t xml:space="preserve"> </w:t>
      </w:r>
      <w:r w:rsidRPr="00C32EB2">
        <w:rPr>
          <w:rFonts w:ascii="GHEA Grapalat" w:hAnsi="GHEA Grapalat" w:cs="Sylfaen"/>
          <w:sz w:val="20"/>
          <w:szCs w:val="20"/>
        </w:rPr>
        <w:t>ունի</w:t>
      </w:r>
      <w:r w:rsidRPr="00C32EB2">
        <w:rPr>
          <w:rFonts w:ascii="GHEA Grapalat" w:hAnsi="GHEA Grapalat" w:cs="Arial"/>
          <w:sz w:val="20"/>
          <w:szCs w:val="20"/>
          <w:lang w:val="af-ZA"/>
        </w:rPr>
        <w:t xml:space="preserve"> </w:t>
      </w:r>
      <w:r w:rsidRPr="00C32EB2">
        <w:rPr>
          <w:rFonts w:ascii="GHEA Grapalat" w:hAnsi="GHEA Grapalat" w:cs="Sylfaen"/>
          <w:sz w:val="20"/>
          <w:szCs w:val="20"/>
        </w:rPr>
        <w:t>հայտերի</w:t>
      </w:r>
      <w:r w:rsidRPr="00C32EB2">
        <w:rPr>
          <w:rFonts w:ascii="GHEA Grapalat" w:hAnsi="GHEA Grapalat" w:cs="Arial"/>
          <w:sz w:val="20"/>
          <w:szCs w:val="20"/>
          <w:lang w:val="af-ZA"/>
        </w:rPr>
        <w:t xml:space="preserve"> </w:t>
      </w:r>
      <w:r w:rsidRPr="00C32EB2">
        <w:rPr>
          <w:rFonts w:ascii="GHEA Grapalat" w:hAnsi="GHEA Grapalat" w:cs="Sylfaen"/>
          <w:sz w:val="20"/>
          <w:szCs w:val="20"/>
        </w:rPr>
        <w:t>ներկայացման</w:t>
      </w:r>
      <w:r w:rsidRPr="00C32EB2">
        <w:rPr>
          <w:rFonts w:ascii="GHEA Grapalat" w:hAnsi="GHEA Grapalat" w:cs="Arial"/>
          <w:sz w:val="20"/>
          <w:szCs w:val="20"/>
          <w:lang w:val="af-ZA"/>
        </w:rPr>
        <w:t xml:space="preserve"> </w:t>
      </w:r>
      <w:r w:rsidRPr="00C32EB2">
        <w:rPr>
          <w:rFonts w:ascii="GHEA Grapalat" w:hAnsi="GHEA Grapalat" w:cs="Sylfaen"/>
          <w:sz w:val="20"/>
          <w:szCs w:val="20"/>
        </w:rPr>
        <w:t>վերջնաժամկետը</w:t>
      </w:r>
      <w:r w:rsidRPr="00C32EB2">
        <w:rPr>
          <w:rFonts w:ascii="GHEA Grapalat" w:hAnsi="GHEA Grapalat" w:cs="Arial"/>
          <w:sz w:val="20"/>
          <w:szCs w:val="20"/>
          <w:lang w:val="af-ZA"/>
        </w:rPr>
        <w:t xml:space="preserve"> </w:t>
      </w:r>
      <w:r w:rsidRPr="00C32EB2">
        <w:rPr>
          <w:rFonts w:ascii="GHEA Grapalat" w:hAnsi="GHEA Grapalat" w:cs="Sylfaen"/>
          <w:sz w:val="20"/>
          <w:szCs w:val="20"/>
        </w:rPr>
        <w:t>լրանալուց</w:t>
      </w:r>
      <w:r w:rsidRPr="00C32EB2">
        <w:rPr>
          <w:rFonts w:ascii="GHEA Grapalat" w:hAnsi="GHEA Grapalat" w:cs="Arial"/>
          <w:sz w:val="20"/>
          <w:szCs w:val="20"/>
          <w:lang w:val="af-ZA"/>
        </w:rPr>
        <w:t xml:space="preserve"> </w:t>
      </w:r>
      <w:r w:rsidRPr="00C32EB2">
        <w:rPr>
          <w:rFonts w:ascii="GHEA Grapalat" w:hAnsi="GHEA Grapalat" w:cs="Sylfaen"/>
          <w:sz w:val="20"/>
          <w:szCs w:val="20"/>
        </w:rPr>
        <w:t>առնվազն</w:t>
      </w:r>
      <w:r w:rsidRPr="00C32EB2">
        <w:rPr>
          <w:rFonts w:ascii="GHEA Grapalat" w:hAnsi="GHEA Grapalat" w:cs="Arial"/>
          <w:sz w:val="20"/>
          <w:szCs w:val="20"/>
          <w:lang w:val="af-ZA"/>
        </w:rPr>
        <w:t xml:space="preserve"> </w:t>
      </w:r>
      <w:r w:rsidRPr="00C32EB2">
        <w:rPr>
          <w:rFonts w:ascii="GHEA Grapalat" w:hAnsi="GHEA Grapalat" w:cs="Sylfaen"/>
          <w:sz w:val="20"/>
          <w:szCs w:val="20"/>
        </w:rPr>
        <w:t>հինգ</w:t>
      </w:r>
      <w:r w:rsidRPr="00C32EB2">
        <w:rPr>
          <w:rFonts w:ascii="GHEA Grapalat" w:hAnsi="GHEA Grapalat" w:cs="Arial"/>
          <w:sz w:val="20"/>
          <w:szCs w:val="20"/>
          <w:lang w:val="af-ZA"/>
        </w:rPr>
        <w:t xml:space="preserve"> </w:t>
      </w:r>
      <w:r w:rsidRPr="00C32EB2">
        <w:rPr>
          <w:rFonts w:ascii="GHEA Grapalat" w:hAnsi="GHEA Grapalat" w:cs="Sylfaen"/>
          <w:sz w:val="20"/>
          <w:szCs w:val="20"/>
        </w:rPr>
        <w:t>օրացուցային</w:t>
      </w:r>
      <w:r w:rsidRPr="00C32EB2">
        <w:rPr>
          <w:rFonts w:ascii="GHEA Grapalat" w:hAnsi="GHEA Grapalat" w:cs="Arial"/>
          <w:sz w:val="20"/>
          <w:szCs w:val="20"/>
          <w:lang w:val="af-ZA"/>
        </w:rPr>
        <w:t xml:space="preserve"> </w:t>
      </w:r>
      <w:r w:rsidRPr="00C32EB2">
        <w:rPr>
          <w:rFonts w:ascii="GHEA Grapalat" w:hAnsi="GHEA Grapalat" w:cs="Sylfaen"/>
          <w:sz w:val="20"/>
          <w:szCs w:val="20"/>
        </w:rPr>
        <w:t>օր</w:t>
      </w:r>
      <w:r w:rsidRPr="00C32EB2">
        <w:rPr>
          <w:rFonts w:ascii="GHEA Grapalat" w:hAnsi="GHEA Grapalat" w:cs="Sylfaen"/>
          <w:sz w:val="20"/>
          <w:szCs w:val="20"/>
          <w:lang w:val="af-ZA"/>
        </w:rPr>
        <w:t xml:space="preserve"> </w:t>
      </w:r>
      <w:r w:rsidRPr="00C32EB2">
        <w:rPr>
          <w:rFonts w:ascii="GHEA Grapalat" w:hAnsi="GHEA Grapalat" w:cs="Sylfaen"/>
          <w:sz w:val="20"/>
          <w:szCs w:val="20"/>
        </w:rPr>
        <w:t>առաջ</w:t>
      </w:r>
      <w:r w:rsidRPr="00C32EB2">
        <w:rPr>
          <w:rFonts w:ascii="GHEA Grapalat" w:hAnsi="GHEA Grapalat" w:cs="Arial"/>
          <w:sz w:val="20"/>
          <w:szCs w:val="20"/>
          <w:lang w:val="af-ZA"/>
        </w:rPr>
        <w:t xml:space="preserve"> </w:t>
      </w:r>
      <w:r w:rsidRPr="00C32EB2">
        <w:rPr>
          <w:rFonts w:ascii="GHEA Grapalat" w:hAnsi="GHEA Grapalat" w:cs="Arial"/>
          <w:sz w:val="20"/>
          <w:szCs w:val="20"/>
        </w:rPr>
        <w:t>համակարգի</w:t>
      </w:r>
      <w:r w:rsidRPr="00C32EB2">
        <w:rPr>
          <w:rFonts w:ascii="GHEA Grapalat" w:hAnsi="GHEA Grapalat" w:cs="Arial"/>
          <w:sz w:val="20"/>
          <w:szCs w:val="20"/>
          <w:lang w:val="af-ZA"/>
        </w:rPr>
        <w:t xml:space="preserve"> </w:t>
      </w:r>
      <w:r w:rsidRPr="00C32EB2">
        <w:rPr>
          <w:rFonts w:ascii="GHEA Grapalat" w:hAnsi="GHEA Grapalat" w:cs="Arial"/>
          <w:sz w:val="20"/>
          <w:szCs w:val="20"/>
        </w:rPr>
        <w:t>միջոցով</w:t>
      </w:r>
      <w:r w:rsidRPr="00C32EB2">
        <w:rPr>
          <w:rFonts w:ascii="GHEA Grapalat" w:hAnsi="GHEA Grapalat" w:cs="Arial"/>
          <w:sz w:val="20"/>
          <w:szCs w:val="20"/>
          <w:lang w:val="af-ZA"/>
        </w:rPr>
        <w:t xml:space="preserve"> </w:t>
      </w:r>
      <w:r w:rsidRPr="00C32EB2">
        <w:rPr>
          <w:rFonts w:ascii="GHEA Grapalat" w:hAnsi="GHEA Grapalat" w:cs="Sylfaen"/>
          <w:sz w:val="20"/>
          <w:szCs w:val="20"/>
        </w:rPr>
        <w:t>հանձնաժողովից</w:t>
      </w:r>
      <w:r w:rsidRPr="00C32EB2">
        <w:rPr>
          <w:rFonts w:ascii="GHEA Grapalat" w:hAnsi="GHEA Grapalat" w:cs="Sylfaen"/>
          <w:sz w:val="20"/>
          <w:szCs w:val="20"/>
          <w:lang w:val="af-ZA"/>
        </w:rPr>
        <w:t xml:space="preserve"> </w:t>
      </w:r>
      <w:r w:rsidRPr="00C32EB2">
        <w:rPr>
          <w:rFonts w:ascii="GHEA Grapalat" w:hAnsi="GHEA Grapalat" w:cs="Sylfaen"/>
          <w:sz w:val="20"/>
          <w:szCs w:val="20"/>
        </w:rPr>
        <w:t>պահանջելու</w:t>
      </w:r>
      <w:r w:rsidRPr="00C32EB2">
        <w:rPr>
          <w:rFonts w:ascii="GHEA Grapalat" w:hAnsi="GHEA Grapalat" w:cs="Arial"/>
          <w:sz w:val="20"/>
          <w:szCs w:val="20"/>
          <w:lang w:val="af-ZA"/>
        </w:rPr>
        <w:t xml:space="preserve"> </w:t>
      </w:r>
      <w:r w:rsidRPr="00C32EB2">
        <w:rPr>
          <w:rFonts w:ascii="GHEA Grapalat" w:hAnsi="GHEA Grapalat" w:cs="Sylfaen"/>
          <w:sz w:val="20"/>
          <w:szCs w:val="20"/>
        </w:rPr>
        <w:t>հրավերի</w:t>
      </w:r>
      <w:r w:rsidRPr="00C32EB2">
        <w:rPr>
          <w:rFonts w:ascii="GHEA Grapalat" w:hAnsi="GHEA Grapalat" w:cs="Arial"/>
          <w:sz w:val="20"/>
          <w:szCs w:val="20"/>
          <w:lang w:val="af-ZA"/>
        </w:rPr>
        <w:t xml:space="preserve"> </w:t>
      </w:r>
      <w:r w:rsidRPr="00C32EB2">
        <w:rPr>
          <w:rFonts w:ascii="GHEA Grapalat" w:hAnsi="GHEA Grapalat" w:cs="Sylfaen"/>
          <w:sz w:val="20"/>
          <w:szCs w:val="20"/>
        </w:rPr>
        <w:t>պարզաբանում</w:t>
      </w:r>
      <w:r w:rsidRPr="00C32EB2">
        <w:rPr>
          <w:rFonts w:ascii="GHEA Grapalat" w:hAnsi="GHEA Grapalat" w:cs="Tahoma"/>
          <w:sz w:val="20"/>
          <w:szCs w:val="20"/>
        </w:rPr>
        <w:t>։</w:t>
      </w:r>
      <w:r w:rsidRPr="00C32EB2">
        <w:rPr>
          <w:rFonts w:ascii="GHEA Grapalat" w:hAnsi="GHEA Grapalat"/>
          <w:sz w:val="20"/>
          <w:szCs w:val="20"/>
          <w:lang w:val="af-ZA"/>
        </w:rPr>
        <w:t xml:space="preserve"> </w:t>
      </w:r>
      <w:r w:rsidRPr="00C32EB2">
        <w:rPr>
          <w:rFonts w:ascii="GHEA Grapalat" w:hAnsi="GHEA Grapalat"/>
          <w:sz w:val="20"/>
          <w:szCs w:val="20"/>
        </w:rPr>
        <w:t>Հանձնաժողովը</w:t>
      </w:r>
      <w:r w:rsidRPr="00C32EB2">
        <w:rPr>
          <w:rFonts w:ascii="GHEA Grapalat" w:hAnsi="GHEA Grapalat"/>
          <w:sz w:val="20"/>
          <w:szCs w:val="20"/>
          <w:lang w:val="af-ZA"/>
        </w:rPr>
        <w:t xml:space="preserve"> </w:t>
      </w:r>
      <w:r w:rsidRPr="00C32EB2">
        <w:rPr>
          <w:rFonts w:ascii="GHEA Grapalat" w:hAnsi="GHEA Grapalat" w:cs="Sylfaen"/>
          <w:sz w:val="20"/>
          <w:szCs w:val="20"/>
        </w:rPr>
        <w:t>հարցումը</w:t>
      </w:r>
      <w:r w:rsidRPr="00C32EB2">
        <w:rPr>
          <w:rFonts w:ascii="GHEA Grapalat" w:hAnsi="GHEA Grapalat" w:cs="Arial"/>
          <w:sz w:val="20"/>
          <w:szCs w:val="20"/>
          <w:lang w:val="af-ZA"/>
        </w:rPr>
        <w:t xml:space="preserve"> </w:t>
      </w:r>
      <w:r w:rsidRPr="00C32EB2">
        <w:rPr>
          <w:rFonts w:ascii="GHEA Grapalat" w:hAnsi="GHEA Grapalat" w:cs="Sylfaen"/>
          <w:sz w:val="20"/>
          <w:szCs w:val="20"/>
        </w:rPr>
        <w:t>կատարած</w:t>
      </w:r>
      <w:r w:rsidRPr="00C32EB2">
        <w:rPr>
          <w:rFonts w:ascii="GHEA Grapalat" w:hAnsi="GHEA Grapalat" w:cs="Arial"/>
          <w:sz w:val="20"/>
          <w:szCs w:val="20"/>
          <w:lang w:val="af-ZA"/>
        </w:rPr>
        <w:t xml:space="preserve"> </w:t>
      </w:r>
      <w:r w:rsidRPr="00C32EB2">
        <w:rPr>
          <w:rFonts w:ascii="GHEA Grapalat" w:hAnsi="GHEA Grapalat" w:cs="Arial"/>
          <w:sz w:val="20"/>
          <w:szCs w:val="20"/>
        </w:rPr>
        <w:t>մ</w:t>
      </w:r>
      <w:r w:rsidRPr="00C32EB2">
        <w:rPr>
          <w:rFonts w:ascii="GHEA Grapalat" w:hAnsi="GHEA Grapalat" w:cs="Sylfaen"/>
          <w:sz w:val="20"/>
          <w:szCs w:val="20"/>
        </w:rPr>
        <w:t>ասնակցին</w:t>
      </w:r>
      <w:r w:rsidRPr="00C32EB2">
        <w:rPr>
          <w:rFonts w:ascii="GHEA Grapalat" w:hAnsi="GHEA Grapalat" w:cs="Arial"/>
          <w:sz w:val="20"/>
          <w:szCs w:val="20"/>
          <w:lang w:val="af-ZA"/>
        </w:rPr>
        <w:t xml:space="preserve"> </w:t>
      </w:r>
      <w:r w:rsidRPr="00C32EB2">
        <w:rPr>
          <w:rFonts w:ascii="GHEA Grapalat" w:hAnsi="GHEA Grapalat" w:cs="Sylfaen"/>
          <w:sz w:val="20"/>
          <w:szCs w:val="20"/>
        </w:rPr>
        <w:t>պարզաբանումը</w:t>
      </w:r>
      <w:r w:rsidRPr="00C32EB2">
        <w:rPr>
          <w:rFonts w:ascii="GHEA Grapalat" w:hAnsi="GHEA Grapalat" w:cs="Arial"/>
          <w:sz w:val="20"/>
          <w:szCs w:val="20"/>
          <w:lang w:val="af-ZA"/>
        </w:rPr>
        <w:t xml:space="preserve"> </w:t>
      </w:r>
      <w:r w:rsidRPr="00C32EB2">
        <w:rPr>
          <w:rFonts w:ascii="GHEA Grapalat" w:hAnsi="GHEA Grapalat" w:cs="Sylfaen"/>
          <w:sz w:val="20"/>
          <w:szCs w:val="20"/>
        </w:rPr>
        <w:t>տրամադրում</w:t>
      </w:r>
      <w:r w:rsidRPr="00C32EB2">
        <w:rPr>
          <w:rFonts w:ascii="GHEA Grapalat" w:hAnsi="GHEA Grapalat" w:cs="Arial"/>
          <w:sz w:val="20"/>
          <w:szCs w:val="20"/>
          <w:lang w:val="af-ZA"/>
        </w:rPr>
        <w:t xml:space="preserve"> </w:t>
      </w:r>
      <w:r w:rsidRPr="00C32EB2">
        <w:rPr>
          <w:rFonts w:ascii="GHEA Grapalat" w:hAnsi="GHEA Grapalat" w:cs="Sylfaen"/>
          <w:sz w:val="20"/>
          <w:szCs w:val="20"/>
        </w:rPr>
        <w:t>է</w:t>
      </w:r>
      <w:r w:rsidRPr="00C32EB2">
        <w:rPr>
          <w:rFonts w:ascii="GHEA Grapalat" w:hAnsi="GHEA Grapalat" w:cs="Sylfaen"/>
          <w:sz w:val="20"/>
          <w:szCs w:val="20"/>
          <w:lang w:val="af-ZA"/>
        </w:rPr>
        <w:t xml:space="preserve"> </w:t>
      </w:r>
      <w:r w:rsidRPr="00C32EB2">
        <w:rPr>
          <w:rFonts w:ascii="GHEA Grapalat" w:hAnsi="GHEA Grapalat" w:cs="Sylfaen"/>
          <w:sz w:val="20"/>
          <w:szCs w:val="20"/>
        </w:rPr>
        <w:t>համակարգի</w:t>
      </w:r>
      <w:r w:rsidRPr="00C32EB2">
        <w:rPr>
          <w:rFonts w:ascii="GHEA Grapalat" w:hAnsi="GHEA Grapalat" w:cs="Sylfaen"/>
          <w:sz w:val="20"/>
          <w:szCs w:val="20"/>
          <w:lang w:val="af-ZA"/>
        </w:rPr>
        <w:t xml:space="preserve"> </w:t>
      </w:r>
      <w:r w:rsidRPr="00C32EB2">
        <w:rPr>
          <w:rFonts w:ascii="GHEA Grapalat" w:hAnsi="GHEA Grapalat" w:cs="Sylfaen"/>
          <w:sz w:val="20"/>
          <w:szCs w:val="20"/>
        </w:rPr>
        <w:t>միջոցով</w:t>
      </w:r>
      <w:r w:rsidRPr="00C32EB2">
        <w:rPr>
          <w:rFonts w:ascii="GHEA Grapalat" w:hAnsi="GHEA Grapalat" w:cs="Sylfaen"/>
          <w:sz w:val="20"/>
          <w:szCs w:val="20"/>
          <w:lang w:val="af-ZA"/>
        </w:rPr>
        <w:t xml:space="preserve">` </w:t>
      </w:r>
      <w:r w:rsidRPr="00C32EB2">
        <w:rPr>
          <w:rFonts w:ascii="GHEA Grapalat" w:hAnsi="GHEA Grapalat" w:cs="Sylfaen"/>
          <w:sz w:val="20"/>
          <w:szCs w:val="20"/>
        </w:rPr>
        <w:t>հարցումը</w:t>
      </w:r>
      <w:r w:rsidRPr="00C32EB2">
        <w:rPr>
          <w:rFonts w:ascii="GHEA Grapalat" w:hAnsi="GHEA Grapalat" w:cs="Arial"/>
          <w:sz w:val="20"/>
          <w:szCs w:val="20"/>
          <w:lang w:val="af-ZA"/>
        </w:rPr>
        <w:t xml:space="preserve"> </w:t>
      </w:r>
      <w:r w:rsidRPr="00C32EB2">
        <w:rPr>
          <w:rFonts w:ascii="GHEA Grapalat" w:hAnsi="GHEA Grapalat" w:cs="Sylfaen"/>
          <w:sz w:val="20"/>
          <w:szCs w:val="20"/>
        </w:rPr>
        <w:t>ստանալու</w:t>
      </w:r>
      <w:r w:rsidRPr="00C32EB2">
        <w:rPr>
          <w:rFonts w:ascii="GHEA Grapalat" w:hAnsi="GHEA Grapalat" w:cs="Arial"/>
          <w:sz w:val="20"/>
          <w:szCs w:val="20"/>
          <w:lang w:val="af-ZA"/>
        </w:rPr>
        <w:t xml:space="preserve"> </w:t>
      </w:r>
      <w:r w:rsidRPr="00C32EB2">
        <w:rPr>
          <w:rFonts w:ascii="GHEA Grapalat" w:hAnsi="GHEA Grapalat" w:cs="Sylfaen"/>
          <w:sz w:val="20"/>
          <w:szCs w:val="20"/>
        </w:rPr>
        <w:t>օրվան</w:t>
      </w:r>
      <w:r w:rsidRPr="00C32EB2">
        <w:rPr>
          <w:rFonts w:ascii="GHEA Grapalat" w:hAnsi="GHEA Grapalat" w:cs="Arial"/>
          <w:sz w:val="20"/>
          <w:szCs w:val="20"/>
          <w:lang w:val="af-ZA"/>
        </w:rPr>
        <w:t xml:space="preserve"> </w:t>
      </w:r>
      <w:r w:rsidRPr="00C32EB2">
        <w:rPr>
          <w:rFonts w:ascii="GHEA Grapalat" w:hAnsi="GHEA Grapalat" w:cs="Sylfaen"/>
          <w:sz w:val="20"/>
          <w:szCs w:val="20"/>
        </w:rPr>
        <w:t>հաջորդող</w:t>
      </w:r>
      <w:r w:rsidRPr="00C32EB2">
        <w:rPr>
          <w:rFonts w:ascii="GHEA Grapalat" w:hAnsi="GHEA Grapalat" w:cs="Arial"/>
          <w:sz w:val="20"/>
          <w:szCs w:val="20"/>
          <w:lang w:val="af-ZA"/>
        </w:rPr>
        <w:t xml:space="preserve"> </w:t>
      </w:r>
      <w:r w:rsidRPr="00C32EB2">
        <w:rPr>
          <w:rFonts w:ascii="GHEA Grapalat" w:hAnsi="GHEA Grapalat" w:cs="Sylfaen"/>
          <w:sz w:val="20"/>
          <w:szCs w:val="20"/>
        </w:rPr>
        <w:t>երկու</w:t>
      </w:r>
      <w:r w:rsidRPr="00C32EB2">
        <w:rPr>
          <w:rFonts w:ascii="GHEA Grapalat" w:hAnsi="GHEA Grapalat" w:cs="Arial"/>
          <w:sz w:val="20"/>
          <w:szCs w:val="20"/>
          <w:lang w:val="af-ZA"/>
        </w:rPr>
        <w:t xml:space="preserve"> </w:t>
      </w:r>
      <w:r w:rsidRPr="00C32EB2">
        <w:rPr>
          <w:rFonts w:ascii="GHEA Grapalat" w:hAnsi="GHEA Grapalat" w:cs="Sylfaen"/>
          <w:sz w:val="20"/>
          <w:szCs w:val="20"/>
        </w:rPr>
        <w:t>օրացուցային</w:t>
      </w:r>
      <w:r w:rsidRPr="00C32EB2">
        <w:rPr>
          <w:rFonts w:ascii="GHEA Grapalat" w:hAnsi="GHEA Grapalat" w:cs="Arial"/>
          <w:sz w:val="20"/>
          <w:szCs w:val="20"/>
          <w:lang w:val="af-ZA"/>
        </w:rPr>
        <w:t xml:space="preserve"> </w:t>
      </w:r>
      <w:r w:rsidRPr="00C32EB2">
        <w:rPr>
          <w:rFonts w:ascii="GHEA Grapalat" w:hAnsi="GHEA Grapalat" w:cs="Sylfaen"/>
          <w:sz w:val="20"/>
          <w:szCs w:val="20"/>
        </w:rPr>
        <w:t>օրվա</w:t>
      </w:r>
      <w:r w:rsidRPr="00C32EB2">
        <w:rPr>
          <w:rFonts w:ascii="GHEA Grapalat" w:hAnsi="GHEA Grapalat" w:cs="Arial"/>
          <w:sz w:val="20"/>
          <w:szCs w:val="20"/>
          <w:lang w:val="af-ZA"/>
        </w:rPr>
        <w:t xml:space="preserve"> </w:t>
      </w:r>
      <w:r w:rsidRPr="00C32EB2">
        <w:rPr>
          <w:rFonts w:ascii="GHEA Grapalat" w:hAnsi="GHEA Grapalat" w:cs="Sylfaen"/>
          <w:sz w:val="20"/>
          <w:szCs w:val="20"/>
        </w:rPr>
        <w:t>ընթացքում</w:t>
      </w:r>
      <w:r w:rsidRPr="00C32EB2">
        <w:rPr>
          <w:rFonts w:ascii="GHEA Grapalat" w:hAnsi="GHEA Grapalat" w:cs="Tahoma"/>
          <w:sz w:val="20"/>
          <w:szCs w:val="20"/>
        </w:rPr>
        <w:t>։</w:t>
      </w:r>
    </w:p>
    <w:p w14:paraId="625FC13C" w14:textId="77777777" w:rsidR="007008F6" w:rsidRPr="00C32EB2" w:rsidRDefault="007008F6" w:rsidP="00C32EB2">
      <w:pPr>
        <w:autoSpaceDE w:val="0"/>
        <w:autoSpaceDN w:val="0"/>
        <w:adjustRightInd w:val="0"/>
        <w:ind w:firstLine="567"/>
        <w:jc w:val="both"/>
        <w:rPr>
          <w:rFonts w:ascii="GHEA Grapalat" w:hAnsi="GHEA Grapalat"/>
          <w:sz w:val="20"/>
          <w:szCs w:val="20"/>
          <w:lang w:val="af-ZA"/>
        </w:rPr>
      </w:pPr>
      <w:r w:rsidRPr="00C32EB2">
        <w:rPr>
          <w:rFonts w:ascii="GHEA Grapalat" w:hAnsi="GHEA Grapalat"/>
          <w:sz w:val="20"/>
          <w:szCs w:val="20"/>
          <w:lang w:val="af-ZA"/>
        </w:rPr>
        <w:t xml:space="preserve">3.2 </w:t>
      </w:r>
      <w:r w:rsidRPr="00C32EB2">
        <w:rPr>
          <w:rFonts w:ascii="GHEA Grapalat" w:hAnsi="GHEA Grapalat" w:cs="Sylfaen"/>
          <w:sz w:val="20"/>
          <w:szCs w:val="20"/>
        </w:rPr>
        <w:t>Հարցման</w:t>
      </w:r>
      <w:r w:rsidRPr="00C32EB2">
        <w:rPr>
          <w:rFonts w:ascii="GHEA Grapalat" w:hAnsi="GHEA Grapalat" w:cs="Arial"/>
          <w:sz w:val="20"/>
          <w:szCs w:val="20"/>
          <w:lang w:val="af-ZA"/>
        </w:rPr>
        <w:t xml:space="preserve"> </w:t>
      </w:r>
      <w:r w:rsidRPr="00C32EB2">
        <w:rPr>
          <w:rFonts w:ascii="GHEA Grapalat" w:hAnsi="GHEA Grapalat" w:cs="Sylfaen"/>
          <w:sz w:val="20"/>
          <w:szCs w:val="20"/>
        </w:rPr>
        <w:t>և</w:t>
      </w:r>
      <w:r w:rsidRPr="00C32EB2">
        <w:rPr>
          <w:rFonts w:ascii="GHEA Grapalat" w:hAnsi="GHEA Grapalat" w:cs="Arial"/>
          <w:sz w:val="20"/>
          <w:szCs w:val="20"/>
          <w:lang w:val="af-ZA"/>
        </w:rPr>
        <w:t xml:space="preserve"> </w:t>
      </w:r>
      <w:r w:rsidRPr="00C32EB2">
        <w:rPr>
          <w:rFonts w:ascii="GHEA Grapalat" w:hAnsi="GHEA Grapalat" w:cs="Sylfaen"/>
          <w:sz w:val="20"/>
          <w:szCs w:val="20"/>
        </w:rPr>
        <w:t>պարզաբանումների</w:t>
      </w:r>
      <w:r w:rsidRPr="00C32EB2">
        <w:rPr>
          <w:rFonts w:ascii="GHEA Grapalat" w:hAnsi="GHEA Grapalat" w:cs="Arial"/>
          <w:sz w:val="20"/>
          <w:szCs w:val="20"/>
          <w:lang w:val="af-ZA"/>
        </w:rPr>
        <w:t xml:space="preserve"> </w:t>
      </w:r>
      <w:r w:rsidRPr="00C32EB2">
        <w:rPr>
          <w:rFonts w:ascii="GHEA Grapalat" w:hAnsi="GHEA Grapalat" w:cs="Sylfaen"/>
          <w:sz w:val="20"/>
          <w:szCs w:val="20"/>
        </w:rPr>
        <w:t>բովանդակության</w:t>
      </w:r>
      <w:r w:rsidRPr="00C32EB2">
        <w:rPr>
          <w:rFonts w:ascii="GHEA Grapalat" w:hAnsi="GHEA Grapalat" w:cs="Arial"/>
          <w:sz w:val="20"/>
          <w:szCs w:val="20"/>
          <w:lang w:val="af-ZA"/>
        </w:rPr>
        <w:t xml:space="preserve"> </w:t>
      </w:r>
      <w:r w:rsidRPr="00C32EB2">
        <w:rPr>
          <w:rFonts w:ascii="GHEA Grapalat" w:hAnsi="GHEA Grapalat" w:cs="Sylfaen"/>
          <w:sz w:val="20"/>
          <w:szCs w:val="20"/>
        </w:rPr>
        <w:t>մասին</w:t>
      </w:r>
      <w:r w:rsidRPr="00C32EB2">
        <w:rPr>
          <w:rFonts w:ascii="GHEA Grapalat" w:hAnsi="GHEA Grapalat" w:cs="Arial"/>
          <w:sz w:val="20"/>
          <w:szCs w:val="20"/>
          <w:lang w:val="af-ZA"/>
        </w:rPr>
        <w:t xml:space="preserve"> </w:t>
      </w:r>
      <w:r w:rsidRPr="00C32EB2">
        <w:rPr>
          <w:rFonts w:ascii="GHEA Grapalat" w:hAnsi="GHEA Grapalat" w:cs="Sylfaen"/>
          <w:sz w:val="20"/>
          <w:szCs w:val="20"/>
        </w:rPr>
        <w:t>հայտարարությունը</w:t>
      </w:r>
      <w:r w:rsidRPr="00C32EB2">
        <w:rPr>
          <w:rFonts w:ascii="GHEA Grapalat" w:hAnsi="GHEA Grapalat" w:cs="Arial"/>
          <w:sz w:val="20"/>
          <w:szCs w:val="20"/>
          <w:lang w:val="af-ZA"/>
        </w:rPr>
        <w:t xml:space="preserve"> </w:t>
      </w:r>
      <w:r w:rsidRPr="00C32EB2">
        <w:rPr>
          <w:rFonts w:ascii="GHEA Grapalat" w:hAnsi="GHEA Grapalat" w:cs="Arial"/>
          <w:sz w:val="20"/>
          <w:szCs w:val="20"/>
        </w:rPr>
        <w:t>պարզաբանումը</w:t>
      </w:r>
      <w:r w:rsidRPr="00C32EB2">
        <w:rPr>
          <w:rFonts w:ascii="GHEA Grapalat" w:hAnsi="GHEA Grapalat" w:cs="Arial"/>
          <w:sz w:val="20"/>
          <w:szCs w:val="20"/>
          <w:lang w:val="af-ZA"/>
        </w:rPr>
        <w:t xml:space="preserve"> </w:t>
      </w:r>
      <w:r w:rsidRPr="00C32EB2">
        <w:rPr>
          <w:rFonts w:ascii="GHEA Grapalat" w:hAnsi="GHEA Grapalat" w:cs="Arial"/>
          <w:sz w:val="20"/>
          <w:szCs w:val="20"/>
        </w:rPr>
        <w:t>տրամադրելու</w:t>
      </w:r>
      <w:r w:rsidRPr="00C32EB2">
        <w:rPr>
          <w:rFonts w:ascii="GHEA Grapalat" w:hAnsi="GHEA Grapalat" w:cs="Arial"/>
          <w:sz w:val="20"/>
          <w:szCs w:val="20"/>
          <w:lang w:val="af-ZA"/>
        </w:rPr>
        <w:t xml:space="preserve"> </w:t>
      </w:r>
      <w:r w:rsidRPr="00C32EB2">
        <w:rPr>
          <w:rFonts w:ascii="GHEA Grapalat" w:hAnsi="GHEA Grapalat" w:cs="Arial"/>
          <w:sz w:val="20"/>
          <w:szCs w:val="20"/>
        </w:rPr>
        <w:t>օրը</w:t>
      </w:r>
      <w:r w:rsidRPr="00C32EB2">
        <w:rPr>
          <w:rFonts w:ascii="GHEA Grapalat" w:hAnsi="GHEA Grapalat" w:cs="Arial"/>
          <w:sz w:val="20"/>
          <w:szCs w:val="20"/>
          <w:lang w:val="af-ZA"/>
        </w:rPr>
        <w:t xml:space="preserve"> </w:t>
      </w:r>
      <w:r w:rsidRPr="00C32EB2">
        <w:rPr>
          <w:rFonts w:ascii="GHEA Grapalat" w:hAnsi="GHEA Grapalat" w:cs="Sylfaen"/>
          <w:sz w:val="20"/>
          <w:szCs w:val="20"/>
        </w:rPr>
        <w:t>հրապարակվում</w:t>
      </w:r>
      <w:r w:rsidRPr="00C32EB2">
        <w:rPr>
          <w:rFonts w:ascii="GHEA Grapalat" w:hAnsi="GHEA Grapalat" w:cs="Arial"/>
          <w:sz w:val="20"/>
          <w:szCs w:val="20"/>
          <w:lang w:val="af-ZA"/>
        </w:rPr>
        <w:t xml:space="preserve"> </w:t>
      </w:r>
      <w:r w:rsidRPr="00C32EB2">
        <w:rPr>
          <w:rFonts w:ascii="GHEA Grapalat" w:hAnsi="GHEA Grapalat" w:cs="Sylfaen"/>
          <w:sz w:val="20"/>
          <w:szCs w:val="20"/>
        </w:rPr>
        <w:t>է</w:t>
      </w:r>
      <w:r w:rsidRPr="00C32EB2">
        <w:rPr>
          <w:rFonts w:ascii="GHEA Grapalat" w:hAnsi="GHEA Grapalat" w:cs="Arial"/>
          <w:sz w:val="20"/>
          <w:szCs w:val="20"/>
          <w:lang w:val="af-ZA"/>
        </w:rPr>
        <w:t xml:space="preserve"> </w:t>
      </w:r>
      <w:r w:rsidRPr="00C32EB2">
        <w:rPr>
          <w:rFonts w:ascii="GHEA Grapalat" w:hAnsi="GHEA Grapalat" w:cs="Arial"/>
          <w:sz w:val="20"/>
          <w:szCs w:val="20"/>
        </w:rPr>
        <w:t>համակարգում</w:t>
      </w:r>
      <w:r w:rsidRPr="00C32EB2">
        <w:rPr>
          <w:rFonts w:ascii="GHEA Grapalat" w:hAnsi="GHEA Grapalat" w:cs="Arial"/>
          <w:sz w:val="20"/>
          <w:szCs w:val="20"/>
          <w:lang w:val="af-ZA"/>
        </w:rPr>
        <w:t xml:space="preserve"> </w:t>
      </w:r>
      <w:r w:rsidRPr="00C32EB2">
        <w:rPr>
          <w:rFonts w:ascii="GHEA Grapalat" w:hAnsi="GHEA Grapalat" w:cs="Arial"/>
          <w:sz w:val="20"/>
          <w:szCs w:val="20"/>
        </w:rPr>
        <w:t>և</w:t>
      </w:r>
      <w:r w:rsidRPr="00C32EB2">
        <w:rPr>
          <w:rFonts w:ascii="GHEA Grapalat" w:hAnsi="GHEA Grapalat" w:cs="Arial"/>
          <w:sz w:val="20"/>
          <w:szCs w:val="20"/>
          <w:lang w:val="af-ZA"/>
        </w:rPr>
        <w:t xml:space="preserve"> </w:t>
      </w:r>
      <w:r w:rsidRPr="00C32EB2">
        <w:rPr>
          <w:rFonts w:ascii="GHEA Grapalat" w:hAnsi="GHEA Grapalat" w:cs="Sylfaen"/>
          <w:sz w:val="20"/>
          <w:szCs w:val="20"/>
          <w:lang w:val="af-ZA"/>
        </w:rPr>
        <w:t xml:space="preserve">www.procurement.am </w:t>
      </w:r>
      <w:r w:rsidRPr="00C32EB2">
        <w:rPr>
          <w:rFonts w:ascii="GHEA Grapalat" w:hAnsi="GHEA Grapalat" w:cs="Sylfaen"/>
          <w:sz w:val="20"/>
          <w:szCs w:val="20"/>
          <w:lang w:val="ru-RU"/>
        </w:rPr>
        <w:t>հասցեով</w:t>
      </w:r>
      <w:r w:rsidRPr="00C32EB2">
        <w:rPr>
          <w:rFonts w:ascii="GHEA Grapalat" w:hAnsi="GHEA Grapalat" w:cs="Sylfaen"/>
          <w:sz w:val="20"/>
          <w:szCs w:val="20"/>
          <w:lang w:val="af-ZA"/>
        </w:rPr>
        <w:t xml:space="preserve"> </w:t>
      </w:r>
      <w:r w:rsidRPr="00C32EB2">
        <w:rPr>
          <w:rFonts w:ascii="GHEA Grapalat" w:hAnsi="GHEA Grapalat" w:cs="Sylfaen"/>
          <w:sz w:val="20"/>
          <w:szCs w:val="20"/>
        </w:rPr>
        <w:t>գործող</w:t>
      </w:r>
      <w:r w:rsidRPr="00C32EB2">
        <w:rPr>
          <w:rFonts w:ascii="GHEA Grapalat" w:hAnsi="GHEA Grapalat" w:cs="Sylfaen"/>
          <w:sz w:val="20"/>
          <w:szCs w:val="20"/>
          <w:lang w:val="af-ZA"/>
        </w:rPr>
        <w:t xml:space="preserve"> </w:t>
      </w:r>
      <w:r w:rsidRPr="00C32EB2">
        <w:rPr>
          <w:rFonts w:ascii="GHEA Grapalat" w:hAnsi="GHEA Grapalat" w:cs="Sylfaen"/>
          <w:sz w:val="20"/>
          <w:szCs w:val="20"/>
          <w:lang w:val="ru-RU"/>
        </w:rPr>
        <w:t>տեղեկագր</w:t>
      </w:r>
      <w:r w:rsidRPr="00C32EB2">
        <w:rPr>
          <w:rFonts w:ascii="GHEA Grapalat" w:hAnsi="GHEA Grapalat" w:cs="Sylfaen"/>
          <w:sz w:val="20"/>
          <w:szCs w:val="20"/>
        </w:rPr>
        <w:t>ի</w:t>
      </w:r>
      <w:r w:rsidRPr="00C32EB2">
        <w:rPr>
          <w:rFonts w:ascii="GHEA Grapalat" w:hAnsi="GHEA Grapalat" w:cs="Sylfaen"/>
          <w:sz w:val="20"/>
          <w:szCs w:val="20"/>
          <w:lang w:val="af-ZA"/>
        </w:rPr>
        <w:t xml:space="preserve"> (</w:t>
      </w:r>
      <w:r w:rsidRPr="00C32EB2">
        <w:rPr>
          <w:rFonts w:ascii="GHEA Grapalat" w:hAnsi="GHEA Grapalat" w:cs="Sylfaen"/>
          <w:sz w:val="20"/>
          <w:szCs w:val="20"/>
          <w:lang w:val="ru-RU"/>
        </w:rPr>
        <w:t>այսուհետ</w:t>
      </w:r>
      <w:r w:rsidRPr="00C32EB2">
        <w:rPr>
          <w:rFonts w:ascii="GHEA Grapalat" w:hAnsi="GHEA Grapalat" w:cs="Sylfaen"/>
          <w:sz w:val="20"/>
          <w:szCs w:val="20"/>
          <w:lang w:val="af-ZA"/>
        </w:rPr>
        <w:t xml:space="preserve">` </w:t>
      </w:r>
      <w:r w:rsidRPr="00C32EB2">
        <w:rPr>
          <w:rFonts w:ascii="GHEA Grapalat" w:hAnsi="GHEA Grapalat" w:cs="Sylfaen"/>
          <w:sz w:val="20"/>
          <w:szCs w:val="20"/>
          <w:lang w:val="ru-RU"/>
        </w:rPr>
        <w:t>տեղեկագիր</w:t>
      </w:r>
      <w:r w:rsidRPr="00C32EB2">
        <w:rPr>
          <w:rFonts w:ascii="GHEA Grapalat" w:hAnsi="GHEA Grapalat" w:cs="Sylfaen"/>
          <w:sz w:val="20"/>
          <w:szCs w:val="20"/>
          <w:lang w:val="af-ZA"/>
        </w:rPr>
        <w:t xml:space="preserve">) </w:t>
      </w:r>
      <w:r w:rsidRPr="00C32EB2">
        <w:rPr>
          <w:rFonts w:ascii="GHEA Grapalat" w:hAnsi="GHEA Grapalat"/>
          <w:sz w:val="20"/>
          <w:szCs w:val="20"/>
          <w:lang w:val="af-ZA"/>
        </w:rPr>
        <w:t>«</w:t>
      </w:r>
      <w:r w:rsidRPr="00C32EB2">
        <w:rPr>
          <w:rFonts w:ascii="GHEA Grapalat" w:hAnsi="GHEA Grapalat" w:cs="Sylfaen"/>
          <w:sz w:val="20"/>
          <w:szCs w:val="20"/>
        </w:rPr>
        <w:t>Գնումների</w:t>
      </w:r>
      <w:r w:rsidRPr="00C32EB2">
        <w:rPr>
          <w:rFonts w:ascii="GHEA Grapalat" w:hAnsi="GHEA Grapalat" w:cs="Sylfaen"/>
          <w:sz w:val="20"/>
          <w:szCs w:val="20"/>
          <w:lang w:val="af-ZA"/>
        </w:rPr>
        <w:t xml:space="preserve"> </w:t>
      </w:r>
      <w:r w:rsidRPr="00C32EB2">
        <w:rPr>
          <w:rFonts w:ascii="GHEA Grapalat" w:hAnsi="GHEA Grapalat" w:cs="Sylfaen"/>
          <w:sz w:val="20"/>
          <w:szCs w:val="20"/>
        </w:rPr>
        <w:t>հայտարարություններ</w:t>
      </w:r>
      <w:r w:rsidRPr="00C32EB2">
        <w:rPr>
          <w:rFonts w:ascii="GHEA Grapalat" w:hAnsi="GHEA Grapalat"/>
          <w:sz w:val="20"/>
          <w:szCs w:val="20"/>
          <w:lang w:val="af-ZA"/>
        </w:rPr>
        <w:t>»</w:t>
      </w:r>
      <w:r w:rsidRPr="00C32EB2">
        <w:rPr>
          <w:rFonts w:ascii="GHEA Grapalat" w:hAnsi="GHEA Grapalat" w:cs="Sylfaen"/>
          <w:sz w:val="20"/>
          <w:szCs w:val="20"/>
          <w:lang w:val="af-ZA"/>
        </w:rPr>
        <w:t xml:space="preserve"> </w:t>
      </w:r>
      <w:r w:rsidRPr="00C32EB2">
        <w:rPr>
          <w:rFonts w:ascii="GHEA Grapalat" w:hAnsi="GHEA Grapalat" w:cs="Sylfaen"/>
          <w:sz w:val="20"/>
          <w:szCs w:val="20"/>
        </w:rPr>
        <w:t>բաժնի</w:t>
      </w:r>
      <w:r w:rsidRPr="00C32EB2">
        <w:rPr>
          <w:rFonts w:ascii="GHEA Grapalat" w:hAnsi="GHEA Grapalat" w:cs="Sylfaen"/>
          <w:sz w:val="20"/>
          <w:szCs w:val="20"/>
          <w:lang w:val="af-ZA"/>
        </w:rPr>
        <w:t xml:space="preserve"> </w:t>
      </w:r>
      <w:r w:rsidRPr="00C32EB2">
        <w:rPr>
          <w:rFonts w:ascii="GHEA Grapalat" w:hAnsi="GHEA Grapalat"/>
          <w:sz w:val="20"/>
          <w:szCs w:val="20"/>
          <w:lang w:val="af-ZA"/>
        </w:rPr>
        <w:t>«</w:t>
      </w:r>
      <w:r w:rsidRPr="00C32EB2">
        <w:rPr>
          <w:rFonts w:ascii="GHEA Grapalat" w:hAnsi="GHEA Grapalat" w:cs="Sylfaen"/>
          <w:sz w:val="20"/>
          <w:szCs w:val="20"/>
        </w:rPr>
        <w:t>Հրավերների</w:t>
      </w:r>
      <w:r w:rsidRPr="00C32EB2">
        <w:rPr>
          <w:rFonts w:ascii="GHEA Grapalat" w:hAnsi="GHEA Grapalat" w:cs="Sylfaen"/>
          <w:sz w:val="20"/>
          <w:szCs w:val="20"/>
          <w:lang w:val="af-ZA"/>
        </w:rPr>
        <w:t xml:space="preserve"> </w:t>
      </w:r>
      <w:r w:rsidRPr="00C32EB2">
        <w:rPr>
          <w:rFonts w:ascii="GHEA Grapalat" w:hAnsi="GHEA Grapalat" w:cs="Sylfaen"/>
          <w:sz w:val="20"/>
          <w:szCs w:val="20"/>
        </w:rPr>
        <w:t>պարզաբանումների</w:t>
      </w:r>
      <w:r w:rsidRPr="00C32EB2">
        <w:rPr>
          <w:rFonts w:ascii="GHEA Grapalat" w:hAnsi="GHEA Grapalat" w:cs="Sylfaen"/>
          <w:sz w:val="20"/>
          <w:szCs w:val="20"/>
          <w:lang w:val="af-ZA"/>
        </w:rPr>
        <w:t xml:space="preserve"> </w:t>
      </w:r>
      <w:r w:rsidRPr="00C32EB2">
        <w:rPr>
          <w:rFonts w:ascii="GHEA Grapalat" w:hAnsi="GHEA Grapalat" w:cs="Sylfaen"/>
          <w:sz w:val="20"/>
          <w:szCs w:val="20"/>
        </w:rPr>
        <w:t>վերաբերյալ</w:t>
      </w:r>
      <w:r w:rsidRPr="00C32EB2">
        <w:rPr>
          <w:rFonts w:ascii="GHEA Grapalat" w:hAnsi="GHEA Grapalat" w:cs="Sylfaen"/>
          <w:sz w:val="20"/>
          <w:szCs w:val="20"/>
          <w:lang w:val="af-ZA"/>
        </w:rPr>
        <w:t xml:space="preserve"> </w:t>
      </w:r>
      <w:r w:rsidRPr="00C32EB2">
        <w:rPr>
          <w:rFonts w:ascii="GHEA Grapalat" w:hAnsi="GHEA Grapalat" w:cs="Sylfaen"/>
          <w:sz w:val="20"/>
          <w:szCs w:val="20"/>
        </w:rPr>
        <w:t>հայտարարություններ</w:t>
      </w:r>
      <w:r w:rsidRPr="00C32EB2">
        <w:rPr>
          <w:rFonts w:ascii="GHEA Grapalat" w:hAnsi="GHEA Grapalat"/>
          <w:sz w:val="20"/>
          <w:szCs w:val="20"/>
          <w:lang w:val="af-ZA"/>
        </w:rPr>
        <w:t>»</w:t>
      </w:r>
      <w:r w:rsidRPr="00C32EB2">
        <w:rPr>
          <w:rFonts w:ascii="GHEA Grapalat" w:hAnsi="GHEA Grapalat" w:cs="Sylfaen"/>
          <w:sz w:val="20"/>
          <w:szCs w:val="20"/>
          <w:lang w:val="af-ZA"/>
        </w:rPr>
        <w:t xml:space="preserve"> </w:t>
      </w:r>
      <w:r w:rsidRPr="00C32EB2">
        <w:rPr>
          <w:rFonts w:ascii="GHEA Grapalat" w:hAnsi="GHEA Grapalat" w:cs="Sylfaen"/>
          <w:sz w:val="20"/>
          <w:szCs w:val="20"/>
        </w:rPr>
        <w:t>ենթաբաբաժնում</w:t>
      </w:r>
      <w:r w:rsidRPr="00C32EB2">
        <w:rPr>
          <w:rFonts w:ascii="GHEA Grapalat" w:hAnsi="GHEA Grapalat" w:cs="Sylfaen"/>
          <w:sz w:val="20"/>
          <w:szCs w:val="20"/>
          <w:lang w:val="af-ZA"/>
        </w:rPr>
        <w:t xml:space="preserve">` </w:t>
      </w:r>
      <w:r w:rsidRPr="00C32EB2">
        <w:rPr>
          <w:rFonts w:ascii="GHEA Grapalat" w:hAnsi="GHEA Grapalat" w:cs="Sylfaen"/>
          <w:sz w:val="20"/>
          <w:szCs w:val="20"/>
        </w:rPr>
        <w:t>առանց</w:t>
      </w:r>
      <w:r w:rsidRPr="00C32EB2">
        <w:rPr>
          <w:rFonts w:ascii="GHEA Grapalat" w:hAnsi="GHEA Grapalat" w:cs="Arial"/>
          <w:sz w:val="20"/>
          <w:szCs w:val="20"/>
          <w:lang w:val="af-ZA"/>
        </w:rPr>
        <w:t xml:space="preserve"> </w:t>
      </w:r>
      <w:r w:rsidRPr="00C32EB2">
        <w:rPr>
          <w:rFonts w:ascii="GHEA Grapalat" w:hAnsi="GHEA Grapalat" w:cs="Sylfaen"/>
          <w:sz w:val="20"/>
          <w:szCs w:val="20"/>
        </w:rPr>
        <w:t>նշելու</w:t>
      </w:r>
      <w:r w:rsidRPr="00C32EB2">
        <w:rPr>
          <w:rFonts w:ascii="GHEA Grapalat" w:hAnsi="GHEA Grapalat" w:cs="Arial"/>
          <w:sz w:val="20"/>
          <w:szCs w:val="20"/>
          <w:lang w:val="af-ZA"/>
        </w:rPr>
        <w:t xml:space="preserve"> </w:t>
      </w:r>
      <w:r w:rsidRPr="00C32EB2">
        <w:rPr>
          <w:rFonts w:ascii="GHEA Grapalat" w:hAnsi="GHEA Grapalat" w:cs="Sylfaen"/>
          <w:sz w:val="20"/>
          <w:szCs w:val="20"/>
        </w:rPr>
        <w:t>հարցումը</w:t>
      </w:r>
      <w:r w:rsidRPr="00C32EB2">
        <w:rPr>
          <w:rFonts w:ascii="GHEA Grapalat" w:hAnsi="GHEA Grapalat" w:cs="Arial"/>
          <w:sz w:val="20"/>
          <w:szCs w:val="20"/>
          <w:lang w:val="af-ZA"/>
        </w:rPr>
        <w:t xml:space="preserve"> </w:t>
      </w:r>
      <w:r w:rsidRPr="00C32EB2">
        <w:rPr>
          <w:rFonts w:ascii="GHEA Grapalat" w:hAnsi="GHEA Grapalat" w:cs="Sylfaen"/>
          <w:sz w:val="20"/>
          <w:szCs w:val="20"/>
        </w:rPr>
        <w:t>կատարած</w:t>
      </w:r>
      <w:r w:rsidRPr="00C32EB2">
        <w:rPr>
          <w:rFonts w:ascii="GHEA Grapalat" w:hAnsi="GHEA Grapalat" w:cs="Arial"/>
          <w:sz w:val="20"/>
          <w:szCs w:val="20"/>
          <w:lang w:val="af-ZA"/>
        </w:rPr>
        <w:t xml:space="preserve"> </w:t>
      </w:r>
      <w:r w:rsidRPr="00C32EB2">
        <w:rPr>
          <w:rFonts w:ascii="GHEA Grapalat" w:hAnsi="GHEA Grapalat" w:cs="Arial"/>
          <w:sz w:val="20"/>
          <w:szCs w:val="20"/>
        </w:rPr>
        <w:t>մ</w:t>
      </w:r>
      <w:r w:rsidRPr="00C32EB2">
        <w:rPr>
          <w:rFonts w:ascii="GHEA Grapalat" w:hAnsi="GHEA Grapalat" w:cs="Sylfaen"/>
          <w:sz w:val="20"/>
          <w:szCs w:val="20"/>
        </w:rPr>
        <w:t>ասնակցի</w:t>
      </w:r>
      <w:r w:rsidRPr="00C32EB2">
        <w:rPr>
          <w:rFonts w:ascii="GHEA Grapalat" w:hAnsi="GHEA Grapalat" w:cs="Arial"/>
          <w:sz w:val="20"/>
          <w:szCs w:val="20"/>
          <w:lang w:val="af-ZA"/>
        </w:rPr>
        <w:t xml:space="preserve"> </w:t>
      </w:r>
      <w:r w:rsidRPr="00C32EB2">
        <w:rPr>
          <w:rFonts w:ascii="GHEA Grapalat" w:hAnsi="GHEA Grapalat" w:cs="Sylfaen"/>
          <w:sz w:val="20"/>
          <w:szCs w:val="20"/>
        </w:rPr>
        <w:t>տվյալները</w:t>
      </w:r>
      <w:r w:rsidRPr="00C32EB2">
        <w:rPr>
          <w:rFonts w:ascii="GHEA Grapalat" w:hAnsi="GHEA Grapalat" w:cs="Tahoma"/>
          <w:sz w:val="20"/>
          <w:szCs w:val="20"/>
        </w:rPr>
        <w:t>։</w:t>
      </w:r>
      <w:r w:rsidRPr="00C32EB2">
        <w:rPr>
          <w:rFonts w:ascii="GHEA Grapalat" w:hAnsi="GHEA Grapalat" w:cs="Tahoma"/>
          <w:sz w:val="20"/>
          <w:szCs w:val="20"/>
          <w:lang w:val="af-ZA"/>
        </w:rPr>
        <w:t xml:space="preserve"> </w:t>
      </w:r>
    </w:p>
    <w:p w14:paraId="0E8512D6" w14:textId="77777777" w:rsidR="007008F6" w:rsidRPr="00C32EB2" w:rsidRDefault="007008F6" w:rsidP="00C32EB2">
      <w:pPr>
        <w:autoSpaceDE w:val="0"/>
        <w:autoSpaceDN w:val="0"/>
        <w:adjustRightInd w:val="0"/>
        <w:ind w:firstLine="567"/>
        <w:jc w:val="both"/>
        <w:rPr>
          <w:rFonts w:ascii="GHEA Grapalat" w:hAnsi="GHEA Grapalat" w:cs="Arial Unicode"/>
          <w:sz w:val="20"/>
          <w:szCs w:val="20"/>
          <w:lang w:val="af-ZA"/>
        </w:rPr>
      </w:pPr>
      <w:r w:rsidRPr="00C32EB2">
        <w:rPr>
          <w:rFonts w:ascii="GHEA Grapalat" w:hAnsi="GHEA Grapalat" w:cs="Arial Unicode"/>
          <w:sz w:val="20"/>
          <w:szCs w:val="20"/>
          <w:lang w:val="af-ZA"/>
        </w:rPr>
        <w:t xml:space="preserve">3.3 </w:t>
      </w:r>
      <w:r w:rsidRPr="00C32EB2">
        <w:rPr>
          <w:rFonts w:ascii="GHEA Grapalat" w:hAnsi="GHEA Grapalat" w:cs="Sylfaen"/>
          <w:sz w:val="20"/>
          <w:szCs w:val="20"/>
          <w:lang w:val="ru-RU"/>
        </w:rPr>
        <w:t>Պարզաբանում</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չի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տրամադրվում</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եթե</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հարցումը</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կատարվել</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է</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սույն</w:t>
      </w:r>
      <w:r w:rsidRPr="00C32EB2">
        <w:rPr>
          <w:rFonts w:ascii="GHEA Grapalat" w:hAnsi="GHEA Grapalat" w:cs="Arial Unicode"/>
          <w:sz w:val="20"/>
          <w:szCs w:val="20"/>
          <w:lang w:val="af-ZA"/>
        </w:rPr>
        <w:t xml:space="preserve"> </w:t>
      </w:r>
      <w:r w:rsidRPr="00C32EB2">
        <w:rPr>
          <w:rFonts w:ascii="GHEA Grapalat" w:hAnsi="GHEA Grapalat" w:cs="Sylfaen"/>
          <w:sz w:val="20"/>
          <w:szCs w:val="20"/>
        </w:rPr>
        <w:t>բաժն</w:t>
      </w:r>
      <w:r w:rsidRPr="00C32EB2">
        <w:rPr>
          <w:rFonts w:ascii="GHEA Grapalat" w:hAnsi="GHEA Grapalat" w:cs="Sylfaen"/>
          <w:sz w:val="20"/>
          <w:szCs w:val="20"/>
          <w:lang w:val="ru-RU"/>
        </w:rPr>
        <w:t>ով</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սահմանված</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ժամկետի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խախտմամբ</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ինչպես</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նաև</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եթե</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հարցումը</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դուրս</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է</w:t>
      </w:r>
      <w:r w:rsidRPr="00C32EB2">
        <w:rPr>
          <w:rFonts w:ascii="GHEA Grapalat" w:hAnsi="GHEA Grapalat" w:cs="Arial Unicode"/>
          <w:sz w:val="20"/>
          <w:szCs w:val="20"/>
          <w:lang w:val="af-ZA"/>
        </w:rPr>
        <w:t xml:space="preserve"> </w:t>
      </w:r>
      <w:r w:rsidRPr="00C32EB2">
        <w:rPr>
          <w:rFonts w:ascii="GHEA Grapalat" w:hAnsi="GHEA Grapalat" w:cs="Arial Unicode"/>
          <w:sz w:val="20"/>
          <w:szCs w:val="20"/>
        </w:rPr>
        <w:t>սույն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հրավերի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բովանդակության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շրջանակից</w:t>
      </w:r>
      <w:r w:rsidRPr="00C32EB2">
        <w:rPr>
          <w:rFonts w:ascii="GHEA Grapalat" w:hAnsi="GHEA Grapalat" w:cs="Sylfaen"/>
          <w:sz w:val="20"/>
          <w:szCs w:val="20"/>
          <w:lang w:val="af-ZA"/>
        </w:rPr>
        <w:t>:</w:t>
      </w:r>
      <w:r w:rsidRPr="00C32EB2">
        <w:rPr>
          <w:rFonts w:ascii="GHEA Grapalat" w:hAnsi="GHEA Grapalat" w:cs="Arial Unicode"/>
          <w:sz w:val="20"/>
          <w:szCs w:val="20"/>
          <w:lang w:val="af-ZA"/>
        </w:rPr>
        <w:t xml:space="preserve"> </w:t>
      </w:r>
      <w:r w:rsidRPr="00C32EB2">
        <w:rPr>
          <w:rFonts w:ascii="GHEA Grapalat" w:hAnsi="GHEA Grapalat"/>
          <w:sz w:val="20"/>
          <w:szCs w:val="20"/>
        </w:rPr>
        <w:t>Ընդ</w:t>
      </w:r>
      <w:r w:rsidRPr="00C32EB2">
        <w:rPr>
          <w:rFonts w:ascii="GHEA Grapalat" w:hAnsi="GHEA Grapalat"/>
          <w:sz w:val="20"/>
          <w:szCs w:val="20"/>
          <w:lang w:val="af-ZA"/>
        </w:rPr>
        <w:t xml:space="preserve"> </w:t>
      </w:r>
      <w:r w:rsidRPr="00C32EB2">
        <w:rPr>
          <w:rFonts w:ascii="GHEA Grapalat" w:hAnsi="GHEA Grapalat"/>
          <w:sz w:val="20"/>
          <w:szCs w:val="20"/>
        </w:rPr>
        <w:t>որում</w:t>
      </w:r>
      <w:r w:rsidRPr="00C32EB2">
        <w:rPr>
          <w:rFonts w:ascii="GHEA Grapalat" w:hAnsi="GHEA Grapalat"/>
          <w:sz w:val="20"/>
          <w:szCs w:val="20"/>
          <w:lang w:val="af-ZA"/>
        </w:rPr>
        <w:t xml:space="preserve">, </w:t>
      </w:r>
      <w:r w:rsidRPr="00C32EB2">
        <w:rPr>
          <w:rFonts w:ascii="GHEA Grapalat" w:hAnsi="GHEA Grapalat"/>
          <w:sz w:val="20"/>
          <w:szCs w:val="20"/>
        </w:rPr>
        <w:t>մասնակիցը</w:t>
      </w:r>
      <w:r w:rsidRPr="00C32EB2">
        <w:rPr>
          <w:rFonts w:ascii="GHEA Grapalat" w:hAnsi="GHEA Grapalat"/>
          <w:sz w:val="20"/>
          <w:szCs w:val="20"/>
          <w:lang w:val="af-ZA"/>
        </w:rPr>
        <w:t xml:space="preserve"> </w:t>
      </w:r>
      <w:r w:rsidRPr="00C32EB2">
        <w:rPr>
          <w:rFonts w:ascii="GHEA Grapalat" w:hAnsi="GHEA Grapalat"/>
          <w:sz w:val="20"/>
          <w:szCs w:val="20"/>
        </w:rPr>
        <w:t>գրավոր</w:t>
      </w:r>
      <w:r w:rsidRPr="00C32EB2">
        <w:rPr>
          <w:rFonts w:ascii="GHEA Grapalat" w:hAnsi="GHEA Grapalat"/>
          <w:sz w:val="20"/>
          <w:szCs w:val="20"/>
          <w:lang w:val="af-ZA"/>
        </w:rPr>
        <w:t xml:space="preserve"> </w:t>
      </w:r>
      <w:r w:rsidRPr="00C32EB2">
        <w:rPr>
          <w:rFonts w:ascii="GHEA Grapalat" w:hAnsi="GHEA Grapalat"/>
          <w:sz w:val="20"/>
          <w:szCs w:val="20"/>
        </w:rPr>
        <w:t>ծանուցվում</w:t>
      </w:r>
      <w:r w:rsidRPr="00C32EB2">
        <w:rPr>
          <w:rFonts w:ascii="GHEA Grapalat" w:hAnsi="GHEA Grapalat"/>
          <w:sz w:val="20"/>
          <w:szCs w:val="20"/>
          <w:lang w:val="af-ZA"/>
        </w:rPr>
        <w:t xml:space="preserve"> </w:t>
      </w:r>
      <w:r w:rsidRPr="00C32EB2">
        <w:rPr>
          <w:rFonts w:ascii="GHEA Grapalat" w:hAnsi="GHEA Grapalat"/>
          <w:sz w:val="20"/>
          <w:szCs w:val="20"/>
        </w:rPr>
        <w:t>է</w:t>
      </w:r>
      <w:r w:rsidRPr="00C32EB2">
        <w:rPr>
          <w:rFonts w:ascii="GHEA Grapalat" w:hAnsi="GHEA Grapalat"/>
          <w:sz w:val="20"/>
          <w:szCs w:val="20"/>
          <w:lang w:val="af-ZA"/>
        </w:rPr>
        <w:t xml:space="preserve"> </w:t>
      </w:r>
      <w:r w:rsidRPr="00C32EB2">
        <w:rPr>
          <w:rFonts w:ascii="GHEA Grapalat" w:hAnsi="GHEA Grapalat"/>
          <w:sz w:val="20"/>
          <w:szCs w:val="20"/>
        </w:rPr>
        <w:t>պարզաբանում</w:t>
      </w:r>
      <w:r w:rsidRPr="00C32EB2">
        <w:rPr>
          <w:rFonts w:ascii="GHEA Grapalat" w:hAnsi="GHEA Grapalat"/>
          <w:sz w:val="20"/>
          <w:szCs w:val="20"/>
          <w:lang w:val="af-ZA"/>
        </w:rPr>
        <w:t xml:space="preserve"> </w:t>
      </w:r>
      <w:r w:rsidRPr="00C32EB2">
        <w:rPr>
          <w:rFonts w:ascii="GHEA Grapalat" w:hAnsi="GHEA Grapalat"/>
          <w:sz w:val="20"/>
          <w:szCs w:val="20"/>
        </w:rPr>
        <w:t>չտրամադրելու</w:t>
      </w:r>
      <w:r w:rsidRPr="00C32EB2">
        <w:rPr>
          <w:rFonts w:ascii="GHEA Grapalat" w:hAnsi="GHEA Grapalat"/>
          <w:sz w:val="20"/>
          <w:szCs w:val="20"/>
          <w:lang w:val="af-ZA"/>
        </w:rPr>
        <w:t xml:space="preserve"> </w:t>
      </w:r>
      <w:r w:rsidRPr="00C32EB2">
        <w:rPr>
          <w:rFonts w:ascii="GHEA Grapalat" w:hAnsi="GHEA Grapalat"/>
          <w:sz w:val="20"/>
          <w:szCs w:val="20"/>
        </w:rPr>
        <w:t>հիմքերի</w:t>
      </w:r>
      <w:r w:rsidRPr="00C32EB2">
        <w:rPr>
          <w:rFonts w:ascii="GHEA Grapalat" w:hAnsi="GHEA Grapalat"/>
          <w:sz w:val="20"/>
          <w:szCs w:val="20"/>
          <w:lang w:val="af-ZA"/>
        </w:rPr>
        <w:t xml:space="preserve"> </w:t>
      </w:r>
      <w:r w:rsidRPr="00C32EB2">
        <w:rPr>
          <w:rFonts w:ascii="GHEA Grapalat" w:hAnsi="GHEA Grapalat"/>
          <w:sz w:val="20"/>
          <w:szCs w:val="20"/>
        </w:rPr>
        <w:t>մասին</w:t>
      </w:r>
      <w:r w:rsidRPr="00C32EB2">
        <w:rPr>
          <w:rFonts w:ascii="GHEA Grapalat" w:hAnsi="GHEA Grapalat"/>
          <w:sz w:val="20"/>
          <w:szCs w:val="20"/>
          <w:lang w:val="af-ZA"/>
        </w:rPr>
        <w:t xml:space="preserve">` </w:t>
      </w:r>
      <w:r w:rsidRPr="00C32EB2">
        <w:rPr>
          <w:rFonts w:ascii="GHEA Grapalat" w:hAnsi="GHEA Grapalat" w:cs="Sylfaen"/>
          <w:sz w:val="20"/>
          <w:szCs w:val="20"/>
        </w:rPr>
        <w:t>հարցումը</w:t>
      </w:r>
      <w:r w:rsidRPr="00C32EB2">
        <w:rPr>
          <w:rFonts w:ascii="GHEA Grapalat" w:hAnsi="GHEA Grapalat"/>
          <w:sz w:val="20"/>
          <w:szCs w:val="20"/>
          <w:lang w:val="af-ZA"/>
        </w:rPr>
        <w:t xml:space="preserve"> </w:t>
      </w:r>
      <w:r w:rsidRPr="00C32EB2">
        <w:rPr>
          <w:rFonts w:ascii="GHEA Grapalat" w:hAnsi="GHEA Grapalat" w:cs="Sylfaen"/>
          <w:sz w:val="20"/>
          <w:szCs w:val="20"/>
        </w:rPr>
        <w:t>ստանալու</w:t>
      </w:r>
      <w:r w:rsidRPr="00C32EB2">
        <w:rPr>
          <w:rFonts w:ascii="GHEA Grapalat" w:hAnsi="GHEA Grapalat"/>
          <w:sz w:val="20"/>
          <w:szCs w:val="20"/>
          <w:lang w:val="af-ZA"/>
        </w:rPr>
        <w:t xml:space="preserve"> </w:t>
      </w:r>
      <w:r w:rsidRPr="00C32EB2">
        <w:rPr>
          <w:rFonts w:ascii="GHEA Grapalat" w:hAnsi="GHEA Grapalat" w:cs="Sylfaen"/>
          <w:sz w:val="20"/>
          <w:szCs w:val="20"/>
        </w:rPr>
        <w:t>օրվան</w:t>
      </w:r>
      <w:r w:rsidRPr="00C32EB2">
        <w:rPr>
          <w:rFonts w:ascii="GHEA Grapalat" w:hAnsi="GHEA Grapalat"/>
          <w:sz w:val="20"/>
          <w:szCs w:val="20"/>
          <w:lang w:val="af-ZA"/>
        </w:rPr>
        <w:t xml:space="preserve"> </w:t>
      </w:r>
      <w:r w:rsidRPr="00C32EB2">
        <w:rPr>
          <w:rFonts w:ascii="GHEA Grapalat" w:hAnsi="GHEA Grapalat" w:cs="Sylfaen"/>
          <w:sz w:val="20"/>
          <w:szCs w:val="20"/>
        </w:rPr>
        <w:t>հաջորդող</w:t>
      </w:r>
      <w:r w:rsidRPr="00C32EB2">
        <w:rPr>
          <w:rFonts w:ascii="GHEA Grapalat" w:hAnsi="GHEA Grapalat"/>
          <w:sz w:val="20"/>
          <w:szCs w:val="20"/>
          <w:lang w:val="af-ZA"/>
        </w:rPr>
        <w:t xml:space="preserve"> </w:t>
      </w:r>
      <w:r w:rsidRPr="00C32EB2">
        <w:rPr>
          <w:rFonts w:ascii="GHEA Grapalat" w:hAnsi="GHEA Grapalat" w:cs="Sylfaen"/>
          <w:sz w:val="20"/>
          <w:szCs w:val="20"/>
        </w:rPr>
        <w:t>երկու</w:t>
      </w:r>
      <w:r w:rsidRPr="00C32EB2">
        <w:rPr>
          <w:rFonts w:ascii="GHEA Grapalat" w:hAnsi="GHEA Grapalat" w:cs="Sylfaen"/>
          <w:sz w:val="20"/>
          <w:szCs w:val="20"/>
          <w:lang w:val="af-ZA"/>
        </w:rPr>
        <w:t xml:space="preserve"> </w:t>
      </w:r>
      <w:r w:rsidRPr="00C32EB2">
        <w:rPr>
          <w:rFonts w:ascii="GHEA Grapalat" w:hAnsi="GHEA Grapalat" w:cs="Sylfaen"/>
          <w:sz w:val="20"/>
          <w:szCs w:val="20"/>
        </w:rPr>
        <w:t>օրացուցային</w:t>
      </w:r>
      <w:r w:rsidRPr="00C32EB2">
        <w:rPr>
          <w:rFonts w:ascii="GHEA Grapalat" w:hAnsi="GHEA Grapalat"/>
          <w:sz w:val="20"/>
          <w:szCs w:val="20"/>
          <w:lang w:val="af-ZA"/>
        </w:rPr>
        <w:t xml:space="preserve"> </w:t>
      </w:r>
      <w:r w:rsidRPr="00C32EB2">
        <w:rPr>
          <w:rFonts w:ascii="GHEA Grapalat" w:hAnsi="GHEA Grapalat" w:cs="Sylfaen"/>
          <w:sz w:val="20"/>
          <w:szCs w:val="20"/>
        </w:rPr>
        <w:t>օրվա</w:t>
      </w:r>
      <w:r w:rsidRPr="00C32EB2">
        <w:rPr>
          <w:rFonts w:ascii="GHEA Grapalat" w:hAnsi="GHEA Grapalat"/>
          <w:sz w:val="20"/>
          <w:szCs w:val="20"/>
          <w:lang w:val="af-ZA"/>
        </w:rPr>
        <w:t xml:space="preserve"> </w:t>
      </w:r>
      <w:r w:rsidRPr="00C32EB2">
        <w:rPr>
          <w:rFonts w:ascii="GHEA Grapalat" w:hAnsi="GHEA Grapalat" w:cs="Sylfaen"/>
          <w:sz w:val="20"/>
          <w:szCs w:val="20"/>
        </w:rPr>
        <w:t>ընթացքում</w:t>
      </w:r>
      <w:r w:rsidRPr="00C32EB2">
        <w:rPr>
          <w:rFonts w:ascii="GHEA Grapalat" w:hAnsi="GHEA Grapalat"/>
          <w:sz w:val="20"/>
          <w:szCs w:val="20"/>
          <w:lang w:val="af-ZA"/>
        </w:rPr>
        <w:t>:</w:t>
      </w:r>
    </w:p>
    <w:p w14:paraId="22304EC5" w14:textId="77777777" w:rsidR="007008F6" w:rsidRPr="00C32EB2" w:rsidRDefault="007008F6" w:rsidP="00C32EB2">
      <w:pPr>
        <w:autoSpaceDE w:val="0"/>
        <w:autoSpaceDN w:val="0"/>
        <w:adjustRightInd w:val="0"/>
        <w:ind w:firstLine="567"/>
        <w:jc w:val="both"/>
        <w:rPr>
          <w:rFonts w:ascii="GHEA Grapalat" w:hAnsi="GHEA Grapalat" w:cs="Arial Unicode"/>
          <w:sz w:val="20"/>
          <w:szCs w:val="20"/>
          <w:lang w:val="hy-AM"/>
        </w:rPr>
      </w:pPr>
      <w:r w:rsidRPr="00C32EB2">
        <w:rPr>
          <w:rFonts w:ascii="GHEA Grapalat" w:hAnsi="GHEA Grapalat" w:cs="Arial Unicode"/>
          <w:sz w:val="20"/>
          <w:szCs w:val="20"/>
          <w:lang w:val="af-ZA"/>
        </w:rPr>
        <w:t xml:space="preserve">3.4 </w:t>
      </w:r>
      <w:r w:rsidRPr="00C32EB2">
        <w:rPr>
          <w:rFonts w:ascii="GHEA Grapalat" w:hAnsi="GHEA Grapalat" w:cs="Sylfaen"/>
          <w:sz w:val="20"/>
          <w:szCs w:val="20"/>
          <w:lang w:val="ru-RU"/>
        </w:rPr>
        <w:t>Հայտերի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ներկայացման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վերջնաժամկետը</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լրանալուց</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առնվազն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հինգ</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օրացուցային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առաջ</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հրավերում</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կարող</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են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կատարվել</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փոփոխություններ</w:t>
      </w:r>
      <w:r w:rsidRPr="00C32EB2">
        <w:rPr>
          <w:rFonts w:ascii="GHEA Grapalat" w:hAnsi="GHEA Grapalat" w:cs="Tahoma"/>
          <w:sz w:val="20"/>
          <w:szCs w:val="20"/>
        </w:rPr>
        <w:t>։</w:t>
      </w:r>
      <w:r w:rsidRPr="00C32EB2">
        <w:rPr>
          <w:rFonts w:ascii="GHEA Grapalat" w:hAnsi="GHEA Grapalat" w:cs="Arial Unicode"/>
          <w:sz w:val="20"/>
          <w:szCs w:val="20"/>
          <w:lang w:val="af-ZA"/>
        </w:rPr>
        <w:t xml:space="preserve"> </w:t>
      </w:r>
      <w:r w:rsidRPr="00C32EB2">
        <w:rPr>
          <w:rFonts w:ascii="GHEA Grapalat" w:hAnsi="GHEA Grapalat" w:cs="Sylfaen"/>
          <w:sz w:val="20"/>
          <w:szCs w:val="20"/>
        </w:rPr>
        <w:t>Փ</w:t>
      </w:r>
      <w:r w:rsidRPr="00C32EB2">
        <w:rPr>
          <w:rFonts w:ascii="GHEA Grapalat" w:hAnsi="GHEA Grapalat" w:cs="Sylfaen"/>
          <w:sz w:val="20"/>
          <w:szCs w:val="20"/>
          <w:lang w:val="ru-RU"/>
        </w:rPr>
        <w:t>ոփոխություն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կատարելու</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օրվան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հաջորդող</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երեք</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օրացուցային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օրվա</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ընթացքում</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փոփոխություն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կատարելու</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և</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դրանք</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տրամադրելու</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պայմանների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մասին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հայտարարություն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է</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հրապարակվում</w:t>
      </w:r>
      <w:r w:rsidRPr="00C32EB2">
        <w:rPr>
          <w:rFonts w:ascii="GHEA Grapalat" w:hAnsi="GHEA Grapalat" w:cs="Arial Unicode"/>
          <w:sz w:val="20"/>
          <w:szCs w:val="20"/>
          <w:lang w:val="af-ZA"/>
        </w:rPr>
        <w:t xml:space="preserve"> </w:t>
      </w:r>
      <w:r w:rsidRPr="00C32EB2">
        <w:rPr>
          <w:rFonts w:ascii="GHEA Grapalat" w:hAnsi="GHEA Grapalat" w:cs="Arial Unicode"/>
          <w:sz w:val="20"/>
          <w:szCs w:val="20"/>
        </w:rPr>
        <w:t>համակարգում</w:t>
      </w:r>
      <w:r w:rsidRPr="00C32EB2">
        <w:rPr>
          <w:rFonts w:ascii="GHEA Grapalat" w:hAnsi="GHEA Grapalat" w:cs="Arial Unicode"/>
          <w:sz w:val="20"/>
          <w:szCs w:val="20"/>
          <w:lang w:val="af-ZA"/>
        </w:rPr>
        <w:t xml:space="preserve"> </w:t>
      </w:r>
      <w:r w:rsidRPr="00C32EB2">
        <w:rPr>
          <w:rFonts w:ascii="GHEA Grapalat" w:hAnsi="GHEA Grapalat" w:cs="Arial Unicode"/>
          <w:sz w:val="20"/>
          <w:szCs w:val="20"/>
        </w:rPr>
        <w:t>և</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տեղեկագրում</w:t>
      </w:r>
      <w:r w:rsidRPr="00C32EB2">
        <w:rPr>
          <w:rFonts w:ascii="GHEA Grapalat" w:hAnsi="GHEA Grapalat" w:cs="Tahoma"/>
          <w:sz w:val="20"/>
          <w:szCs w:val="20"/>
        </w:rPr>
        <w:t>։</w:t>
      </w:r>
      <w:r w:rsidRPr="00C32EB2">
        <w:rPr>
          <w:rFonts w:ascii="GHEA Grapalat" w:hAnsi="GHEA Grapalat" w:cs="Arial Unicode"/>
          <w:sz w:val="20"/>
          <w:szCs w:val="20"/>
          <w:lang w:val="af-ZA"/>
        </w:rPr>
        <w:t xml:space="preserve"> </w:t>
      </w:r>
    </w:p>
    <w:p w14:paraId="324AA9CB" w14:textId="77777777" w:rsidR="007008F6" w:rsidRPr="00C32EB2" w:rsidRDefault="007008F6" w:rsidP="00C32EB2">
      <w:pPr>
        <w:autoSpaceDE w:val="0"/>
        <w:autoSpaceDN w:val="0"/>
        <w:adjustRightInd w:val="0"/>
        <w:ind w:firstLine="567"/>
        <w:jc w:val="both"/>
        <w:rPr>
          <w:rFonts w:ascii="GHEA Grapalat" w:hAnsi="GHEA Grapalat" w:cs="Arial Unicode"/>
          <w:sz w:val="20"/>
          <w:szCs w:val="20"/>
          <w:lang w:val="hy-AM"/>
        </w:rPr>
      </w:pPr>
      <w:r w:rsidRPr="00C32EB2">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5609C7F" w14:textId="77777777" w:rsidR="007008F6" w:rsidRPr="00C32EB2" w:rsidRDefault="007008F6" w:rsidP="00C32EB2">
      <w:pPr>
        <w:autoSpaceDE w:val="0"/>
        <w:autoSpaceDN w:val="0"/>
        <w:adjustRightInd w:val="0"/>
        <w:ind w:firstLine="567"/>
        <w:jc w:val="both"/>
        <w:rPr>
          <w:rFonts w:ascii="GHEA Grapalat" w:hAnsi="GHEA Grapalat" w:cs="Arial Unicode"/>
          <w:sz w:val="20"/>
          <w:szCs w:val="20"/>
          <w:lang w:val="hy-AM"/>
        </w:rPr>
      </w:pPr>
      <w:r w:rsidRPr="00C32EB2">
        <w:rPr>
          <w:rFonts w:ascii="GHEA Grapalat" w:hAnsi="GHEA Grapalat" w:cs="Arial Unicode"/>
          <w:sz w:val="20"/>
          <w:szCs w:val="20"/>
          <w:lang w:val="hy-AM"/>
        </w:rPr>
        <w:t xml:space="preserve">3.6 </w:t>
      </w:r>
      <w:r w:rsidRPr="00C32EB2">
        <w:rPr>
          <w:rFonts w:ascii="GHEA Grapalat" w:hAnsi="GHEA Grapalat" w:cs="Sylfaen"/>
          <w:sz w:val="20"/>
          <w:szCs w:val="20"/>
          <w:lang w:val="hy-AM"/>
        </w:rPr>
        <w:t>Հրավերում</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փոփոխություններ</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կատարվելու</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դեպքում</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հայտերը</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ներկայացնելու</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վերջնաժամկետը</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հաշվվում</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է</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այդ</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փոփոխությունների</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մասին</w:t>
      </w:r>
      <w:r w:rsidRPr="00C32EB2">
        <w:rPr>
          <w:rFonts w:ascii="GHEA Grapalat" w:hAnsi="GHEA Grapalat" w:cs="Arial Unicode"/>
          <w:sz w:val="20"/>
          <w:szCs w:val="20"/>
          <w:lang w:val="hy-AM"/>
        </w:rPr>
        <w:t xml:space="preserve"> համակարգում և </w:t>
      </w:r>
      <w:r w:rsidRPr="00C32EB2">
        <w:rPr>
          <w:rFonts w:ascii="GHEA Grapalat" w:hAnsi="GHEA Grapalat" w:cs="Sylfaen"/>
          <w:sz w:val="20"/>
          <w:szCs w:val="20"/>
          <w:lang w:val="hy-AM"/>
        </w:rPr>
        <w:t>տեղեկագրում</w:t>
      </w:r>
      <w:r w:rsidRPr="00C32EB2">
        <w:rPr>
          <w:rFonts w:ascii="GHEA Grapalat" w:hAnsi="GHEA Grapalat" w:cs="Arial"/>
          <w:sz w:val="20"/>
          <w:szCs w:val="20"/>
          <w:lang w:val="hy-AM"/>
        </w:rPr>
        <w:t xml:space="preserve"> </w:t>
      </w:r>
      <w:r w:rsidRPr="00C32EB2">
        <w:rPr>
          <w:rFonts w:ascii="GHEA Grapalat" w:hAnsi="GHEA Grapalat" w:cs="Sylfaen"/>
          <w:sz w:val="20"/>
          <w:szCs w:val="20"/>
          <w:lang w:val="hy-AM"/>
        </w:rPr>
        <w:t>հայտարարության</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հրապարակման</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օրվանից</w:t>
      </w:r>
      <w:r w:rsidRPr="00C32EB2">
        <w:rPr>
          <w:rFonts w:ascii="GHEA Grapalat" w:hAnsi="GHEA Grapalat" w:cs="Tahoma"/>
          <w:sz w:val="20"/>
          <w:szCs w:val="20"/>
          <w:lang w:val="hy-AM"/>
        </w:rPr>
        <w:t>։</w:t>
      </w:r>
      <w:r w:rsidRPr="00C32EB2">
        <w:rPr>
          <w:rFonts w:ascii="GHEA Grapalat" w:hAnsi="GHEA Grapalat" w:cs="Arial Unicode"/>
          <w:sz w:val="20"/>
          <w:szCs w:val="20"/>
          <w:lang w:val="hy-AM"/>
        </w:rPr>
        <w:t xml:space="preserve"> </w:t>
      </w:r>
    </w:p>
    <w:p w14:paraId="7218BAD9" w14:textId="06C1FDD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3F8BDAF" w:rsidR="00096865" w:rsidRPr="007836A8" w:rsidRDefault="00096865" w:rsidP="00EF3662">
      <w:pPr>
        <w:jc w:val="center"/>
        <w:rPr>
          <w:rFonts w:ascii="GHEA Grapalat" w:hAnsi="GHEA Grapalat"/>
          <w:b/>
          <w:sz w:val="1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816441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E30B0">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8EF7E5" w:rsidR="008B1605" w:rsidRPr="00F566BF" w:rsidRDefault="00096865" w:rsidP="00EF3662">
      <w:pPr>
        <w:pStyle w:val="BodyTextIndent2"/>
        <w:spacing w:line="240" w:lineRule="auto"/>
        <w:ind w:firstLine="567"/>
        <w:rPr>
          <w:rFonts w:ascii="GHEA Grapalat" w:hAnsi="GHEA Grapalat" w:cs="Sylfaen"/>
          <w:szCs w:val="24"/>
          <w:lang w:val="hy-AM"/>
        </w:rPr>
      </w:pPr>
      <w:r w:rsidRPr="00322E97">
        <w:rPr>
          <w:rFonts w:ascii="GHEA Grapalat" w:hAnsi="GHEA Grapalat" w:cs="Sylfaen"/>
          <w:b/>
          <w:szCs w:val="24"/>
          <w:lang w:val="hy-AM"/>
        </w:rPr>
        <w:t>4</w:t>
      </w:r>
      <w:r w:rsidRPr="00C52625">
        <w:rPr>
          <w:rFonts w:ascii="GHEA Grapalat" w:hAnsi="GHEA Grapalat" w:cs="Sylfaen"/>
          <w:b/>
          <w:szCs w:val="24"/>
          <w:lang w:val="hy-AM"/>
        </w:rPr>
        <w:t xml:space="preserve">.2  Ընթացակարգի հայտերն անհրաժեշտ է ներկայացնել </w:t>
      </w:r>
      <w:r w:rsidR="005F1F95" w:rsidRPr="00C52625">
        <w:rPr>
          <w:rFonts w:ascii="GHEA Grapalat" w:hAnsi="GHEA Grapalat" w:cs="Sylfaen"/>
          <w:b/>
          <w:szCs w:val="24"/>
          <w:lang w:val="hy-AM"/>
        </w:rPr>
        <w:t xml:space="preserve">համակարգի միջոցով </w:t>
      </w:r>
      <w:r w:rsidRPr="00C52625">
        <w:rPr>
          <w:rFonts w:ascii="GHEA Grapalat" w:hAnsi="GHEA Grapalat" w:cs="Sylfaen"/>
          <w:b/>
          <w:szCs w:val="24"/>
          <w:lang w:val="hy-AM"/>
        </w:rPr>
        <w:t xml:space="preserve">ոչ ուշ, քան </w:t>
      </w:r>
      <w:r w:rsidR="00485ED9">
        <w:rPr>
          <w:rFonts w:ascii="GHEA Grapalat" w:hAnsi="GHEA Grapalat"/>
          <w:b/>
          <w:color w:val="000000" w:themeColor="text1"/>
        </w:rPr>
        <w:t>2026</w:t>
      </w:r>
      <w:r w:rsidR="00B91A08">
        <w:rPr>
          <w:rFonts w:ascii="GHEA Grapalat" w:hAnsi="GHEA Grapalat"/>
          <w:b/>
          <w:color w:val="000000" w:themeColor="text1"/>
        </w:rPr>
        <w:t xml:space="preserve"> թվականի </w:t>
      </w:r>
      <w:r w:rsidR="00850D42">
        <w:rPr>
          <w:rFonts w:ascii="GHEA Grapalat" w:hAnsi="GHEA Grapalat"/>
          <w:b/>
          <w:color w:val="000000" w:themeColor="text1"/>
        </w:rPr>
        <w:t>հունվարի 26</w:t>
      </w:r>
      <w:r w:rsidR="007008F6" w:rsidRPr="00C52625">
        <w:rPr>
          <w:rFonts w:ascii="GHEA Grapalat" w:hAnsi="GHEA Grapalat"/>
          <w:b/>
          <w:color w:val="000000" w:themeColor="text1"/>
        </w:rPr>
        <w:t>-ը ժամը 10:30-ը</w:t>
      </w:r>
      <w:r w:rsidR="007008F6" w:rsidRPr="00C52625">
        <w:rPr>
          <w:rFonts w:ascii="GHEA Grapalat" w:hAnsi="GHEA Grapalat" w:cs="Sylfaen"/>
          <w:b/>
          <w:szCs w:val="24"/>
          <w:lang w:val="hy-AM"/>
        </w:rPr>
        <w:t>:</w:t>
      </w:r>
      <w:r w:rsidR="007008F6" w:rsidRPr="00C52625">
        <w:rPr>
          <w:rFonts w:ascii="GHEA Grapalat" w:hAnsi="GHEA Grapalat" w:cs="Sylfaen"/>
          <w:szCs w:val="24"/>
          <w:lang w:val="hy-AM"/>
        </w:rPr>
        <w:t xml:space="preserve"> </w:t>
      </w:r>
      <w:r w:rsidR="008B1605" w:rsidRPr="00C5262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52625">
        <w:rPr>
          <w:rFonts w:ascii="GHEA Grapalat" w:hAnsi="GHEA Grapalat" w:cs="Sylfaen"/>
          <w:szCs w:val="24"/>
          <w:lang w:val="hy-AM"/>
        </w:rPr>
        <w:t xml:space="preserve">համակարգի </w:t>
      </w:r>
      <w:r w:rsidR="008B1605" w:rsidRPr="00C52625">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2675AF60"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C90D66" w:rsidRPr="00C90D66">
        <w:rPr>
          <w:rFonts w:ascii="GHEA Grapalat" w:hAnsi="GHEA Grapalat" w:cs="Sylfaen"/>
          <w:b/>
        </w:rPr>
        <w:t xml:space="preserve"> </w:t>
      </w:r>
      <w:r w:rsidR="00C90D66" w:rsidRPr="00C90D66">
        <w:rPr>
          <w:rFonts w:ascii="GHEA Grapalat" w:hAnsi="GHEA Grapalat" w:cs="Sylfaen"/>
          <w:szCs w:val="24"/>
          <w:lang w:val="hy-AM"/>
        </w:rPr>
        <w:t>համաձայն հավելված N 1-ի՝</w:t>
      </w:r>
      <w:r w:rsidR="006818C6" w:rsidRPr="00C90D66">
        <w:rPr>
          <w:rFonts w:ascii="GHEA Grapalat" w:hAnsi="GHEA Grapalat" w:cs="Sylfaen"/>
          <w:szCs w:val="24"/>
          <w:lang w:val="hy-AM"/>
        </w:rPr>
        <w:t xml:space="preserve"> նշելով</w:t>
      </w:r>
      <w:r w:rsidR="006818C6" w:rsidRPr="00F566BF">
        <w:rPr>
          <w:rFonts w:ascii="GHEA Grapalat" w:hAnsi="GHEA Grapalat" w:cs="Sylfaen"/>
          <w:lang w:val="hy-AM"/>
        </w:rPr>
        <w:t xml:space="preserve">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65A4AB4" w14:textId="24F0C16D" w:rsidR="008111A2" w:rsidRDefault="0059404D" w:rsidP="00005D68">
      <w:pPr>
        <w:pStyle w:val="norm"/>
        <w:spacing w:line="240" w:lineRule="auto"/>
        <w:ind w:firstLine="54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434EDB" w:rsidRPr="00C90D66">
        <w:rPr>
          <w:rFonts w:ascii="GHEA Grapalat" w:hAnsi="GHEA Grapalat" w:cs="Sylfaen"/>
          <w:sz w:val="20"/>
          <w:szCs w:val="24"/>
          <w:lang w:val="hy-AM"/>
        </w:rPr>
        <w:t>N</w:t>
      </w:r>
      <w:r w:rsidR="00434EDB" w:rsidRPr="00821851">
        <w:rPr>
          <w:rFonts w:ascii="GHEA Grapalat" w:hAnsi="GHEA Grapalat" w:cs="Sylfaen"/>
          <w:sz w:val="20"/>
          <w:szCs w:val="24"/>
          <w:lang w:val="hy-AM" w:eastAsia="en-US"/>
        </w:rPr>
        <w:t xml:space="preserve">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bookmarkEnd w:id="5"/>
    </w:p>
    <w:p w14:paraId="032DBE71" w14:textId="5E2DF523" w:rsidR="00B67CCD" w:rsidRPr="002D4DC4" w:rsidRDefault="003850A0" w:rsidP="00005D68">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005D68" w:rsidRPr="008111A2">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663AF7">
        <w:rPr>
          <w:rFonts w:ascii="GHEA Grapalat" w:hAnsi="GHEA Grapalat" w:cs="Sylfaen"/>
          <w:sz w:val="20"/>
          <w:szCs w:val="24"/>
          <w:lang w:eastAsia="en-US"/>
        </w:rPr>
        <w:t>՝</w:t>
      </w:r>
      <w:r w:rsidR="00663AF7" w:rsidRPr="00663AF7">
        <w:rPr>
          <w:rFonts w:ascii="GHEA Grapalat" w:hAnsi="GHEA Grapalat" w:cs="Sylfaen"/>
          <w:sz w:val="20"/>
          <w:szCs w:val="24"/>
          <w:lang w:val="hy-AM" w:eastAsia="en-US"/>
        </w:rPr>
        <w:t xml:space="preserve"> </w:t>
      </w:r>
      <w:r w:rsidR="00663AF7" w:rsidRPr="00821851">
        <w:rPr>
          <w:rFonts w:ascii="GHEA Grapalat" w:hAnsi="GHEA Grapalat" w:cs="Sylfaen"/>
          <w:sz w:val="20"/>
          <w:szCs w:val="24"/>
          <w:lang w:val="hy-AM" w:eastAsia="en-US"/>
        </w:rPr>
        <w:t>համաձայն հավելված</w:t>
      </w:r>
      <w:r w:rsidR="00663AF7">
        <w:rPr>
          <w:rFonts w:ascii="GHEA Grapalat" w:hAnsi="GHEA Grapalat" w:cs="Sylfaen"/>
          <w:sz w:val="20"/>
          <w:szCs w:val="24"/>
          <w:lang w:eastAsia="en-US"/>
        </w:rPr>
        <w:t>ներ N 2</w:t>
      </w:r>
      <w:r w:rsidR="00663AF7" w:rsidRPr="00821851">
        <w:rPr>
          <w:rFonts w:ascii="GHEA Grapalat" w:hAnsi="GHEA Grapalat" w:cs="Sylfaen"/>
          <w:sz w:val="20"/>
          <w:szCs w:val="24"/>
          <w:lang w:val="hy-AM" w:eastAsia="en-US"/>
        </w:rPr>
        <w:t>-ի</w:t>
      </w:r>
      <w:r w:rsidR="00663AF7">
        <w:rPr>
          <w:rFonts w:ascii="GHEA Grapalat" w:hAnsi="GHEA Grapalat" w:cs="Sylfaen"/>
          <w:sz w:val="20"/>
          <w:szCs w:val="24"/>
          <w:lang w:eastAsia="en-US"/>
        </w:rPr>
        <w:t xml:space="preserve"> և N 2.1</w:t>
      </w:r>
      <w:r w:rsidR="00663AF7" w:rsidRPr="00821851">
        <w:rPr>
          <w:rFonts w:ascii="GHEA Grapalat" w:hAnsi="GHEA Grapalat" w:cs="Sylfaen"/>
          <w:sz w:val="20"/>
          <w:szCs w:val="24"/>
          <w:lang w:val="hy-AM" w:eastAsia="en-US"/>
        </w:rPr>
        <w:t>-ի</w:t>
      </w:r>
      <w:r w:rsidR="005624A7" w:rsidRPr="002D4DC4">
        <w:rPr>
          <w:rFonts w:ascii="GHEA Grapalat" w:hAnsi="GHEA Grapalat" w:cs="Sylfaen"/>
          <w:sz w:val="20"/>
          <w:szCs w:val="24"/>
          <w:lang w:val="hy-AM" w:eastAsia="en-US"/>
        </w:rPr>
        <w:t>.</w:t>
      </w:r>
    </w:p>
    <w:p w14:paraId="5F946690" w14:textId="5DFF5ED9" w:rsidR="000845F6" w:rsidRPr="00F566BF" w:rsidRDefault="008F168C" w:rsidP="00005D68">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DECD2A0" w:rsidR="000845F6" w:rsidRPr="00F566BF" w:rsidRDefault="008F168C" w:rsidP="00005D68">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005D68">
      <w:pPr>
        <w:pStyle w:val="norm"/>
        <w:spacing w:line="240" w:lineRule="auto"/>
        <w:ind w:firstLine="540"/>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9022EB">
      <w:pPr>
        <w:pStyle w:val="norm"/>
        <w:numPr>
          <w:ilvl w:val="0"/>
          <w:numId w:val="18"/>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9022EB">
      <w:pPr>
        <w:pStyle w:val="norm"/>
        <w:numPr>
          <w:ilvl w:val="0"/>
          <w:numId w:val="18"/>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55BE3C5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0B3C25">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386122" w:rsidRDefault="00A45946" w:rsidP="00EF3662">
      <w:pPr>
        <w:jc w:val="center"/>
        <w:rPr>
          <w:rFonts w:ascii="GHEA Grapalat" w:hAnsi="GHEA Grapalat" w:cs="Arial"/>
          <w:b/>
          <w:sz w:val="6"/>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8111A2">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0A0F471B" w:rsidR="00A63118" w:rsidRPr="00F566BF" w:rsidRDefault="00A63118" w:rsidP="008111A2">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lastRenderedPageBreak/>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9225289" w:rsidR="00A63118" w:rsidRPr="00F566BF" w:rsidRDefault="00A63118" w:rsidP="008111A2">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2B18F7F" w:rsidR="004677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442675" w:rsidRDefault="00096865" w:rsidP="00EF3662">
      <w:pPr>
        <w:ind w:firstLine="567"/>
        <w:jc w:val="both"/>
        <w:rPr>
          <w:rFonts w:ascii="GHEA Grapalat" w:hAnsi="GHEA Grapalat" w:cs="Sylfaen"/>
          <w:sz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942E23E" w:rsidR="00096865" w:rsidRPr="00BD3257" w:rsidRDefault="00FD2748" w:rsidP="00736904">
      <w:pPr>
        <w:ind w:firstLine="567"/>
        <w:jc w:val="both"/>
        <w:rPr>
          <w:rFonts w:ascii="GHEA Grapalat" w:hAnsi="GHEA Grapalat" w:cs="Sylfaen"/>
          <w:b/>
          <w:sz w:val="20"/>
          <w:lang w:val="af-ZA"/>
        </w:rPr>
      </w:pPr>
      <w:r w:rsidRPr="00736904">
        <w:rPr>
          <w:rFonts w:ascii="GHEA Grapalat" w:hAnsi="GHEA Grapalat" w:cs="Sylfaen"/>
          <w:sz w:val="20"/>
          <w:lang w:val="af-ZA"/>
        </w:rPr>
        <w:t>8</w:t>
      </w:r>
      <w:r w:rsidR="00096865" w:rsidRPr="00736904">
        <w:rPr>
          <w:rFonts w:ascii="GHEA Grapalat" w:hAnsi="GHEA Grapalat" w:cs="Sylfaen"/>
          <w:sz w:val="20"/>
          <w:lang w:val="af-ZA"/>
        </w:rPr>
        <w:t xml:space="preserve">.1 </w:t>
      </w:r>
      <w:r w:rsidR="002C3CAA" w:rsidRPr="00736904">
        <w:rPr>
          <w:rFonts w:ascii="GHEA Grapalat" w:hAnsi="GHEA Grapalat" w:cs="Sylfaen"/>
          <w:sz w:val="20"/>
          <w:lang w:val="ru-RU"/>
        </w:rPr>
        <w:t>Հայտերի</w:t>
      </w:r>
      <w:r w:rsidR="002C3CAA" w:rsidRPr="00736904">
        <w:rPr>
          <w:rFonts w:ascii="GHEA Grapalat" w:hAnsi="GHEA Grapalat" w:cs="Sylfaen"/>
          <w:sz w:val="20"/>
          <w:lang w:val="af-ZA"/>
        </w:rPr>
        <w:t xml:space="preserve"> </w:t>
      </w:r>
      <w:r w:rsidR="002C3CAA" w:rsidRPr="00736904">
        <w:rPr>
          <w:rFonts w:ascii="GHEA Grapalat" w:hAnsi="GHEA Grapalat" w:cs="Sylfaen"/>
          <w:sz w:val="20"/>
          <w:lang w:val="ru-RU"/>
        </w:rPr>
        <w:t>բացումը</w:t>
      </w:r>
      <w:r w:rsidR="002C3CAA" w:rsidRPr="00736904">
        <w:rPr>
          <w:rFonts w:ascii="GHEA Grapalat" w:hAnsi="GHEA Grapalat" w:cs="Sylfaen"/>
          <w:sz w:val="20"/>
          <w:lang w:val="af-ZA"/>
        </w:rPr>
        <w:t xml:space="preserve"> </w:t>
      </w:r>
      <w:r w:rsidR="002C3CAA" w:rsidRPr="00736904">
        <w:rPr>
          <w:rFonts w:ascii="GHEA Grapalat" w:hAnsi="GHEA Grapalat" w:cs="Sylfaen"/>
          <w:sz w:val="20"/>
          <w:lang w:val="ru-RU"/>
        </w:rPr>
        <w:t>կկատարվի</w:t>
      </w:r>
      <w:r w:rsidR="002C3CAA" w:rsidRPr="00736904">
        <w:rPr>
          <w:rFonts w:ascii="GHEA Grapalat" w:hAnsi="GHEA Grapalat" w:cs="Sylfaen"/>
          <w:sz w:val="20"/>
          <w:lang w:val="af-ZA"/>
        </w:rPr>
        <w:t xml:space="preserve"> </w:t>
      </w:r>
      <w:r w:rsidR="004C3803" w:rsidRPr="00736904">
        <w:rPr>
          <w:rFonts w:ascii="GHEA Grapalat" w:hAnsi="GHEA Grapalat" w:cs="Sylfaen"/>
          <w:sz w:val="20"/>
          <w:lang w:val="ru-RU"/>
        </w:rPr>
        <w:t>համակարգի</w:t>
      </w:r>
      <w:r w:rsidR="004C3803" w:rsidRPr="00736904">
        <w:rPr>
          <w:rFonts w:ascii="GHEA Grapalat" w:hAnsi="GHEA Grapalat" w:cs="Sylfaen"/>
          <w:sz w:val="20"/>
          <w:lang w:val="af-ZA"/>
        </w:rPr>
        <w:t xml:space="preserve"> </w:t>
      </w:r>
      <w:r w:rsidR="004C3803" w:rsidRPr="00736904">
        <w:rPr>
          <w:rFonts w:ascii="GHEA Grapalat" w:hAnsi="GHEA Grapalat" w:cs="Sylfaen"/>
          <w:sz w:val="20"/>
          <w:lang w:val="ru-RU"/>
        </w:rPr>
        <w:t>միջոցով</w:t>
      </w:r>
      <w:r w:rsidR="00736904" w:rsidRPr="00736904">
        <w:rPr>
          <w:rFonts w:ascii="GHEA Grapalat" w:hAnsi="GHEA Grapalat" w:cs="Sylfaen"/>
          <w:sz w:val="20"/>
          <w:lang w:val="ru-RU"/>
        </w:rPr>
        <w:t>՝</w:t>
      </w:r>
      <w:r w:rsidR="00736904" w:rsidRPr="00736904">
        <w:rPr>
          <w:rFonts w:ascii="GHEA Grapalat" w:hAnsi="GHEA Grapalat" w:cs="Sylfaen"/>
          <w:sz w:val="20"/>
          <w:lang w:val="af-ZA"/>
        </w:rPr>
        <w:t xml:space="preserve"> </w:t>
      </w:r>
      <w:r w:rsidR="00B91A08">
        <w:rPr>
          <w:rFonts w:ascii="GHEA Grapalat" w:hAnsi="GHEA Grapalat" w:cs="Sylfaen"/>
          <w:b/>
          <w:sz w:val="20"/>
          <w:lang w:val="af-ZA"/>
        </w:rPr>
        <w:t>202</w:t>
      </w:r>
      <w:r w:rsidR="00485ED9">
        <w:rPr>
          <w:rFonts w:ascii="GHEA Grapalat" w:hAnsi="GHEA Grapalat" w:cs="Sylfaen"/>
          <w:b/>
          <w:sz w:val="20"/>
          <w:lang w:val="af-ZA"/>
        </w:rPr>
        <w:t>6</w:t>
      </w:r>
      <w:r w:rsidR="00B91A08">
        <w:rPr>
          <w:rFonts w:ascii="GHEA Grapalat" w:hAnsi="GHEA Grapalat" w:cs="Sylfaen"/>
          <w:b/>
          <w:sz w:val="20"/>
          <w:lang w:val="af-ZA"/>
        </w:rPr>
        <w:t xml:space="preserve"> թվականի </w:t>
      </w:r>
      <w:r w:rsidR="00850D42">
        <w:rPr>
          <w:rFonts w:ascii="GHEA Grapalat" w:hAnsi="GHEA Grapalat" w:cs="Sylfaen"/>
          <w:b/>
          <w:sz w:val="20"/>
          <w:lang w:val="af-ZA"/>
        </w:rPr>
        <w:t>հունվարի 26</w:t>
      </w:r>
      <w:r w:rsidR="00736904" w:rsidRPr="00C52625">
        <w:rPr>
          <w:rFonts w:ascii="GHEA Grapalat" w:hAnsi="GHEA Grapalat" w:cs="Sylfaen"/>
          <w:b/>
          <w:sz w:val="20"/>
          <w:lang w:val="af-ZA"/>
        </w:rPr>
        <w:t>-</w:t>
      </w:r>
      <w:r w:rsidR="00736904" w:rsidRPr="00C52625">
        <w:rPr>
          <w:rFonts w:ascii="GHEA Grapalat" w:hAnsi="GHEA Grapalat" w:cs="Sylfaen"/>
          <w:b/>
          <w:sz w:val="20"/>
          <w:lang w:val="ru-RU"/>
        </w:rPr>
        <w:t>ին</w:t>
      </w:r>
      <w:r w:rsidR="00736904" w:rsidRPr="00C52625">
        <w:rPr>
          <w:rFonts w:ascii="GHEA Grapalat" w:hAnsi="GHEA Grapalat" w:cs="Sylfaen"/>
          <w:b/>
          <w:sz w:val="20"/>
          <w:lang w:val="af-ZA"/>
        </w:rPr>
        <w:t xml:space="preserve"> </w:t>
      </w:r>
      <w:r w:rsidR="00736904" w:rsidRPr="00C52625">
        <w:rPr>
          <w:rFonts w:ascii="GHEA Grapalat" w:hAnsi="GHEA Grapalat" w:cs="Sylfaen"/>
          <w:b/>
          <w:sz w:val="20"/>
          <w:lang w:val="ru-RU"/>
        </w:rPr>
        <w:t>ժամը</w:t>
      </w:r>
      <w:r w:rsidR="00736904" w:rsidRPr="00736904">
        <w:rPr>
          <w:rFonts w:ascii="GHEA Grapalat" w:hAnsi="GHEA Grapalat" w:cs="Sylfaen"/>
          <w:sz w:val="20"/>
          <w:lang w:val="af-ZA"/>
        </w:rPr>
        <w:t xml:space="preserve"> </w:t>
      </w:r>
      <w:r w:rsidR="00736904" w:rsidRPr="00BD3257">
        <w:rPr>
          <w:rFonts w:ascii="GHEA Grapalat" w:hAnsi="GHEA Grapalat" w:cs="Sylfaen"/>
          <w:b/>
          <w:sz w:val="20"/>
          <w:lang w:val="af-ZA"/>
        </w:rPr>
        <w:t>10:30-</w:t>
      </w:r>
      <w:r w:rsidR="00736904" w:rsidRPr="00BD3257">
        <w:rPr>
          <w:rFonts w:ascii="GHEA Grapalat" w:hAnsi="GHEA Grapalat" w:cs="Sylfaen"/>
          <w:b/>
          <w:sz w:val="20"/>
          <w:lang w:val="ru-RU"/>
        </w:rPr>
        <w:t>ին</w:t>
      </w:r>
      <w:r w:rsidR="004C3803" w:rsidRPr="00BD3257">
        <w:rPr>
          <w:rFonts w:ascii="GHEA Grapalat" w:hAnsi="GHEA Grapalat" w:cs="Sylfaen"/>
          <w:b/>
          <w:sz w:val="20"/>
          <w:lang w:val="ru-RU"/>
        </w:rPr>
        <w:t>։</w:t>
      </w:r>
      <w:r w:rsidR="004C3803" w:rsidRPr="00BD3257">
        <w:rPr>
          <w:rFonts w:ascii="GHEA Grapalat" w:hAnsi="GHEA Grapalat" w:cs="Sylfaen"/>
          <w:b/>
          <w:sz w:val="20"/>
          <w:lang w:val="af-ZA"/>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6F1DBCD" w:rsidR="009A796C" w:rsidRPr="00F566BF" w:rsidRDefault="00F30FF4" w:rsidP="00F7009A">
      <w:pPr>
        <w:ind w:firstLine="567"/>
        <w:jc w:val="both"/>
        <w:rPr>
          <w:rFonts w:ascii="GHEA Grapalat" w:hAnsi="GHEA Grapalat" w:cs="Sylfaen"/>
          <w:sz w:val="20"/>
          <w:lang w:val="af-ZA"/>
        </w:rPr>
      </w:pPr>
      <w:r>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00F7009A"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38876D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1D3125">
        <w:rPr>
          <w:rFonts w:ascii="GHEA Grapalat" w:hAnsi="GHEA Grapalat" w:cs="Sylfaen"/>
          <w:sz w:val="20"/>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1D3125">
        <w:rPr>
          <w:rFonts w:ascii="GHEA Grapalat" w:hAnsi="GHEA Grapalat" w:cs="Sylfaen"/>
          <w:sz w:val="20"/>
          <w:lang w:val="af-ZA"/>
        </w:rPr>
        <w:t>դ</w:t>
      </w:r>
      <w:r w:rsidR="00771A92" w:rsidRPr="00F566BF">
        <w:rPr>
          <w:rFonts w:ascii="GHEA Grapalat" w:hAnsi="GHEA Grapalat" w:cs="Sylfaen"/>
          <w:sz w:val="20"/>
          <w:lang w:val="af-ZA"/>
        </w:rPr>
        <w:t xml:space="preserve">ա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1D3125">
        <w:rPr>
          <w:rFonts w:ascii="GHEA Grapalat" w:hAnsi="GHEA Grapalat" w:cs="Sylfaen"/>
          <w:sz w:val="20"/>
        </w:rPr>
        <w:t>է</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8B6DF0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32231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4214E" w:rsidRPr="0004214E">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5AEC34B"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2A2253">
        <w:rPr>
          <w:rFonts w:ascii="GHEA Grapalat" w:hAnsi="GHEA Grapalat" w:cs="Sylfaen"/>
          <w:szCs w:val="24"/>
          <w:lang w:val="en-US"/>
        </w:rPr>
        <w:t xml:space="preserve"> </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196080F" w14:textId="77777777" w:rsidR="0004214E" w:rsidRPr="00031678" w:rsidRDefault="0004214E" w:rsidP="0004214E">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8.</w:t>
      </w:r>
      <w:r w:rsidRPr="00031678">
        <w:rPr>
          <w:rFonts w:ascii="GHEA Grapalat" w:hAnsi="GHEA Grapalat" w:cs="Sylfaen"/>
          <w:i w:val="0"/>
          <w:szCs w:val="24"/>
          <w:lang w:val="hy-AM"/>
        </w:rPr>
        <w:t>5</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հայտում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անհամապատասխանություն</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տեղ</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գտել</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թվերով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գումարների</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միջև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հիմք</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ընդունվում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առաջարկվող</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գները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ներկայացված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երկու</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կամ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ավելի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արժույթներով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դրանք</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համեմատվում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Հայաստանի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Հանրապետության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դրամով</w:t>
      </w:r>
      <w:r w:rsidRPr="00031678">
        <w:rPr>
          <w:rFonts w:ascii="GHEA Grapalat" w:hAnsi="GHEA Grapalat" w:cs="Sylfaen"/>
          <w:i w:val="0"/>
          <w:szCs w:val="24"/>
          <w:lang w:val="af-ZA"/>
        </w:rPr>
        <w:t xml:space="preserve">` </w:t>
      </w:r>
      <w:r w:rsidRPr="00031678">
        <w:rPr>
          <w:rFonts w:ascii="GHEA Grapalat" w:hAnsi="GHEA Grapalat" w:cs="Sylfaen"/>
          <w:i w:val="0"/>
          <w:color w:val="000000"/>
          <w:szCs w:val="24"/>
          <w:lang w:val="af-ZA"/>
        </w:rPr>
        <w:t>տվյալ օրվա ՀՀ Կենտրոնական Բանկի սահմանած փոխարժեքով</w:t>
      </w:r>
      <w:r w:rsidRPr="0004214E">
        <w:rPr>
          <w:rFonts w:ascii="GHEA Grapalat" w:hAnsi="GHEA Grapalat" w:cs="Sylfaen"/>
          <w:i w:val="0"/>
          <w:szCs w:val="24"/>
          <w:lang w:val="af-ZA"/>
        </w:rPr>
        <w:t>:</w:t>
      </w:r>
      <w:r w:rsidRPr="00031678">
        <w:rPr>
          <w:rFonts w:ascii="GHEA Grapalat" w:hAnsi="GHEA Grapalat" w:cs="Sylfaen"/>
          <w:i w:val="0"/>
          <w:szCs w:val="24"/>
          <w:lang w:val="af-ZA"/>
        </w:rPr>
        <w:t xml:space="preserve"> </w:t>
      </w:r>
    </w:p>
    <w:p w14:paraId="12E71D29" w14:textId="33076305" w:rsidR="009B6D58" w:rsidRPr="00F566BF" w:rsidRDefault="00FD274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4F21A7">
        <w:rPr>
          <w:rFonts w:ascii="GHEA Grapalat" w:hAnsi="GHEA Grapalat" w:cs="Sylfaen"/>
          <w:sz w:val="20"/>
          <w:szCs w:val="24"/>
          <w:lang w:eastAsia="en-US"/>
        </w:rPr>
        <w:t>՝</w:t>
      </w:r>
      <w:r w:rsidR="009B6D58" w:rsidRPr="00F566BF">
        <w:rPr>
          <w:rFonts w:ascii="GHEA Grapalat" w:hAnsi="GHEA Grapalat" w:cs="Sylfaen"/>
          <w:sz w:val="20"/>
          <w:szCs w:val="24"/>
          <w:lang w:val="af-ZA" w:eastAsia="en-US"/>
        </w:rPr>
        <w:t xml:space="preserve"> </w:t>
      </w:r>
    </w:p>
    <w:p w14:paraId="47566FE8" w14:textId="795BBF2B" w:rsidR="009B6D58" w:rsidRPr="00F566BF" w:rsidRDefault="009B6D5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517695">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04214E">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551055A" w:rsidR="00DA10D3" w:rsidRDefault="009B6D58" w:rsidP="008650C3">
      <w:pPr>
        <w:pStyle w:val="NormalWeb"/>
        <w:shd w:val="clear" w:color="auto" w:fill="FFFFFF"/>
        <w:spacing w:before="0" w:beforeAutospacing="0" w:after="0" w:afterAutospacing="0"/>
        <w:ind w:firstLine="567"/>
        <w:jc w:val="both"/>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ասնակիցների ներկայացրած գների</w:t>
      </w:r>
      <w:r w:rsidR="0004214E" w:rsidRPr="0004214E">
        <w:rPr>
          <w:rFonts w:ascii="GHEA Grapalat" w:hAnsi="GHEA Grapalat" w:cs="Sylfaen"/>
          <w:sz w:val="20"/>
          <w:lang w:val="hy-AM"/>
        </w:rPr>
        <w:t xml:space="preserve"> </w:t>
      </w:r>
      <w:r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B44498F" w14:textId="7693DDD1" w:rsidR="005F1C42" w:rsidRPr="003973C2" w:rsidRDefault="0004214E" w:rsidP="005F1C42">
      <w:pPr>
        <w:pStyle w:val="NormalWeb"/>
        <w:shd w:val="clear" w:color="auto" w:fill="FFFFFF"/>
        <w:spacing w:before="0" w:beforeAutospacing="0" w:after="0" w:afterAutospacing="0"/>
        <w:ind w:firstLine="375"/>
        <w:jc w:val="both"/>
        <w:rPr>
          <w:rFonts w:ascii="GHEA Grapalat" w:hAnsi="GHEA Grapalat" w:cs="Sylfaen"/>
          <w:sz w:val="20"/>
          <w:lang w:val="hy-AM"/>
        </w:rPr>
      </w:pPr>
      <w:r w:rsidRPr="0004214E">
        <w:rPr>
          <w:rFonts w:ascii="GHEA Grapalat" w:hAnsi="GHEA Grapalat" w:cs="Sylfaen"/>
          <w:sz w:val="20"/>
          <w:lang w:val="hy-AM"/>
        </w:rPr>
        <w:t xml:space="preserve">   </w:t>
      </w:r>
      <w:r w:rsidR="005F1C42" w:rsidRPr="003973C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5C6EF7B" w14:textId="77777777" w:rsidR="005F1C42" w:rsidRPr="00700C9D" w:rsidRDefault="005F1C42" w:rsidP="005F1C42">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 xml:space="preserve">Սույն </w:t>
      </w:r>
      <w:r w:rsidRPr="00700C9D">
        <w:rPr>
          <w:rFonts w:ascii="GHEA Grapalat" w:hAnsi="GHEA Grapalat" w:cs="Sylfaen"/>
          <w:sz w:val="20"/>
          <w:lang w:val="hy-AM"/>
        </w:rPr>
        <w:t>կետի չկիրառման դեպքում ընթացակարգը Օրենքի 37-րդ հոդվածի 1-ին մասի 1-ին կետի հիման վրա հայտարարվում է չկայացած:</w:t>
      </w:r>
    </w:p>
    <w:p w14:paraId="023FB529" w14:textId="05075C03" w:rsidR="00B514E8" w:rsidRPr="00700C9D" w:rsidRDefault="00FD2748" w:rsidP="008650C3">
      <w:pPr>
        <w:ind w:firstLine="567"/>
        <w:jc w:val="both"/>
        <w:rPr>
          <w:rFonts w:ascii="GHEA Grapalat" w:hAnsi="GHEA Grapalat"/>
          <w:sz w:val="20"/>
          <w:szCs w:val="20"/>
          <w:lang w:val="hy-AM" w:eastAsia="x-none"/>
        </w:rPr>
      </w:pPr>
      <w:r w:rsidRPr="00700C9D">
        <w:rPr>
          <w:rFonts w:ascii="GHEA Grapalat" w:hAnsi="GHEA Grapalat"/>
          <w:sz w:val="20"/>
          <w:szCs w:val="20"/>
          <w:lang w:val="af-ZA" w:eastAsia="x-none"/>
        </w:rPr>
        <w:t>8</w:t>
      </w:r>
      <w:r w:rsidR="00C82BD2" w:rsidRPr="00700C9D">
        <w:rPr>
          <w:rFonts w:ascii="GHEA Grapalat" w:hAnsi="GHEA Grapalat"/>
          <w:sz w:val="20"/>
          <w:szCs w:val="20"/>
          <w:lang w:val="af-ZA" w:eastAsia="x-none"/>
        </w:rPr>
        <w:t>.</w:t>
      </w:r>
      <w:r w:rsidR="00D770E9" w:rsidRPr="00700C9D">
        <w:rPr>
          <w:rFonts w:ascii="GHEA Grapalat" w:hAnsi="GHEA Grapalat"/>
          <w:sz w:val="20"/>
          <w:szCs w:val="20"/>
          <w:lang w:val="hy-AM" w:eastAsia="x-none"/>
        </w:rPr>
        <w:t>8</w:t>
      </w:r>
      <w:r w:rsidR="00E24EBF" w:rsidRPr="00700C9D">
        <w:rPr>
          <w:rFonts w:ascii="GHEA Grapalat" w:hAnsi="GHEA Grapalat"/>
          <w:sz w:val="20"/>
          <w:szCs w:val="20"/>
          <w:lang w:val="af-ZA" w:eastAsia="x-none"/>
        </w:rPr>
        <w:t xml:space="preserve"> </w:t>
      </w:r>
      <w:r w:rsidR="00753C9B" w:rsidRPr="00700C9D">
        <w:rPr>
          <w:rFonts w:ascii="GHEA Grapalat" w:hAnsi="GHEA Grapalat"/>
          <w:sz w:val="20"/>
          <w:szCs w:val="20"/>
          <w:lang w:val="af-ZA" w:eastAsia="x-none"/>
        </w:rPr>
        <w:t>Պ</w:t>
      </w:r>
      <w:r w:rsidR="00B514E8" w:rsidRPr="00700C9D">
        <w:rPr>
          <w:rFonts w:ascii="GHEA Grapalat" w:hAnsi="GHEA Grapalat"/>
          <w:sz w:val="20"/>
          <w:szCs w:val="20"/>
          <w:lang w:val="af-ZA" w:eastAsia="x-none"/>
        </w:rPr>
        <w:t xml:space="preserve">ահանջի դեպքում </w:t>
      </w:r>
      <w:r w:rsidR="00AD522C" w:rsidRPr="00700C9D">
        <w:rPr>
          <w:rFonts w:ascii="GHEA Grapalat" w:hAnsi="GHEA Grapalat"/>
          <w:sz w:val="20"/>
          <w:szCs w:val="20"/>
          <w:lang w:val="af-ZA" w:eastAsia="x-none"/>
        </w:rPr>
        <w:t xml:space="preserve">որևէ </w:t>
      </w:r>
      <w:r w:rsidR="007210AC" w:rsidRPr="00700C9D">
        <w:rPr>
          <w:rFonts w:ascii="GHEA Grapalat" w:hAnsi="GHEA Grapalat"/>
          <w:sz w:val="20"/>
          <w:szCs w:val="20"/>
          <w:lang w:val="af-ZA" w:eastAsia="x-none"/>
        </w:rPr>
        <w:t>մ</w:t>
      </w:r>
      <w:r w:rsidR="00B514E8" w:rsidRPr="00700C9D">
        <w:rPr>
          <w:rFonts w:ascii="GHEA Grapalat" w:hAnsi="GHEA Grapalat"/>
          <w:sz w:val="20"/>
          <w:szCs w:val="20"/>
          <w:lang w:val="af-ZA" w:eastAsia="x-none"/>
        </w:rPr>
        <w:t>ասնակցի հայտի</w:t>
      </w:r>
      <w:r w:rsidR="008650C3" w:rsidRPr="00700C9D">
        <w:rPr>
          <w:rFonts w:ascii="GHEA Grapalat" w:hAnsi="GHEA Grapalat"/>
          <w:sz w:val="20"/>
          <w:szCs w:val="20"/>
          <w:lang w:val="af-ZA" w:eastAsia="x-none"/>
        </w:rPr>
        <w:t xml:space="preserve"> </w:t>
      </w:r>
      <w:r w:rsidR="00B514E8" w:rsidRPr="00700C9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00C9D">
        <w:rPr>
          <w:rFonts w:ascii="GHEA Grapalat" w:hAnsi="GHEA Grapalat"/>
          <w:sz w:val="20"/>
          <w:szCs w:val="20"/>
          <w:lang w:val="af-ZA" w:eastAsia="x-none"/>
        </w:rPr>
        <w:t xml:space="preserve">այլ </w:t>
      </w:r>
      <w:r w:rsidR="007B36E4" w:rsidRPr="00700C9D">
        <w:rPr>
          <w:rFonts w:ascii="GHEA Grapalat" w:hAnsi="GHEA Grapalat"/>
          <w:sz w:val="20"/>
          <w:szCs w:val="20"/>
          <w:lang w:val="af-ZA" w:eastAsia="x-none"/>
        </w:rPr>
        <w:t>մ</w:t>
      </w:r>
      <w:r w:rsidR="00B514E8" w:rsidRPr="00700C9D">
        <w:rPr>
          <w:rFonts w:ascii="GHEA Grapalat" w:hAnsi="GHEA Grapalat"/>
          <w:sz w:val="20"/>
          <w:szCs w:val="20"/>
          <w:lang w:val="af-ZA" w:eastAsia="x-none"/>
        </w:rPr>
        <w:t>ասնակցին:</w:t>
      </w:r>
      <w:r w:rsidR="007B6811" w:rsidRPr="00700C9D">
        <w:rPr>
          <w:rFonts w:ascii="GHEA Grapalat" w:hAnsi="GHEA Grapalat"/>
          <w:sz w:val="20"/>
          <w:szCs w:val="20"/>
          <w:lang w:val="hy-AM" w:eastAsia="x-none"/>
        </w:rPr>
        <w:t xml:space="preserve"> </w:t>
      </w:r>
      <w:r w:rsidR="007B6811" w:rsidRPr="00700C9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00C9D">
        <w:rPr>
          <w:rFonts w:ascii="GHEA Grapalat" w:hAnsi="GHEA Grapalat"/>
          <w:sz w:val="20"/>
          <w:szCs w:val="20"/>
          <w:lang w:val="hy-AM" w:eastAsia="x-none"/>
        </w:rPr>
        <w:t xml:space="preserve">հայտում ներառված </w:t>
      </w:r>
      <w:r w:rsidR="007B6811" w:rsidRPr="00700C9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0C9D">
        <w:rPr>
          <w:rFonts w:ascii="GHEA Grapalat" w:hAnsi="GHEA Grapalat"/>
          <w:sz w:val="20"/>
          <w:szCs w:val="20"/>
          <w:lang w:val="af-ZA" w:eastAsia="x-none"/>
        </w:rPr>
        <w:t xml:space="preserve">հանձնաժողովի </w:t>
      </w:r>
      <w:r w:rsidR="007B6811" w:rsidRPr="00700C9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0C9D">
        <w:rPr>
          <w:rFonts w:ascii="GHEA Grapalat" w:hAnsi="GHEA Grapalat"/>
          <w:sz w:val="20"/>
          <w:szCs w:val="20"/>
          <w:lang w:val="hy-AM" w:eastAsia="x-none"/>
        </w:rPr>
        <w:t>:</w:t>
      </w:r>
    </w:p>
    <w:p w14:paraId="26EB8F43" w14:textId="77777777" w:rsidR="0040435D" w:rsidRPr="00700C9D" w:rsidRDefault="0040435D" w:rsidP="0040435D">
      <w:pPr>
        <w:pStyle w:val="norm"/>
        <w:spacing w:line="240" w:lineRule="auto"/>
        <w:rPr>
          <w:rFonts w:ascii="GHEA Grapalat" w:hAnsi="GHEA Grapalat" w:cs="Sylfaen"/>
          <w:sz w:val="20"/>
          <w:szCs w:val="24"/>
          <w:lang w:val="af-ZA" w:eastAsia="en-US"/>
        </w:rPr>
      </w:pPr>
      <w:r w:rsidRPr="00700C9D">
        <w:rPr>
          <w:rFonts w:ascii="GHEA Grapalat" w:hAnsi="GHEA Grapalat"/>
          <w:sz w:val="20"/>
          <w:lang w:val="af-ZA" w:eastAsia="x-none"/>
        </w:rPr>
        <w:t>8.</w:t>
      </w:r>
      <w:r w:rsidRPr="00700C9D">
        <w:rPr>
          <w:rFonts w:ascii="GHEA Grapalat" w:hAnsi="GHEA Grapalat"/>
          <w:sz w:val="20"/>
          <w:lang w:val="hy-AM" w:eastAsia="x-none"/>
        </w:rPr>
        <w:t>9</w:t>
      </w:r>
      <w:r w:rsidRPr="00700C9D">
        <w:rPr>
          <w:rFonts w:ascii="GHEA Grapalat" w:hAnsi="GHEA Grapalat"/>
          <w:sz w:val="20"/>
          <w:lang w:val="af-ZA" w:eastAsia="x-none"/>
        </w:rPr>
        <w:t xml:space="preserve"> Եթե հայտերի բացման</w:t>
      </w:r>
      <w:r w:rsidRPr="00700C9D">
        <w:rPr>
          <w:rFonts w:ascii="GHEA Grapalat" w:hAnsi="GHEA Grapalat"/>
          <w:sz w:val="20"/>
          <w:lang w:val="hy-AM" w:eastAsia="x-none"/>
        </w:rPr>
        <w:t xml:space="preserve"> և գնահատման</w:t>
      </w:r>
      <w:r w:rsidRPr="00700C9D">
        <w:rPr>
          <w:rFonts w:ascii="GHEA Grapalat" w:hAnsi="GHEA Grapalat"/>
          <w:sz w:val="20"/>
          <w:lang w:val="af-ZA" w:eastAsia="x-none"/>
        </w:rPr>
        <w:t xml:space="preserve"> նիստի ընթացքում</w:t>
      </w:r>
      <w:r w:rsidRPr="00700C9D">
        <w:rPr>
          <w:rFonts w:ascii="GHEA Grapalat" w:hAnsi="GHEA Grapalat" w:cs="Sylfaen"/>
          <w:sz w:val="20"/>
          <w:szCs w:val="24"/>
          <w:lang w:val="af-ZA" w:eastAsia="en-US"/>
        </w:rPr>
        <w:t xml:space="preserve"> </w:t>
      </w:r>
      <w:r w:rsidRPr="00700C9D">
        <w:rPr>
          <w:rFonts w:ascii="GHEA Grapalat" w:hAnsi="GHEA Grapalat" w:cs="Sylfaen"/>
          <w:sz w:val="20"/>
          <w:szCs w:val="24"/>
          <w:lang w:val="hy-AM" w:eastAsia="en-US"/>
        </w:rPr>
        <w:t>իրականացված</w:t>
      </w:r>
      <w:r w:rsidRPr="00700C9D">
        <w:rPr>
          <w:rFonts w:ascii="GHEA Grapalat" w:hAnsi="GHEA Grapalat" w:cs="Sylfaen"/>
          <w:sz w:val="20"/>
          <w:szCs w:val="24"/>
          <w:lang w:val="af-ZA" w:eastAsia="en-US"/>
        </w:rPr>
        <w:t xml:space="preserve"> </w:t>
      </w:r>
      <w:r w:rsidRPr="00700C9D">
        <w:rPr>
          <w:rFonts w:ascii="GHEA Grapalat" w:hAnsi="GHEA Grapalat" w:cs="Sylfaen"/>
          <w:sz w:val="20"/>
          <w:szCs w:val="24"/>
          <w:lang w:val="hy-AM" w:eastAsia="en-US"/>
        </w:rPr>
        <w:t>գնահատման</w:t>
      </w:r>
      <w:r w:rsidRPr="00700C9D">
        <w:rPr>
          <w:rFonts w:ascii="GHEA Grapalat" w:hAnsi="GHEA Grapalat" w:cs="Sylfaen"/>
          <w:sz w:val="20"/>
          <w:szCs w:val="24"/>
          <w:lang w:val="af-ZA" w:eastAsia="en-US"/>
        </w:rPr>
        <w:t xml:space="preserve"> </w:t>
      </w:r>
      <w:r w:rsidRPr="00700C9D">
        <w:rPr>
          <w:rFonts w:ascii="GHEA Grapalat" w:hAnsi="GHEA Grapalat" w:cs="Sylfaen"/>
          <w:sz w:val="20"/>
          <w:szCs w:val="24"/>
          <w:lang w:val="hy-AM" w:eastAsia="en-US"/>
        </w:rPr>
        <w:t>արդյուն</w:t>
      </w:r>
      <w:r w:rsidRPr="00700C9D">
        <w:rPr>
          <w:rFonts w:ascii="GHEA Grapalat" w:hAnsi="GHEA Grapalat" w:cs="Sylfaen"/>
          <w:sz w:val="20"/>
          <w:szCs w:val="24"/>
          <w:lang w:val="af-ZA" w:eastAsia="en-US"/>
        </w:rPr>
        <w:softHyphen/>
      </w:r>
      <w:r w:rsidRPr="00700C9D">
        <w:rPr>
          <w:rFonts w:ascii="GHEA Grapalat" w:hAnsi="GHEA Grapalat" w:cs="Sylfaen"/>
          <w:sz w:val="20"/>
          <w:szCs w:val="24"/>
          <w:lang w:val="hy-AM" w:eastAsia="en-US"/>
        </w:rPr>
        <w:t>քում</w:t>
      </w:r>
      <w:r w:rsidRPr="00700C9D">
        <w:rPr>
          <w:rFonts w:ascii="GHEA Grapalat" w:hAnsi="GHEA Grapalat" w:cs="Sylfaen"/>
          <w:sz w:val="20"/>
          <w:szCs w:val="24"/>
          <w:lang w:val="af-ZA" w:eastAsia="en-US"/>
        </w:rPr>
        <w:t xml:space="preserve"> մասնակցի </w:t>
      </w:r>
      <w:r w:rsidRPr="00700C9D">
        <w:rPr>
          <w:rFonts w:ascii="GHEA Grapalat" w:hAnsi="GHEA Grapalat" w:cs="Sylfaen"/>
          <w:sz w:val="20"/>
          <w:szCs w:val="24"/>
          <w:lang w:val="hy-AM" w:eastAsia="en-US"/>
        </w:rPr>
        <w:t>հայտում</w:t>
      </w:r>
      <w:r w:rsidRPr="00700C9D">
        <w:rPr>
          <w:rFonts w:ascii="GHEA Grapalat" w:hAnsi="GHEA Grapalat" w:cs="Sylfaen"/>
          <w:sz w:val="20"/>
          <w:szCs w:val="24"/>
          <w:lang w:val="af-ZA" w:eastAsia="en-US"/>
        </w:rPr>
        <w:t xml:space="preserve"> </w:t>
      </w:r>
      <w:r w:rsidRPr="00700C9D">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sidRPr="00700C9D">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700C9D">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700C9D">
        <w:rPr>
          <w:rFonts w:ascii="GHEA Grapalat" w:hAnsi="GHEA Grapalat" w:cs="Sylfaen"/>
          <w:sz w:val="20"/>
          <w:szCs w:val="24"/>
          <w:lang w:val="hy-AM" w:eastAsia="en-US"/>
        </w:rPr>
        <w:t>,</w:t>
      </w:r>
      <w:bookmarkEnd w:id="7"/>
      <w:r w:rsidRPr="00700C9D">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00C9D">
        <w:rPr>
          <w:rFonts w:ascii="GHEA Grapalat" w:hAnsi="GHEA Grapalat" w:cs="Sylfaen"/>
          <w:sz w:val="20"/>
          <w:szCs w:val="24"/>
          <w:lang w:val="af-ZA" w:eastAsia="en-US"/>
        </w:rPr>
        <w:t xml:space="preserve"> </w:t>
      </w:r>
      <w:r w:rsidRPr="00700C9D">
        <w:rPr>
          <w:rFonts w:ascii="GHEA Grapalat" w:hAnsi="GHEA Grapalat" w:cs="Sylfaen"/>
          <w:sz w:val="20"/>
          <w:szCs w:val="24"/>
          <w:lang w:val="hy-AM" w:eastAsia="en-US"/>
        </w:rPr>
        <w:t>ավարտը</w:t>
      </w:r>
      <w:r w:rsidRPr="00700C9D">
        <w:rPr>
          <w:rFonts w:ascii="GHEA Grapalat" w:hAnsi="GHEA Grapalat" w:cs="Sylfaen"/>
          <w:sz w:val="20"/>
          <w:szCs w:val="24"/>
          <w:lang w:val="af-ZA" w:eastAsia="en-US"/>
        </w:rPr>
        <w:t xml:space="preserve"> </w:t>
      </w:r>
      <w:r w:rsidRPr="00700C9D">
        <w:rPr>
          <w:rFonts w:ascii="GHEA Grapalat" w:hAnsi="GHEA Grapalat" w:cs="Sylfaen"/>
          <w:sz w:val="20"/>
          <w:szCs w:val="24"/>
          <w:lang w:val="hy-AM" w:eastAsia="en-US"/>
        </w:rPr>
        <w:t>շտկել</w:t>
      </w:r>
      <w:r w:rsidRPr="00700C9D">
        <w:rPr>
          <w:rFonts w:ascii="GHEA Grapalat" w:hAnsi="GHEA Grapalat" w:cs="Sylfaen"/>
          <w:sz w:val="20"/>
          <w:szCs w:val="24"/>
          <w:lang w:val="af-ZA" w:eastAsia="en-US"/>
        </w:rPr>
        <w:t xml:space="preserve"> </w:t>
      </w:r>
      <w:r w:rsidRPr="00700C9D">
        <w:rPr>
          <w:rFonts w:ascii="GHEA Grapalat" w:hAnsi="GHEA Grapalat" w:cs="Sylfaen"/>
          <w:sz w:val="20"/>
          <w:szCs w:val="24"/>
          <w:lang w:val="hy-AM" w:eastAsia="en-US"/>
        </w:rPr>
        <w:t>անհամապատասխանությունը</w:t>
      </w:r>
      <w:r w:rsidRPr="00700C9D">
        <w:rPr>
          <w:rFonts w:ascii="GHEA Grapalat" w:hAnsi="GHEA Grapalat" w:cs="Sylfaen"/>
          <w:sz w:val="20"/>
          <w:szCs w:val="24"/>
          <w:lang w:val="af-ZA" w:eastAsia="en-US"/>
        </w:rPr>
        <w:t>:</w:t>
      </w:r>
    </w:p>
    <w:p w14:paraId="35E3B6D0" w14:textId="77777777" w:rsidR="0040435D" w:rsidRPr="00700C9D" w:rsidRDefault="0040435D" w:rsidP="0040435D">
      <w:pPr>
        <w:pStyle w:val="norm"/>
        <w:spacing w:line="240" w:lineRule="auto"/>
        <w:rPr>
          <w:rFonts w:ascii="GHEA Grapalat" w:hAnsi="GHEA Grapalat" w:cs="Sylfaen"/>
          <w:sz w:val="20"/>
          <w:szCs w:val="24"/>
          <w:lang w:val="hy-AM" w:eastAsia="en-US"/>
        </w:rPr>
      </w:pPr>
      <w:r w:rsidRPr="00700C9D">
        <w:rPr>
          <w:rFonts w:ascii="GHEA Grapalat" w:hAnsi="GHEA Grapalat" w:cs="Sylfaen"/>
          <w:sz w:val="20"/>
          <w:szCs w:val="24"/>
          <w:lang w:val="hy-AM" w:eastAsia="en-US"/>
        </w:rPr>
        <w:t>Մասնակցին ուղարկվող ծանուցման մեջ մանրամասն նկարագրվում են հայտի գն</w:t>
      </w:r>
      <w:r w:rsidRPr="00700C9D">
        <w:rPr>
          <w:rFonts w:ascii="GHEA Grapalat" w:hAnsi="GHEA Grapalat" w:cs="Sylfaen"/>
          <w:sz w:val="20"/>
          <w:szCs w:val="24"/>
          <w:lang w:eastAsia="en-US"/>
        </w:rPr>
        <w:t>ա</w:t>
      </w:r>
      <w:r w:rsidRPr="00700C9D">
        <w:rPr>
          <w:rFonts w:ascii="GHEA Grapalat" w:hAnsi="GHEA Grapalat" w:cs="Sylfaen"/>
          <w:sz w:val="20"/>
          <w:szCs w:val="24"/>
          <w:lang w:val="hy-AM" w:eastAsia="en-US"/>
        </w:rPr>
        <w:t>հատման ընթացքում հայտնաբերված բոլոր անհամապատասխանությունները:</w:t>
      </w:r>
    </w:p>
    <w:p w14:paraId="7BE90940" w14:textId="77777777" w:rsidR="0040435D" w:rsidRPr="00700C9D" w:rsidRDefault="0040435D" w:rsidP="0040435D">
      <w:pPr>
        <w:spacing w:after="160" w:line="276" w:lineRule="auto"/>
        <w:ind w:firstLine="375"/>
        <w:contextualSpacing/>
        <w:jc w:val="both"/>
        <w:rPr>
          <w:rFonts w:ascii="GHEA Grapalat" w:hAnsi="GHEA Grapalat"/>
          <w:sz w:val="20"/>
          <w:szCs w:val="20"/>
          <w:lang w:val="es-ES"/>
        </w:rPr>
      </w:pPr>
      <w:bookmarkStart w:id="9" w:name="_Hlk201942354"/>
      <w:r w:rsidRPr="00700C9D">
        <w:rPr>
          <w:rFonts w:ascii="GHEA Grapalat" w:hAnsi="GHEA Grapalat"/>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2F61B3E2" w:rsidR="00FC31D8" w:rsidRPr="00700C9D" w:rsidRDefault="00A150A9" w:rsidP="00EF3662">
      <w:pPr>
        <w:pStyle w:val="norm"/>
        <w:spacing w:line="240" w:lineRule="auto"/>
        <w:ind w:firstLine="567"/>
        <w:rPr>
          <w:rFonts w:ascii="GHEA Grapalat" w:hAnsi="GHEA Grapalat" w:cs="Sylfaen"/>
          <w:sz w:val="20"/>
          <w:szCs w:val="24"/>
          <w:lang w:val="hy-AM" w:eastAsia="en-US"/>
        </w:rPr>
      </w:pPr>
      <w:r w:rsidRPr="00700C9D">
        <w:rPr>
          <w:rFonts w:ascii="GHEA Grapalat" w:hAnsi="GHEA Grapalat" w:cs="Sylfaen"/>
          <w:sz w:val="20"/>
          <w:szCs w:val="24"/>
          <w:lang w:val="af-ZA" w:eastAsia="en-US"/>
        </w:rPr>
        <w:t>8</w:t>
      </w:r>
      <w:r w:rsidR="002B121D" w:rsidRPr="00700C9D">
        <w:rPr>
          <w:rFonts w:ascii="GHEA Grapalat" w:hAnsi="GHEA Grapalat" w:cs="Sylfaen"/>
          <w:sz w:val="20"/>
          <w:szCs w:val="24"/>
          <w:lang w:val="af-ZA" w:eastAsia="en-US"/>
        </w:rPr>
        <w:t>.</w:t>
      </w:r>
      <w:r w:rsidR="00D770E9" w:rsidRPr="00700C9D">
        <w:rPr>
          <w:rFonts w:ascii="GHEA Grapalat" w:hAnsi="GHEA Grapalat" w:cs="Sylfaen"/>
          <w:sz w:val="20"/>
          <w:szCs w:val="24"/>
          <w:lang w:val="hy-AM" w:eastAsia="en-US"/>
        </w:rPr>
        <w:t>10</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Եթե</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սույն</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հրավերի</w:t>
      </w:r>
      <w:r w:rsidR="002B121D" w:rsidRPr="00700C9D">
        <w:rPr>
          <w:rFonts w:ascii="GHEA Grapalat" w:hAnsi="GHEA Grapalat" w:cs="Sylfaen"/>
          <w:sz w:val="20"/>
          <w:szCs w:val="24"/>
          <w:lang w:val="af-ZA" w:eastAsia="en-US"/>
        </w:rPr>
        <w:t xml:space="preserve"> </w:t>
      </w:r>
      <w:r w:rsidR="009A171D" w:rsidRPr="00700C9D">
        <w:rPr>
          <w:rFonts w:ascii="GHEA Grapalat" w:hAnsi="GHEA Grapalat" w:cs="Sylfaen"/>
          <w:sz w:val="20"/>
          <w:szCs w:val="24"/>
          <w:lang w:val="af-ZA" w:eastAsia="en-US"/>
        </w:rPr>
        <w:t>8</w:t>
      </w:r>
      <w:r w:rsidR="002B121D" w:rsidRPr="00700C9D">
        <w:rPr>
          <w:rFonts w:ascii="GHEA Grapalat" w:hAnsi="GHEA Grapalat" w:cs="Sylfaen"/>
          <w:sz w:val="20"/>
          <w:szCs w:val="24"/>
          <w:lang w:val="af-ZA" w:eastAsia="en-US"/>
        </w:rPr>
        <w:t>.</w:t>
      </w:r>
      <w:r w:rsidR="00D770E9" w:rsidRPr="00700C9D">
        <w:rPr>
          <w:rFonts w:ascii="GHEA Grapalat" w:hAnsi="GHEA Grapalat" w:cs="Sylfaen"/>
          <w:sz w:val="20"/>
          <w:szCs w:val="24"/>
          <w:lang w:val="hy-AM" w:eastAsia="en-US"/>
        </w:rPr>
        <w:t>9</w:t>
      </w:r>
      <w:r w:rsidR="004E6A12" w:rsidRPr="00700C9D">
        <w:rPr>
          <w:rFonts w:ascii="GHEA Grapalat" w:hAnsi="GHEA Grapalat" w:cs="Sylfaen"/>
          <w:sz w:val="20"/>
          <w:szCs w:val="24"/>
          <w:lang w:val="af-ZA" w:eastAsia="en-US"/>
        </w:rPr>
        <w:t>-</w:t>
      </w:r>
      <w:r w:rsidR="004E6A12" w:rsidRPr="00700C9D">
        <w:rPr>
          <w:rFonts w:ascii="GHEA Grapalat" w:hAnsi="GHEA Grapalat" w:cs="Sylfaen"/>
          <w:sz w:val="20"/>
          <w:szCs w:val="24"/>
          <w:lang w:val="hy-AM" w:eastAsia="en-US"/>
        </w:rPr>
        <w:t>րդ</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կետով</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սահմանված</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ժամկետում</w:t>
      </w:r>
      <w:r w:rsidR="002B121D" w:rsidRPr="00700C9D">
        <w:rPr>
          <w:rFonts w:ascii="GHEA Grapalat" w:hAnsi="GHEA Grapalat" w:cs="Sylfaen"/>
          <w:sz w:val="20"/>
          <w:szCs w:val="24"/>
          <w:lang w:val="af-ZA" w:eastAsia="en-US"/>
        </w:rPr>
        <w:t xml:space="preserve"> </w:t>
      </w:r>
      <w:r w:rsidR="009A171D" w:rsidRPr="00700C9D">
        <w:rPr>
          <w:rFonts w:ascii="GHEA Grapalat" w:hAnsi="GHEA Grapalat" w:cs="Sylfaen"/>
          <w:sz w:val="20"/>
          <w:szCs w:val="24"/>
          <w:lang w:val="af-ZA" w:eastAsia="en-US"/>
        </w:rPr>
        <w:t>մ</w:t>
      </w:r>
      <w:r w:rsidR="002B121D" w:rsidRPr="00700C9D">
        <w:rPr>
          <w:rFonts w:ascii="GHEA Grapalat" w:hAnsi="GHEA Grapalat" w:cs="Sylfaen"/>
          <w:sz w:val="20"/>
          <w:szCs w:val="24"/>
          <w:lang w:val="hy-AM" w:eastAsia="en-US"/>
        </w:rPr>
        <w:t>ասնակիցը</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շտկում</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է</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արձանագրված</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անհամապատասխանությունը</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ապա</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վերջին</w:t>
      </w:r>
      <w:r w:rsidR="009A05AC" w:rsidRPr="00700C9D">
        <w:rPr>
          <w:rFonts w:ascii="GHEA Grapalat" w:hAnsi="GHEA Grapalat" w:cs="Sylfaen"/>
          <w:sz w:val="20"/>
          <w:szCs w:val="24"/>
          <w:lang w:val="hy-AM" w:eastAsia="en-US"/>
        </w:rPr>
        <w:t>ի</w:t>
      </w:r>
      <w:r w:rsidR="002B121D" w:rsidRPr="00700C9D">
        <w:rPr>
          <w:rFonts w:ascii="GHEA Grapalat" w:hAnsi="GHEA Grapalat" w:cs="Sylfaen"/>
          <w:sz w:val="20"/>
          <w:szCs w:val="24"/>
          <w:lang w:val="hy-AM" w:eastAsia="en-US"/>
        </w:rPr>
        <w:t>ս</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հայտը</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գնահատվում</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է</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բավարար</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Հակառակ</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դեպքում</w:t>
      </w:r>
      <w:r w:rsidR="00D14B02" w:rsidRPr="00700C9D">
        <w:rPr>
          <w:rFonts w:ascii="GHEA Grapalat" w:hAnsi="GHEA Grapalat" w:cs="Sylfaen"/>
          <w:sz w:val="20"/>
          <w:szCs w:val="24"/>
          <w:lang w:val="hy-AM" w:eastAsia="en-US"/>
        </w:rPr>
        <w:t xml:space="preserve"> տվյալ մասնակցի</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հայտը</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գնահատվում</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է</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անբավարար</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և</w:t>
      </w:r>
      <w:r w:rsidR="002B121D" w:rsidRPr="00700C9D">
        <w:rPr>
          <w:rFonts w:ascii="GHEA Grapalat" w:hAnsi="GHEA Grapalat" w:cs="Sylfaen"/>
          <w:sz w:val="20"/>
          <w:szCs w:val="24"/>
          <w:lang w:val="af-ZA" w:eastAsia="en-US"/>
        </w:rPr>
        <w:t xml:space="preserve"> </w:t>
      </w:r>
      <w:r w:rsidR="002B121D" w:rsidRPr="00700C9D">
        <w:rPr>
          <w:rFonts w:ascii="GHEA Grapalat" w:hAnsi="GHEA Grapalat" w:cs="Sylfaen"/>
          <w:sz w:val="20"/>
          <w:szCs w:val="24"/>
          <w:lang w:val="hy-AM" w:eastAsia="en-US"/>
        </w:rPr>
        <w:t>մերժվում</w:t>
      </w:r>
      <w:r w:rsidR="009A05AC" w:rsidRPr="00700C9D">
        <w:rPr>
          <w:rFonts w:ascii="GHEA Grapalat" w:hAnsi="GHEA Grapalat" w:cs="Sylfaen"/>
          <w:sz w:val="20"/>
          <w:szCs w:val="24"/>
          <w:lang w:val="af-ZA" w:eastAsia="en-US"/>
        </w:rPr>
        <w:t xml:space="preserve"> </w:t>
      </w:r>
      <w:r w:rsidR="009A05AC" w:rsidRPr="00700C9D">
        <w:rPr>
          <w:rFonts w:ascii="GHEA Grapalat" w:hAnsi="GHEA Grapalat" w:cs="Sylfaen"/>
          <w:sz w:val="20"/>
          <w:szCs w:val="24"/>
          <w:lang w:val="hy-AM" w:eastAsia="en-US"/>
        </w:rPr>
        <w:t>է</w:t>
      </w:r>
      <w:r w:rsidR="00D14B02" w:rsidRPr="00700C9D">
        <w:rPr>
          <w:rFonts w:ascii="GHEA Grapalat" w:hAnsi="GHEA Grapalat" w:cs="Sylfaen"/>
          <w:sz w:val="20"/>
          <w:szCs w:val="24"/>
          <w:lang w:val="hy-AM" w:eastAsia="en-US"/>
        </w:rPr>
        <w:t>, իսկ ընտրված մասնակից է ճանաչվում հաջորդող տեղ զբաղեցրած մասնակիցը:</w:t>
      </w:r>
    </w:p>
    <w:p w14:paraId="770A628C" w14:textId="4FC1CB15" w:rsidR="00EF7C86" w:rsidRPr="00700C9D" w:rsidRDefault="00A150A9" w:rsidP="00D571F0">
      <w:pPr>
        <w:pStyle w:val="BodyTextIndent2"/>
        <w:spacing w:line="240" w:lineRule="auto"/>
        <w:ind w:firstLine="567"/>
        <w:rPr>
          <w:rFonts w:ascii="GHEA Grapalat" w:hAnsi="GHEA Grapalat" w:cs="Sylfaen"/>
          <w:szCs w:val="24"/>
        </w:rPr>
      </w:pPr>
      <w:r w:rsidRPr="00700C9D">
        <w:rPr>
          <w:rFonts w:ascii="GHEA Grapalat" w:hAnsi="GHEA Grapalat" w:cs="Sylfaen"/>
          <w:szCs w:val="24"/>
        </w:rPr>
        <w:t>8</w:t>
      </w:r>
      <w:r w:rsidR="002B121D" w:rsidRPr="00700C9D">
        <w:rPr>
          <w:rFonts w:ascii="GHEA Grapalat" w:hAnsi="GHEA Grapalat" w:cs="Sylfaen"/>
          <w:szCs w:val="24"/>
        </w:rPr>
        <w:t>.</w:t>
      </w:r>
      <w:r w:rsidR="00D770E9" w:rsidRPr="00700C9D">
        <w:rPr>
          <w:rFonts w:ascii="GHEA Grapalat" w:hAnsi="GHEA Grapalat" w:cs="Sylfaen"/>
          <w:szCs w:val="24"/>
          <w:lang w:val="hy-AM"/>
        </w:rPr>
        <w:t>1</w:t>
      </w:r>
      <w:r w:rsidR="00EA58C8" w:rsidRPr="00700C9D">
        <w:rPr>
          <w:rFonts w:ascii="GHEA Grapalat" w:hAnsi="GHEA Grapalat" w:cs="Sylfaen"/>
          <w:szCs w:val="24"/>
          <w:lang w:val="hy-AM"/>
        </w:rPr>
        <w:t>1</w:t>
      </w:r>
      <w:r w:rsidR="002B121D" w:rsidRPr="00700C9D">
        <w:rPr>
          <w:rFonts w:ascii="GHEA Grapalat" w:hAnsi="GHEA Grapalat" w:cs="Sylfaen"/>
          <w:szCs w:val="24"/>
        </w:rPr>
        <w:t xml:space="preserve"> </w:t>
      </w:r>
      <w:r w:rsidR="004E2F96" w:rsidRPr="00700C9D">
        <w:rPr>
          <w:rFonts w:ascii="GHEA Grapalat" w:hAnsi="GHEA Grapalat" w:cs="Sylfaen"/>
          <w:szCs w:val="24"/>
          <w:lang w:val="hy-AM"/>
        </w:rPr>
        <w:t>Հանձնաժողովի</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անդամը</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քարտուղարը</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չի</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կարող</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մասնակցել</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հանձնաժողովի</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աշխատանքներին</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եթե հանձնաժողովի գործունեության ընթացքում</w:t>
      </w:r>
      <w:r w:rsidR="00EF7C86" w:rsidRPr="00700C9D">
        <w:rPr>
          <w:rFonts w:ascii="GHEA Grapalat" w:hAnsi="GHEA Grapalat" w:cs="Sylfaen"/>
          <w:szCs w:val="24"/>
          <w:lang w:val="hy-AM"/>
        </w:rPr>
        <w:t xml:space="preserve"> </w:t>
      </w:r>
      <w:r w:rsidR="004E2F96" w:rsidRPr="00700C9D">
        <w:rPr>
          <w:rFonts w:ascii="GHEA Grapalat" w:hAnsi="GHEA Grapalat" w:cs="Sylfaen"/>
          <w:szCs w:val="24"/>
          <w:lang w:val="hy-AM"/>
        </w:rPr>
        <w:t>պարզվում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է</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որ</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վերջիններիս</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կողմից</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հիմնադրված</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բաժնեմաս</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փայաբաժին</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ունեցող</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կազմակերպությունը</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իրենց</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մերձավոր</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ազգակցությամբ</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խնամիությամբ</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կապված</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անձը</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ծնող</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ամուսին</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երեխա</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եղբայր</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քույր</w:t>
      </w:r>
      <w:r w:rsidR="004E2F96" w:rsidRPr="00700C9D">
        <w:rPr>
          <w:rFonts w:ascii="GHEA Grapalat" w:hAnsi="GHEA Grapalat" w:cs="Sylfaen"/>
          <w:szCs w:val="24"/>
        </w:rPr>
        <w:t>,</w:t>
      </w:r>
      <w:r w:rsidR="004E2F96" w:rsidRPr="00700C9D">
        <w:rPr>
          <w:rFonts w:ascii="GHEA Grapalat" w:hAnsi="GHEA Grapalat" w:cs="Sylfaen"/>
          <w:szCs w:val="24"/>
          <w:lang w:val="hy-AM"/>
        </w:rPr>
        <w:t>տատ, պապ, թոռ,</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ինչպես</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նաև</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ամուսնու</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ծնող</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երեխա</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եղբայր,</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քույր, տատ, պապ, թոռ</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այդ</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անձի</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կողմից</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հիմնադրված</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բաժնեմաս</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փայաբաժին</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ունեցող</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կազմակերպությունը</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սույն</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ընթացակարգին</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մասնակցելու</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համար</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ներկայացրել</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է</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հայտ</w:t>
      </w:r>
      <w:r w:rsidR="004E2F96" w:rsidRPr="00700C9D">
        <w:rPr>
          <w:rFonts w:ascii="GHEA Grapalat" w:hAnsi="GHEA Grapalat" w:cs="Sylfaen"/>
          <w:szCs w:val="24"/>
        </w:rPr>
        <w:t>:</w:t>
      </w:r>
      <w:r w:rsidR="004E2F96" w:rsidRPr="00700C9D">
        <w:rPr>
          <w:rFonts w:ascii="GHEA Grapalat" w:hAnsi="GHEA Grapalat" w:cs="Sylfaen"/>
          <w:szCs w:val="24"/>
          <w:lang w:val="hy-AM"/>
        </w:rPr>
        <w:t xml:space="preserve"> Եթե</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առկա</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է</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սույն</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կետով</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նախատեսված</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պայմանը</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ապա</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 xml:space="preserve"> սույն ընթացակարգի</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առնչությամբ</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շահերի</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բախում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ունեցող</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հանձնաժողովի</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անդամը</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կամ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քարտուղարը անհապաղ</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ինքնաբացարկ</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է</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հայտնում</w:t>
      </w:r>
      <w:r w:rsidR="004E2F96" w:rsidRPr="00700C9D">
        <w:rPr>
          <w:rFonts w:ascii="GHEA Grapalat" w:hAnsi="GHEA Grapalat" w:cs="Sylfaen"/>
          <w:szCs w:val="24"/>
        </w:rPr>
        <w:t xml:space="preserve"> </w:t>
      </w:r>
      <w:r w:rsidR="004E2F96" w:rsidRPr="00700C9D">
        <w:rPr>
          <w:rFonts w:ascii="GHEA Grapalat" w:hAnsi="GHEA Grapalat" w:cs="Sylfaen"/>
          <w:szCs w:val="24"/>
          <w:lang w:val="hy-AM"/>
        </w:rPr>
        <w:t>սույն</w:t>
      </w:r>
      <w:r w:rsidR="00517695" w:rsidRPr="00700C9D">
        <w:rPr>
          <w:rFonts w:ascii="GHEA Grapalat" w:hAnsi="GHEA Grapalat" w:cs="Sylfaen"/>
          <w:szCs w:val="24"/>
          <w:lang w:val="en-US"/>
        </w:rPr>
        <w:t xml:space="preserve"> </w:t>
      </w:r>
      <w:r w:rsidR="004E2F96" w:rsidRPr="00700C9D">
        <w:rPr>
          <w:rFonts w:ascii="GHEA Grapalat" w:hAnsi="GHEA Grapalat" w:cs="Sylfaen"/>
          <w:szCs w:val="24"/>
          <w:lang w:val="hy-AM"/>
        </w:rPr>
        <w:t>ընթացակարգից</w:t>
      </w:r>
      <w:r w:rsidR="004E2F96" w:rsidRPr="00700C9D">
        <w:rPr>
          <w:rFonts w:ascii="GHEA Grapalat" w:hAnsi="GHEA Grapalat" w:cs="Sylfaen"/>
          <w:szCs w:val="24"/>
        </w:rPr>
        <w:t xml:space="preserve">: </w:t>
      </w:r>
    </w:p>
    <w:p w14:paraId="2DCED675" w14:textId="6E315EAF" w:rsidR="006A15BC" w:rsidRPr="00700C9D" w:rsidRDefault="00A150A9" w:rsidP="00D571F0">
      <w:pPr>
        <w:pStyle w:val="BodyTextIndent2"/>
        <w:spacing w:line="240" w:lineRule="auto"/>
        <w:ind w:firstLine="567"/>
        <w:rPr>
          <w:rFonts w:ascii="GHEA Grapalat" w:hAnsi="GHEA Grapalat" w:cs="Sylfaen"/>
          <w:szCs w:val="24"/>
          <w:lang w:val="hy-AM"/>
        </w:rPr>
      </w:pPr>
      <w:r w:rsidRPr="00700C9D">
        <w:rPr>
          <w:rFonts w:ascii="GHEA Grapalat" w:hAnsi="GHEA Grapalat" w:cs="Sylfaen"/>
          <w:szCs w:val="24"/>
          <w:lang w:val="hy-AM"/>
        </w:rPr>
        <w:t>8</w:t>
      </w:r>
      <w:r w:rsidR="005E0E50" w:rsidRPr="00700C9D">
        <w:rPr>
          <w:rFonts w:ascii="GHEA Grapalat" w:hAnsi="GHEA Grapalat" w:cs="Sylfaen"/>
          <w:szCs w:val="24"/>
          <w:lang w:val="hy-AM"/>
        </w:rPr>
        <w:t xml:space="preserve">.12 </w:t>
      </w:r>
      <w:r w:rsidR="00EA58C8" w:rsidRPr="00700C9D">
        <w:rPr>
          <w:rFonts w:ascii="GHEA Grapalat" w:hAnsi="GHEA Grapalat" w:cs="Sylfaen"/>
          <w:szCs w:val="24"/>
          <w:lang w:val="es-ES"/>
        </w:rPr>
        <w:t xml:space="preserve">Հայտերը բացվելուց </w:t>
      </w:r>
      <w:r w:rsidR="007A3F75" w:rsidRPr="00700C9D">
        <w:rPr>
          <w:rFonts w:ascii="GHEA Grapalat" w:hAnsi="GHEA Grapalat" w:cs="Sylfaen"/>
          <w:szCs w:val="24"/>
          <w:lang w:val="es-ES"/>
        </w:rPr>
        <w:t xml:space="preserve">և գնահատվելուց  </w:t>
      </w:r>
      <w:r w:rsidR="00EA58C8" w:rsidRPr="00700C9D">
        <w:rPr>
          <w:rFonts w:ascii="GHEA Grapalat" w:hAnsi="GHEA Grapalat" w:cs="Sylfaen"/>
          <w:szCs w:val="24"/>
          <w:lang w:val="es-ES"/>
        </w:rPr>
        <w:t>հետո կազմվում է արձանագրություն`</w:t>
      </w:r>
      <w:r w:rsidR="00EA58C8" w:rsidRPr="00700C9D">
        <w:rPr>
          <w:rFonts w:ascii="GHEA Grapalat" w:hAnsi="GHEA Grapalat" w:cs="Sylfaen"/>
        </w:rPr>
        <w:t xml:space="preserve"> գնումների մասին ՀՀ օրենսդրությամբ սահմանված կարգով</w:t>
      </w:r>
      <w:r w:rsidR="00EA58C8" w:rsidRPr="00700C9D">
        <w:rPr>
          <w:rFonts w:ascii="GHEA Grapalat" w:hAnsi="GHEA Grapalat" w:cs="Sylfaen"/>
          <w:lang w:val="hy-AM"/>
        </w:rPr>
        <w:t>:</w:t>
      </w:r>
      <w:r w:rsidR="00D571F0" w:rsidRPr="00700C9D">
        <w:rPr>
          <w:rFonts w:ascii="GHEA Grapalat" w:hAnsi="GHEA Grapalat" w:cs="Sylfaen"/>
          <w:lang w:val="hy-AM"/>
        </w:rPr>
        <w:t xml:space="preserve"> </w:t>
      </w:r>
      <w:r w:rsidR="00F025FC" w:rsidRPr="00700C9D">
        <w:rPr>
          <w:rFonts w:ascii="GHEA Grapalat" w:hAnsi="GHEA Grapalat" w:cs="Sylfaen"/>
          <w:lang w:val="hy-AM"/>
        </w:rPr>
        <w:t>Ընդ որում հանձնաժողովի նիստի արձանագր</w:t>
      </w:r>
      <w:r w:rsidR="007A3F75" w:rsidRPr="00700C9D">
        <w:rPr>
          <w:rFonts w:ascii="GHEA Grapalat" w:hAnsi="GHEA Grapalat" w:cs="Sylfaen"/>
          <w:lang w:val="hy-AM"/>
        </w:rPr>
        <w:t>ու</w:t>
      </w:r>
      <w:r w:rsidR="00F025FC" w:rsidRPr="00700C9D">
        <w:rPr>
          <w:rFonts w:ascii="GHEA Grapalat" w:hAnsi="GHEA Grapalat" w:cs="Sylfaen"/>
          <w:lang w:val="hy-AM"/>
        </w:rPr>
        <w:t>թյ</w:t>
      </w:r>
      <w:r w:rsidR="007A3F75" w:rsidRPr="00700C9D">
        <w:rPr>
          <w:rFonts w:ascii="GHEA Grapalat" w:hAnsi="GHEA Grapalat" w:cs="Sylfaen"/>
          <w:lang w:val="hy-AM"/>
        </w:rPr>
        <w:t>ա</w:t>
      </w:r>
      <w:r w:rsidR="00F025FC" w:rsidRPr="00700C9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0C9D">
        <w:rPr>
          <w:rFonts w:ascii="GHEA Grapalat" w:hAnsi="GHEA Grapalat" w:cs="Sylfaen"/>
          <w:lang w:val="hy-AM"/>
        </w:rPr>
        <w:t xml:space="preserve"> </w:t>
      </w:r>
      <w:r w:rsidR="007A3F75" w:rsidRPr="00700C9D">
        <w:rPr>
          <w:rFonts w:ascii="GHEA Grapalat" w:hAnsi="GHEA Grapalat" w:cs="Sylfaen"/>
          <w:szCs w:val="24"/>
          <w:lang w:val="hy-AM"/>
        </w:rPr>
        <w:t>Արձանագրությունն</w:t>
      </w:r>
      <w:r w:rsidR="007A3F75" w:rsidRPr="00700C9D">
        <w:rPr>
          <w:rFonts w:ascii="GHEA Grapalat" w:hAnsi="GHEA Grapalat" w:cs="Sylfaen"/>
          <w:szCs w:val="24"/>
        </w:rPr>
        <w:t xml:space="preserve"> </w:t>
      </w:r>
      <w:r w:rsidR="007A3F75" w:rsidRPr="00700C9D">
        <w:rPr>
          <w:rFonts w:ascii="GHEA Grapalat" w:hAnsi="GHEA Grapalat" w:cs="Sylfaen"/>
          <w:szCs w:val="24"/>
          <w:lang w:val="hy-AM"/>
        </w:rPr>
        <w:t>ստորագրում</w:t>
      </w:r>
      <w:r w:rsidR="007A3F75" w:rsidRPr="00700C9D">
        <w:rPr>
          <w:rFonts w:ascii="GHEA Grapalat" w:hAnsi="GHEA Grapalat" w:cs="Sylfaen"/>
          <w:szCs w:val="24"/>
        </w:rPr>
        <w:t xml:space="preserve"> </w:t>
      </w:r>
      <w:r w:rsidR="007A3F75" w:rsidRPr="00700C9D">
        <w:rPr>
          <w:rFonts w:ascii="GHEA Grapalat" w:hAnsi="GHEA Grapalat" w:cs="Sylfaen"/>
          <w:szCs w:val="24"/>
          <w:lang w:val="hy-AM"/>
        </w:rPr>
        <w:t>են</w:t>
      </w:r>
      <w:r w:rsidR="007A3F75" w:rsidRPr="00700C9D">
        <w:rPr>
          <w:rFonts w:ascii="GHEA Grapalat" w:hAnsi="GHEA Grapalat" w:cs="Sylfaen"/>
          <w:szCs w:val="24"/>
        </w:rPr>
        <w:t xml:space="preserve"> </w:t>
      </w:r>
      <w:r w:rsidR="007A3F75" w:rsidRPr="00700C9D">
        <w:rPr>
          <w:rFonts w:ascii="GHEA Grapalat" w:hAnsi="GHEA Grapalat" w:cs="Sylfaen"/>
          <w:szCs w:val="24"/>
          <w:lang w:val="hy-AM"/>
        </w:rPr>
        <w:t>հանձնաժողովի</w:t>
      </w:r>
      <w:r w:rsidR="007A3F75" w:rsidRPr="00700C9D">
        <w:rPr>
          <w:rFonts w:ascii="GHEA Grapalat" w:hAnsi="GHEA Grapalat" w:cs="Sylfaen"/>
          <w:szCs w:val="24"/>
        </w:rPr>
        <w:t xml:space="preserve"> </w:t>
      </w:r>
      <w:r w:rsidR="007A3F75" w:rsidRPr="00700C9D">
        <w:rPr>
          <w:rFonts w:ascii="GHEA Grapalat" w:hAnsi="GHEA Grapalat" w:cs="Sylfaen"/>
          <w:szCs w:val="24"/>
          <w:lang w:val="hy-AM"/>
        </w:rPr>
        <w:t>նիստին</w:t>
      </w:r>
      <w:r w:rsidR="007A3F75" w:rsidRPr="00700C9D">
        <w:rPr>
          <w:rFonts w:ascii="GHEA Grapalat" w:hAnsi="GHEA Grapalat" w:cs="Sylfaen"/>
          <w:szCs w:val="24"/>
        </w:rPr>
        <w:t xml:space="preserve"> </w:t>
      </w:r>
      <w:r w:rsidR="007A3F75" w:rsidRPr="00700C9D">
        <w:rPr>
          <w:rFonts w:ascii="GHEA Grapalat" w:hAnsi="GHEA Grapalat" w:cs="Sylfaen"/>
          <w:szCs w:val="24"/>
          <w:lang w:val="hy-AM"/>
        </w:rPr>
        <w:t>ներկա</w:t>
      </w:r>
      <w:r w:rsidR="007A3F75" w:rsidRPr="00700C9D">
        <w:rPr>
          <w:rFonts w:ascii="GHEA Grapalat" w:hAnsi="GHEA Grapalat" w:cs="Sylfaen"/>
          <w:szCs w:val="24"/>
        </w:rPr>
        <w:t xml:space="preserve"> </w:t>
      </w:r>
      <w:r w:rsidR="007A3F75" w:rsidRPr="00700C9D">
        <w:rPr>
          <w:rFonts w:ascii="GHEA Grapalat" w:hAnsi="GHEA Grapalat" w:cs="Sylfaen"/>
          <w:szCs w:val="24"/>
          <w:lang w:val="hy-AM"/>
        </w:rPr>
        <w:t>անդամները։</w:t>
      </w:r>
    </w:p>
    <w:p w14:paraId="730623A3" w14:textId="77777777" w:rsidR="00E65F37" w:rsidRPr="00700C9D" w:rsidRDefault="00A150A9" w:rsidP="00D571F0">
      <w:pPr>
        <w:pStyle w:val="BodyTextIndent2"/>
        <w:spacing w:line="240" w:lineRule="auto"/>
        <w:ind w:firstLine="567"/>
        <w:rPr>
          <w:rFonts w:ascii="GHEA Grapalat" w:hAnsi="GHEA Grapalat" w:cs="Sylfaen"/>
          <w:szCs w:val="24"/>
          <w:lang w:val="hy-AM"/>
        </w:rPr>
      </w:pPr>
      <w:r w:rsidRPr="00700C9D">
        <w:rPr>
          <w:rFonts w:ascii="GHEA Grapalat" w:hAnsi="GHEA Grapalat" w:cs="Sylfaen"/>
          <w:szCs w:val="24"/>
          <w:lang w:val="hy-AM"/>
        </w:rPr>
        <w:t>8</w:t>
      </w:r>
      <w:r w:rsidR="005E2F4D" w:rsidRPr="00700C9D">
        <w:rPr>
          <w:rFonts w:ascii="GHEA Grapalat" w:hAnsi="GHEA Grapalat" w:cs="Sylfaen"/>
          <w:szCs w:val="24"/>
          <w:lang w:val="hy-AM"/>
        </w:rPr>
        <w:t>.</w:t>
      </w:r>
      <w:r w:rsidR="00EA58C8" w:rsidRPr="00700C9D">
        <w:rPr>
          <w:rFonts w:ascii="GHEA Grapalat" w:hAnsi="GHEA Grapalat" w:cs="Sylfaen"/>
          <w:szCs w:val="24"/>
          <w:lang w:val="hy-AM"/>
        </w:rPr>
        <w:t>1</w:t>
      </w:r>
      <w:r w:rsidR="005E0E50" w:rsidRPr="00700C9D">
        <w:rPr>
          <w:rFonts w:ascii="GHEA Grapalat" w:hAnsi="GHEA Grapalat" w:cs="Sylfaen"/>
          <w:szCs w:val="24"/>
          <w:lang w:val="hy-AM"/>
        </w:rPr>
        <w:t>3</w:t>
      </w:r>
      <w:r w:rsidR="00EA58C8" w:rsidRPr="00700C9D">
        <w:rPr>
          <w:rFonts w:ascii="GHEA Grapalat" w:hAnsi="GHEA Grapalat" w:cs="Sylfaen"/>
          <w:szCs w:val="24"/>
          <w:lang w:val="hy-AM"/>
        </w:rPr>
        <w:t xml:space="preserve"> </w:t>
      </w:r>
      <w:r w:rsidR="005E3501" w:rsidRPr="00700C9D">
        <w:rPr>
          <w:rFonts w:ascii="GHEA Grapalat" w:hAnsi="GHEA Grapalat" w:cs="Sylfaen"/>
          <w:szCs w:val="24"/>
        </w:rPr>
        <w:t xml:space="preserve"> </w:t>
      </w:r>
      <w:r w:rsidR="009A171D" w:rsidRPr="00700C9D">
        <w:rPr>
          <w:rFonts w:ascii="GHEA Grapalat" w:hAnsi="GHEA Grapalat" w:cs="Sylfaen"/>
          <w:szCs w:val="24"/>
        </w:rPr>
        <w:t>Հ</w:t>
      </w:r>
      <w:r w:rsidR="005E3501" w:rsidRPr="00700C9D">
        <w:rPr>
          <w:rFonts w:ascii="GHEA Grapalat" w:hAnsi="GHEA Grapalat" w:cs="Sylfaen"/>
          <w:szCs w:val="24"/>
        </w:rPr>
        <w:t xml:space="preserve">անձնաժողովի քարտուղարը </w:t>
      </w:r>
      <w:r w:rsidR="00E65F37" w:rsidRPr="00700C9D">
        <w:rPr>
          <w:rFonts w:ascii="GHEA Grapalat" w:hAnsi="GHEA Grapalat" w:cs="Sylfaen"/>
          <w:szCs w:val="24"/>
        </w:rPr>
        <w:t xml:space="preserve">հայտերի </w:t>
      </w:r>
      <w:r w:rsidR="00D11611" w:rsidRPr="00700C9D">
        <w:rPr>
          <w:rFonts w:ascii="GHEA Grapalat" w:hAnsi="GHEA Grapalat" w:cs="Sylfaen"/>
          <w:szCs w:val="24"/>
        </w:rPr>
        <w:t>բացման</w:t>
      </w:r>
      <w:r w:rsidR="006D5E0B" w:rsidRPr="00700C9D">
        <w:rPr>
          <w:rFonts w:ascii="GHEA Grapalat" w:hAnsi="GHEA Grapalat" w:cs="Sylfaen"/>
          <w:szCs w:val="24"/>
          <w:lang w:val="hy-AM"/>
        </w:rPr>
        <w:t xml:space="preserve"> և գնահատման</w:t>
      </w:r>
      <w:r w:rsidR="00D11611" w:rsidRPr="00700C9D">
        <w:rPr>
          <w:rFonts w:ascii="GHEA Grapalat" w:hAnsi="GHEA Grapalat" w:cs="Sylfaen"/>
          <w:szCs w:val="24"/>
        </w:rPr>
        <w:t xml:space="preserve"> նիստի ավարտից հետո ոչ ուշ քան</w:t>
      </w:r>
      <w:r w:rsidR="00D11611" w:rsidRPr="00700C9D">
        <w:rPr>
          <w:rFonts w:ascii="GHEA Grapalat" w:hAnsi="GHEA Grapalat" w:cs="Arial"/>
          <w:spacing w:val="-8"/>
          <w:sz w:val="24"/>
          <w:szCs w:val="24"/>
        </w:rPr>
        <w:t xml:space="preserve"> </w:t>
      </w:r>
      <w:r w:rsidR="00E65F37" w:rsidRPr="00700C9D">
        <w:rPr>
          <w:rFonts w:ascii="GHEA Grapalat" w:hAnsi="GHEA Grapalat" w:cs="Sylfaen"/>
          <w:szCs w:val="24"/>
        </w:rPr>
        <w:t xml:space="preserve"> հաջորդող աշխատանքային օրը` </w:t>
      </w:r>
    </w:p>
    <w:p w14:paraId="4D921BF3" w14:textId="6473822E" w:rsidR="00B56A92" w:rsidRPr="00700C9D" w:rsidRDefault="00A24827" w:rsidP="00EF3662">
      <w:pPr>
        <w:pStyle w:val="BodyTextIndent2"/>
        <w:spacing w:line="240" w:lineRule="auto"/>
        <w:ind w:firstLine="567"/>
        <w:rPr>
          <w:rFonts w:ascii="GHEA Grapalat" w:hAnsi="GHEA Grapalat" w:cs="Sylfaen"/>
          <w:lang w:val="hy-AM"/>
        </w:rPr>
      </w:pPr>
      <w:r w:rsidRPr="00700C9D">
        <w:rPr>
          <w:rFonts w:ascii="GHEA Grapalat" w:hAnsi="GHEA Grapalat" w:cs="Sylfaen"/>
          <w:lang w:val="hy-AM"/>
        </w:rPr>
        <w:t xml:space="preserve">1) հայտերի բացման </w:t>
      </w:r>
      <w:r w:rsidR="006E3FB9" w:rsidRPr="00700C9D">
        <w:rPr>
          <w:rFonts w:ascii="GHEA Grapalat" w:hAnsi="GHEA Grapalat" w:cs="Sylfaen"/>
        </w:rPr>
        <w:t xml:space="preserve">և գնահատման </w:t>
      </w:r>
      <w:r w:rsidRPr="00700C9D">
        <w:rPr>
          <w:rFonts w:ascii="GHEA Grapalat" w:hAnsi="GHEA Grapalat" w:cs="Sylfaen"/>
          <w:lang w:val="hy-AM"/>
        </w:rPr>
        <w:t>նիստի արձանագրության բնօրինակից արտատպված (սկանավորված) տարբերակը</w:t>
      </w:r>
      <w:r w:rsidR="009A30B4" w:rsidRPr="00700C9D">
        <w:rPr>
          <w:rFonts w:ascii="GHEA Grapalat" w:hAnsi="GHEA Grapalat" w:cs="Sylfaen"/>
          <w:lang w:val="hy-AM"/>
        </w:rPr>
        <w:t xml:space="preserve"> և սույն </w:t>
      </w:r>
      <w:r w:rsidR="00E30D12" w:rsidRPr="00700C9D">
        <w:rPr>
          <w:rFonts w:ascii="GHEA Grapalat" w:hAnsi="GHEA Grapalat" w:cs="Sylfaen"/>
          <w:lang w:val="hy-AM"/>
        </w:rPr>
        <w:t>հրավերի 1-ին մասի 3.5 կետում նշված</w:t>
      </w:r>
      <w:r w:rsidR="009A30B4" w:rsidRPr="00700C9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0C9D">
        <w:rPr>
          <w:rFonts w:ascii="GHEA Grapalat" w:hAnsi="GHEA Grapalat" w:cs="Sylfaen"/>
          <w:lang w:val="hy-AM"/>
        </w:rPr>
        <w:t>հրապարակում է տեղեկագրում</w:t>
      </w:r>
      <w:r w:rsidR="00902BB9" w:rsidRPr="00700C9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00C9D" w:rsidRDefault="008B73CD" w:rsidP="00EF3662">
      <w:pPr>
        <w:pStyle w:val="BodyTextIndent2"/>
        <w:spacing w:line="240" w:lineRule="auto"/>
        <w:ind w:firstLine="567"/>
        <w:rPr>
          <w:rFonts w:ascii="GHEA Grapalat" w:hAnsi="GHEA Grapalat" w:cs="Sylfaen"/>
          <w:szCs w:val="24"/>
        </w:rPr>
      </w:pPr>
      <w:r w:rsidRPr="00700C9D">
        <w:rPr>
          <w:rFonts w:ascii="GHEA Grapalat" w:hAnsi="GHEA Grapalat" w:cs="Sylfaen"/>
          <w:szCs w:val="24"/>
        </w:rPr>
        <w:t xml:space="preserve">2) իր և գնահատող հանձնաժողովի` հայտերի բացման </w:t>
      </w:r>
      <w:r w:rsidR="009A6B5D" w:rsidRPr="00700C9D">
        <w:rPr>
          <w:rFonts w:ascii="GHEA Grapalat" w:hAnsi="GHEA Grapalat" w:cs="Sylfaen"/>
          <w:szCs w:val="24"/>
          <w:lang w:val="hy-AM"/>
        </w:rPr>
        <w:t xml:space="preserve">և գնահատման </w:t>
      </w:r>
      <w:r w:rsidRPr="00700C9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0C9D">
        <w:rPr>
          <w:rFonts w:ascii="GHEA Grapalat" w:hAnsi="GHEA Grapalat" w:cs="Sylfaen"/>
          <w:szCs w:val="24"/>
        </w:rPr>
        <w:t>Հ</w:t>
      </w:r>
      <w:r w:rsidRPr="00700C9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0C9D">
        <w:rPr>
          <w:rFonts w:ascii="GHEA Grapalat" w:hAnsi="GHEA Grapalat" w:cs="Sylfaen"/>
          <w:szCs w:val="24"/>
        </w:rPr>
        <w:t xml:space="preserve">և գնահատման </w:t>
      </w:r>
      <w:r w:rsidRPr="00700C9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700C9D" w:rsidRDefault="008769B4" w:rsidP="00EF3662">
      <w:pPr>
        <w:ind w:firstLine="375"/>
        <w:jc w:val="both"/>
        <w:rPr>
          <w:rFonts w:ascii="GHEA Grapalat" w:hAnsi="GHEA Grapalat" w:cs="Sylfaen"/>
          <w:sz w:val="20"/>
          <w:lang w:val="af-ZA"/>
        </w:rPr>
      </w:pPr>
      <w:r w:rsidRPr="00700C9D">
        <w:rPr>
          <w:rFonts w:ascii="GHEA Grapalat" w:hAnsi="GHEA Grapalat"/>
          <w:lang w:val="af-ZA"/>
        </w:rPr>
        <w:tab/>
      </w:r>
      <w:r w:rsidR="00A150A9" w:rsidRPr="00700C9D">
        <w:rPr>
          <w:rFonts w:ascii="GHEA Grapalat" w:hAnsi="GHEA Grapalat" w:cs="Sylfaen"/>
          <w:sz w:val="20"/>
          <w:lang w:val="af-ZA"/>
        </w:rPr>
        <w:t>8</w:t>
      </w:r>
      <w:r w:rsidR="0036230B" w:rsidRPr="00700C9D">
        <w:rPr>
          <w:rFonts w:ascii="GHEA Grapalat" w:hAnsi="GHEA Grapalat" w:cs="Sylfaen"/>
          <w:sz w:val="20"/>
          <w:lang w:val="af-ZA"/>
        </w:rPr>
        <w:t>.</w:t>
      </w:r>
      <w:r w:rsidR="009D03A4" w:rsidRPr="00700C9D">
        <w:rPr>
          <w:rFonts w:ascii="GHEA Grapalat" w:hAnsi="GHEA Grapalat" w:cs="Sylfaen"/>
          <w:sz w:val="20"/>
          <w:lang w:val="af-ZA"/>
        </w:rPr>
        <w:t>1</w:t>
      </w:r>
      <w:r w:rsidR="00B56A92" w:rsidRPr="00700C9D">
        <w:rPr>
          <w:rFonts w:ascii="GHEA Grapalat" w:hAnsi="GHEA Grapalat" w:cs="Sylfaen"/>
          <w:sz w:val="20"/>
          <w:lang w:val="af-ZA"/>
        </w:rPr>
        <w:t>4</w:t>
      </w:r>
      <w:r w:rsidR="009D03A4" w:rsidRPr="00700C9D">
        <w:rPr>
          <w:rFonts w:ascii="GHEA Grapalat" w:hAnsi="GHEA Grapalat" w:cs="Sylfaen"/>
          <w:sz w:val="20"/>
          <w:lang w:val="af-ZA"/>
        </w:rPr>
        <w:t xml:space="preserve"> </w:t>
      </w:r>
      <w:r w:rsidR="0036230B" w:rsidRPr="00700C9D">
        <w:rPr>
          <w:rFonts w:ascii="GHEA Grapalat" w:hAnsi="GHEA Grapalat" w:cs="Sylfaen"/>
          <w:sz w:val="20"/>
        </w:rPr>
        <w:t>Օրենքի</w:t>
      </w:r>
      <w:r w:rsidR="0036230B" w:rsidRPr="00700C9D">
        <w:rPr>
          <w:rFonts w:ascii="GHEA Grapalat" w:hAnsi="GHEA Grapalat" w:cs="Sylfaen"/>
          <w:sz w:val="20"/>
          <w:lang w:val="af-ZA"/>
        </w:rPr>
        <w:t xml:space="preserve"> 6-</w:t>
      </w:r>
      <w:r w:rsidR="0036230B" w:rsidRPr="00700C9D">
        <w:rPr>
          <w:rFonts w:ascii="GHEA Grapalat" w:hAnsi="GHEA Grapalat" w:cs="Sylfaen"/>
          <w:sz w:val="20"/>
        </w:rPr>
        <w:t>րդ</w:t>
      </w:r>
      <w:r w:rsidR="0036230B" w:rsidRPr="00700C9D">
        <w:rPr>
          <w:rFonts w:ascii="GHEA Grapalat" w:hAnsi="GHEA Grapalat" w:cs="Sylfaen"/>
          <w:sz w:val="20"/>
          <w:lang w:val="af-ZA"/>
        </w:rPr>
        <w:t xml:space="preserve"> </w:t>
      </w:r>
      <w:r w:rsidR="0036230B" w:rsidRPr="00700C9D">
        <w:rPr>
          <w:rFonts w:ascii="GHEA Grapalat" w:hAnsi="GHEA Grapalat" w:cs="Sylfaen"/>
          <w:sz w:val="20"/>
        </w:rPr>
        <w:t>հոդվածի</w:t>
      </w:r>
      <w:r w:rsidR="0036230B" w:rsidRPr="00700C9D">
        <w:rPr>
          <w:rFonts w:ascii="GHEA Grapalat" w:hAnsi="GHEA Grapalat" w:cs="Sylfaen"/>
          <w:sz w:val="20"/>
          <w:lang w:val="af-ZA"/>
        </w:rPr>
        <w:t xml:space="preserve"> 1-</w:t>
      </w:r>
      <w:r w:rsidR="0036230B" w:rsidRPr="00700C9D">
        <w:rPr>
          <w:rFonts w:ascii="GHEA Grapalat" w:hAnsi="GHEA Grapalat" w:cs="Sylfaen"/>
          <w:sz w:val="20"/>
        </w:rPr>
        <w:t>ին</w:t>
      </w:r>
      <w:r w:rsidR="0036230B" w:rsidRPr="00700C9D">
        <w:rPr>
          <w:rFonts w:ascii="GHEA Grapalat" w:hAnsi="GHEA Grapalat" w:cs="Sylfaen"/>
          <w:sz w:val="20"/>
          <w:lang w:val="af-ZA"/>
        </w:rPr>
        <w:t xml:space="preserve"> </w:t>
      </w:r>
      <w:r w:rsidR="0036230B" w:rsidRPr="00700C9D">
        <w:rPr>
          <w:rFonts w:ascii="GHEA Grapalat" w:hAnsi="GHEA Grapalat" w:cs="Sylfaen"/>
          <w:sz w:val="20"/>
        </w:rPr>
        <w:t>մասի</w:t>
      </w:r>
      <w:r w:rsidR="0036230B" w:rsidRPr="00700C9D">
        <w:rPr>
          <w:rFonts w:ascii="GHEA Grapalat" w:hAnsi="GHEA Grapalat" w:cs="Sylfaen"/>
          <w:sz w:val="20"/>
          <w:lang w:val="af-ZA"/>
        </w:rPr>
        <w:t xml:space="preserve"> 6-</w:t>
      </w:r>
      <w:r w:rsidR="0036230B" w:rsidRPr="00700C9D">
        <w:rPr>
          <w:rFonts w:ascii="GHEA Grapalat" w:hAnsi="GHEA Grapalat" w:cs="Sylfaen"/>
          <w:sz w:val="20"/>
        </w:rPr>
        <w:t>րդ</w:t>
      </w:r>
      <w:r w:rsidR="0036230B" w:rsidRPr="00700C9D">
        <w:rPr>
          <w:rFonts w:ascii="GHEA Grapalat" w:hAnsi="GHEA Grapalat" w:cs="Sylfaen"/>
          <w:sz w:val="20"/>
          <w:lang w:val="af-ZA"/>
        </w:rPr>
        <w:t xml:space="preserve"> </w:t>
      </w:r>
      <w:r w:rsidR="0036230B" w:rsidRPr="00700C9D">
        <w:rPr>
          <w:rFonts w:ascii="GHEA Grapalat" w:hAnsi="GHEA Grapalat" w:cs="Sylfaen"/>
          <w:sz w:val="20"/>
        </w:rPr>
        <w:t>կետով</w:t>
      </w:r>
      <w:r w:rsidR="0036230B" w:rsidRPr="00700C9D">
        <w:rPr>
          <w:rFonts w:ascii="GHEA Grapalat" w:hAnsi="GHEA Grapalat" w:cs="Sylfaen"/>
          <w:sz w:val="20"/>
          <w:lang w:val="af-ZA"/>
        </w:rPr>
        <w:t xml:space="preserve"> </w:t>
      </w:r>
      <w:r w:rsidR="0036230B" w:rsidRPr="00700C9D">
        <w:rPr>
          <w:rFonts w:ascii="GHEA Grapalat" w:hAnsi="GHEA Grapalat" w:cs="Sylfaen"/>
          <w:sz w:val="20"/>
        </w:rPr>
        <w:t>նախատեսված</w:t>
      </w:r>
      <w:r w:rsidR="0036230B" w:rsidRPr="00700C9D">
        <w:rPr>
          <w:rFonts w:ascii="GHEA Grapalat" w:hAnsi="GHEA Grapalat" w:cs="Sylfaen"/>
          <w:sz w:val="20"/>
          <w:lang w:val="af-ZA"/>
        </w:rPr>
        <w:t xml:space="preserve"> </w:t>
      </w:r>
      <w:r w:rsidR="0036230B" w:rsidRPr="00700C9D">
        <w:rPr>
          <w:rFonts w:ascii="GHEA Grapalat" w:hAnsi="GHEA Grapalat" w:cs="Sylfaen"/>
          <w:sz w:val="20"/>
        </w:rPr>
        <w:t>հիմքերն</w:t>
      </w:r>
      <w:r w:rsidR="0036230B" w:rsidRPr="00700C9D">
        <w:rPr>
          <w:rFonts w:ascii="GHEA Grapalat" w:hAnsi="GHEA Grapalat" w:cs="Sylfaen"/>
          <w:sz w:val="20"/>
          <w:lang w:val="af-ZA"/>
        </w:rPr>
        <w:t xml:space="preserve"> </w:t>
      </w:r>
      <w:r w:rsidR="0036230B" w:rsidRPr="00700C9D">
        <w:rPr>
          <w:rFonts w:ascii="GHEA Grapalat" w:hAnsi="GHEA Grapalat" w:cs="Sylfaen"/>
          <w:sz w:val="20"/>
        </w:rPr>
        <w:t>ի</w:t>
      </w:r>
      <w:r w:rsidR="0036230B" w:rsidRPr="00700C9D">
        <w:rPr>
          <w:rFonts w:ascii="GHEA Grapalat" w:hAnsi="GHEA Grapalat" w:cs="Sylfaen"/>
          <w:sz w:val="20"/>
          <w:lang w:val="af-ZA"/>
        </w:rPr>
        <w:t xml:space="preserve"> </w:t>
      </w:r>
      <w:r w:rsidR="0036230B" w:rsidRPr="00700C9D">
        <w:rPr>
          <w:rFonts w:ascii="GHEA Grapalat" w:hAnsi="GHEA Grapalat" w:cs="Sylfaen"/>
          <w:sz w:val="20"/>
        </w:rPr>
        <w:t>հայտ</w:t>
      </w:r>
      <w:r w:rsidR="0036230B" w:rsidRPr="00700C9D">
        <w:rPr>
          <w:rFonts w:ascii="GHEA Grapalat" w:hAnsi="GHEA Grapalat" w:cs="Sylfaen"/>
          <w:sz w:val="20"/>
          <w:lang w:val="af-ZA"/>
        </w:rPr>
        <w:t xml:space="preserve"> </w:t>
      </w:r>
      <w:r w:rsidR="0036230B" w:rsidRPr="00700C9D">
        <w:rPr>
          <w:rFonts w:ascii="GHEA Grapalat" w:hAnsi="GHEA Grapalat" w:cs="Sylfaen"/>
          <w:sz w:val="20"/>
        </w:rPr>
        <w:t>գալու</w:t>
      </w:r>
      <w:r w:rsidR="0036230B" w:rsidRPr="00700C9D">
        <w:rPr>
          <w:rFonts w:ascii="GHEA Grapalat" w:hAnsi="GHEA Grapalat" w:cs="Sylfaen"/>
          <w:sz w:val="20"/>
          <w:lang w:val="af-ZA"/>
        </w:rPr>
        <w:t xml:space="preserve"> </w:t>
      </w:r>
      <w:r w:rsidR="004E2F96" w:rsidRPr="00700C9D">
        <w:rPr>
          <w:rFonts w:ascii="GHEA Grapalat" w:hAnsi="GHEA Grapalat" w:cs="Sylfaen"/>
          <w:sz w:val="20"/>
          <w:lang w:val="ru-RU"/>
        </w:rPr>
        <w:t>դեպքում</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պատվիրատուի</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ղեկավարի</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պատճառաբանված</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որոշման</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հիման</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վրա</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լիազորված</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մարմինը</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մասնակցին</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ներառում</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է</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գնումների</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գործընթացին</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մասնակցելու</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իրավունք</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չունեցող</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մասնակիցների</w:t>
      </w:r>
      <w:r w:rsidR="004E2F96" w:rsidRPr="00700C9D">
        <w:rPr>
          <w:rFonts w:ascii="GHEA Grapalat" w:hAnsi="GHEA Grapalat" w:cs="Sylfaen"/>
          <w:sz w:val="20"/>
          <w:lang w:val="af-ZA"/>
        </w:rPr>
        <w:t xml:space="preserve"> </w:t>
      </w:r>
      <w:r w:rsidR="004E2F96" w:rsidRPr="00700C9D">
        <w:rPr>
          <w:rFonts w:ascii="GHEA Grapalat" w:hAnsi="GHEA Grapalat" w:cs="Sylfaen"/>
          <w:sz w:val="20"/>
          <w:lang w:val="ru-RU"/>
        </w:rPr>
        <w:t>ցուցակում</w:t>
      </w:r>
      <w:r w:rsidR="00C01DE0" w:rsidRPr="00700C9D">
        <w:rPr>
          <w:rFonts w:ascii="GHEA Grapalat" w:hAnsi="GHEA Grapalat" w:cs="Sylfaen"/>
          <w:sz w:val="20"/>
          <w:lang w:val="hy-AM"/>
        </w:rPr>
        <w:t>:</w:t>
      </w:r>
      <w:r w:rsidR="00180D94" w:rsidRPr="00700C9D">
        <w:rPr>
          <w:rFonts w:ascii="GHEA Grapalat" w:hAnsi="GHEA Grapalat" w:cs="Sylfaen"/>
          <w:sz w:val="20"/>
          <w:lang w:val="hy-AM"/>
        </w:rPr>
        <w:t xml:space="preserve"> </w:t>
      </w:r>
      <w:r w:rsidR="00C01DE0" w:rsidRPr="00700C9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700C9D">
        <w:rPr>
          <w:rFonts w:ascii="GHEA Grapalat" w:hAnsi="GHEA Grapalat" w:cs="Sylfaen"/>
          <w:sz w:val="20"/>
          <w:lang w:val="ru-RU"/>
        </w:rPr>
        <w:t>։</w:t>
      </w:r>
      <w:r w:rsidR="004E2F96" w:rsidRPr="00700C9D">
        <w:rPr>
          <w:rFonts w:ascii="GHEA Grapalat" w:hAnsi="GHEA Grapalat" w:cs="Sylfaen"/>
          <w:sz w:val="20"/>
          <w:lang w:val="af-ZA"/>
        </w:rPr>
        <w:t xml:space="preserve"> </w:t>
      </w:r>
    </w:p>
    <w:p w14:paraId="383C25FC" w14:textId="44B1995B" w:rsidR="003D0C33" w:rsidRPr="00700C9D" w:rsidRDefault="004E2F96" w:rsidP="00EF3662">
      <w:pPr>
        <w:ind w:firstLine="375"/>
        <w:jc w:val="both"/>
        <w:rPr>
          <w:rFonts w:ascii="GHEA Grapalat" w:hAnsi="GHEA Grapalat" w:cs="Sylfaen"/>
          <w:sz w:val="20"/>
          <w:lang w:val="hy-AM"/>
        </w:rPr>
      </w:pPr>
      <w:r w:rsidRPr="00700C9D">
        <w:rPr>
          <w:rFonts w:ascii="GHEA Grapalat" w:hAnsi="GHEA Grapalat" w:cs="Sylfaen"/>
          <w:sz w:val="20"/>
          <w:lang w:val="ru-RU"/>
        </w:rPr>
        <w:t>Ընդ</w:t>
      </w:r>
      <w:r w:rsidRPr="00700C9D">
        <w:rPr>
          <w:rFonts w:ascii="GHEA Grapalat" w:hAnsi="GHEA Grapalat" w:cs="Sylfaen"/>
          <w:sz w:val="20"/>
          <w:lang w:val="af-ZA"/>
        </w:rPr>
        <w:t xml:space="preserve"> </w:t>
      </w:r>
      <w:r w:rsidRPr="00700C9D">
        <w:rPr>
          <w:rFonts w:ascii="GHEA Grapalat" w:hAnsi="GHEA Grapalat" w:cs="Sylfaen"/>
          <w:sz w:val="20"/>
          <w:lang w:val="ru-RU"/>
        </w:rPr>
        <w:t>որում</w:t>
      </w:r>
      <w:r w:rsidRPr="00700C9D">
        <w:rPr>
          <w:rFonts w:ascii="GHEA Grapalat" w:hAnsi="GHEA Grapalat" w:cs="Sylfaen"/>
          <w:sz w:val="20"/>
          <w:lang w:val="af-ZA"/>
        </w:rPr>
        <w:t xml:space="preserve"> </w:t>
      </w:r>
      <w:r w:rsidRPr="00700C9D">
        <w:rPr>
          <w:rFonts w:ascii="Calibri" w:hAnsi="Calibri" w:cs="Calibri"/>
          <w:sz w:val="20"/>
          <w:lang w:val="af-ZA"/>
        </w:rPr>
        <w:t> </w:t>
      </w:r>
      <w:r w:rsidRPr="00700C9D">
        <w:rPr>
          <w:rFonts w:ascii="GHEA Grapalat" w:hAnsi="GHEA Grapalat" w:cs="Sylfaen"/>
          <w:sz w:val="20"/>
          <w:lang w:val="ru-RU"/>
        </w:rPr>
        <w:t>սույն</w:t>
      </w:r>
      <w:r w:rsidRPr="00700C9D">
        <w:rPr>
          <w:rFonts w:ascii="GHEA Grapalat" w:hAnsi="GHEA Grapalat" w:cs="Sylfaen"/>
          <w:sz w:val="20"/>
          <w:lang w:val="af-ZA"/>
        </w:rPr>
        <w:t xml:space="preserve"> </w:t>
      </w:r>
      <w:r w:rsidRPr="00700C9D">
        <w:rPr>
          <w:rFonts w:ascii="GHEA Grapalat" w:hAnsi="GHEA Grapalat" w:cs="Sylfaen"/>
          <w:sz w:val="20"/>
          <w:lang w:val="ru-RU"/>
        </w:rPr>
        <w:t>կետում</w:t>
      </w:r>
      <w:r w:rsidRPr="00700C9D">
        <w:rPr>
          <w:rFonts w:ascii="GHEA Grapalat" w:hAnsi="GHEA Grapalat" w:cs="Sylfaen"/>
          <w:sz w:val="20"/>
          <w:lang w:val="af-ZA"/>
        </w:rPr>
        <w:t xml:space="preserve"> </w:t>
      </w:r>
      <w:r w:rsidRPr="00700C9D">
        <w:rPr>
          <w:rFonts w:ascii="GHEA Grapalat" w:hAnsi="GHEA Grapalat" w:cs="Sylfaen"/>
          <w:sz w:val="20"/>
          <w:lang w:val="ru-RU"/>
        </w:rPr>
        <w:t>նշված</w:t>
      </w:r>
      <w:r w:rsidRPr="00700C9D">
        <w:rPr>
          <w:rFonts w:ascii="GHEA Grapalat" w:hAnsi="GHEA Grapalat" w:cs="Sylfaen"/>
          <w:sz w:val="20"/>
          <w:lang w:val="af-ZA"/>
        </w:rPr>
        <w:t xml:space="preserve"> </w:t>
      </w:r>
      <w:r w:rsidRPr="00700C9D">
        <w:rPr>
          <w:rFonts w:ascii="GHEA Grapalat" w:hAnsi="GHEA Grapalat" w:cs="Sylfaen"/>
          <w:sz w:val="20"/>
          <w:lang w:val="ru-RU"/>
        </w:rPr>
        <w:t>որոշումը</w:t>
      </w:r>
      <w:r w:rsidRPr="00700C9D">
        <w:rPr>
          <w:rFonts w:ascii="GHEA Grapalat" w:hAnsi="GHEA Grapalat" w:cs="Sylfaen"/>
          <w:sz w:val="20"/>
          <w:lang w:val="af-ZA"/>
        </w:rPr>
        <w:t xml:space="preserve"> </w:t>
      </w:r>
      <w:r w:rsidRPr="00700C9D">
        <w:rPr>
          <w:rFonts w:ascii="GHEA Grapalat" w:hAnsi="GHEA Grapalat" w:cs="Sylfaen"/>
          <w:sz w:val="20"/>
          <w:lang w:val="ru-RU"/>
        </w:rPr>
        <w:t>պատվիրատուի</w:t>
      </w:r>
      <w:r w:rsidRPr="00700C9D">
        <w:rPr>
          <w:rFonts w:ascii="GHEA Grapalat" w:hAnsi="GHEA Grapalat" w:cs="Sylfaen"/>
          <w:sz w:val="20"/>
          <w:lang w:val="af-ZA"/>
        </w:rPr>
        <w:t xml:space="preserve"> </w:t>
      </w:r>
      <w:r w:rsidRPr="00700C9D">
        <w:rPr>
          <w:rFonts w:ascii="GHEA Grapalat" w:hAnsi="GHEA Grapalat" w:cs="Sylfaen"/>
          <w:sz w:val="20"/>
          <w:lang w:val="ru-RU"/>
        </w:rPr>
        <w:t>ղեկավարը</w:t>
      </w:r>
      <w:r w:rsidRPr="00700C9D">
        <w:rPr>
          <w:rFonts w:ascii="GHEA Grapalat" w:hAnsi="GHEA Grapalat" w:cs="Sylfaen"/>
          <w:sz w:val="20"/>
          <w:lang w:val="af-ZA"/>
        </w:rPr>
        <w:t xml:space="preserve"> </w:t>
      </w:r>
      <w:r w:rsidRPr="00700C9D">
        <w:rPr>
          <w:rFonts w:ascii="GHEA Grapalat" w:hAnsi="GHEA Grapalat" w:cs="Sylfaen"/>
          <w:sz w:val="20"/>
          <w:lang w:val="ru-RU"/>
        </w:rPr>
        <w:t>կայացնում</w:t>
      </w:r>
      <w:r w:rsidRPr="00700C9D">
        <w:rPr>
          <w:rFonts w:ascii="GHEA Grapalat" w:hAnsi="GHEA Grapalat" w:cs="Sylfaen"/>
          <w:sz w:val="20"/>
          <w:lang w:val="af-ZA"/>
        </w:rPr>
        <w:t xml:space="preserve"> </w:t>
      </w:r>
      <w:r w:rsidRPr="00700C9D">
        <w:rPr>
          <w:rFonts w:ascii="GHEA Grapalat" w:hAnsi="GHEA Grapalat" w:cs="Sylfaen"/>
          <w:sz w:val="20"/>
          <w:lang w:val="ru-RU"/>
        </w:rPr>
        <w:t>է</w:t>
      </w:r>
      <w:r w:rsidRPr="00700C9D">
        <w:rPr>
          <w:rFonts w:ascii="GHEA Grapalat" w:hAnsi="GHEA Grapalat" w:cs="Sylfaen"/>
          <w:sz w:val="20"/>
          <w:lang w:val="af-ZA"/>
        </w:rPr>
        <w:t xml:space="preserve"> </w:t>
      </w:r>
      <w:r w:rsidRPr="00700C9D">
        <w:rPr>
          <w:rFonts w:ascii="GHEA Grapalat" w:hAnsi="GHEA Grapalat" w:cs="Sylfaen"/>
          <w:sz w:val="20"/>
          <w:lang w:val="ru-RU"/>
        </w:rPr>
        <w:t>գնման</w:t>
      </w:r>
      <w:r w:rsidRPr="00700C9D">
        <w:rPr>
          <w:rFonts w:ascii="GHEA Grapalat" w:hAnsi="GHEA Grapalat" w:cs="Sylfaen"/>
          <w:sz w:val="20"/>
          <w:lang w:val="af-ZA"/>
        </w:rPr>
        <w:t xml:space="preserve"> </w:t>
      </w:r>
      <w:r w:rsidRPr="00700C9D">
        <w:rPr>
          <w:rFonts w:ascii="GHEA Grapalat" w:hAnsi="GHEA Grapalat" w:cs="Sylfaen"/>
          <w:sz w:val="20"/>
          <w:lang w:val="ru-RU"/>
        </w:rPr>
        <w:t>ընթացակարգը</w:t>
      </w:r>
      <w:r w:rsidRPr="00700C9D">
        <w:rPr>
          <w:rFonts w:ascii="GHEA Grapalat" w:hAnsi="GHEA Grapalat" w:cs="Sylfaen"/>
          <w:sz w:val="20"/>
          <w:lang w:val="af-ZA"/>
        </w:rPr>
        <w:t xml:space="preserve"> </w:t>
      </w:r>
      <w:r w:rsidRPr="00700C9D">
        <w:rPr>
          <w:rFonts w:ascii="GHEA Grapalat" w:hAnsi="GHEA Grapalat" w:cs="Sylfaen"/>
          <w:sz w:val="20"/>
          <w:lang w:val="ru-RU"/>
        </w:rPr>
        <w:t>չկայացած</w:t>
      </w:r>
      <w:r w:rsidRPr="00700C9D">
        <w:rPr>
          <w:rFonts w:ascii="GHEA Grapalat" w:hAnsi="GHEA Grapalat" w:cs="Sylfaen"/>
          <w:sz w:val="20"/>
          <w:lang w:val="af-ZA"/>
        </w:rPr>
        <w:t xml:space="preserve"> </w:t>
      </w:r>
      <w:r w:rsidRPr="00700C9D">
        <w:rPr>
          <w:rFonts w:ascii="GHEA Grapalat" w:hAnsi="GHEA Grapalat" w:cs="Sylfaen"/>
          <w:sz w:val="20"/>
          <w:lang w:val="ru-RU"/>
        </w:rPr>
        <w:t>հայտարարվելու</w:t>
      </w:r>
      <w:r w:rsidRPr="00700C9D">
        <w:rPr>
          <w:rFonts w:ascii="GHEA Grapalat" w:hAnsi="GHEA Grapalat" w:cs="Sylfaen"/>
          <w:sz w:val="20"/>
          <w:lang w:val="af-ZA"/>
        </w:rPr>
        <w:t xml:space="preserve"> </w:t>
      </w:r>
      <w:r w:rsidRPr="00700C9D">
        <w:rPr>
          <w:rFonts w:ascii="GHEA Grapalat" w:hAnsi="GHEA Grapalat" w:cs="Sylfaen"/>
          <w:sz w:val="20"/>
          <w:lang w:val="ru-RU"/>
        </w:rPr>
        <w:t>կամ</w:t>
      </w:r>
      <w:r w:rsidRPr="00700C9D">
        <w:rPr>
          <w:rFonts w:ascii="GHEA Grapalat" w:hAnsi="GHEA Grapalat" w:cs="Sylfaen"/>
          <w:sz w:val="20"/>
          <w:lang w:val="af-ZA"/>
        </w:rPr>
        <w:t xml:space="preserve"> </w:t>
      </w:r>
      <w:r w:rsidRPr="00700C9D">
        <w:rPr>
          <w:rFonts w:ascii="GHEA Grapalat" w:hAnsi="GHEA Grapalat" w:cs="Sylfaen"/>
          <w:sz w:val="20"/>
          <w:lang w:val="ru-RU"/>
        </w:rPr>
        <w:t>կնքված</w:t>
      </w:r>
      <w:r w:rsidRPr="00700C9D">
        <w:rPr>
          <w:rFonts w:ascii="GHEA Grapalat" w:hAnsi="GHEA Grapalat" w:cs="Sylfaen"/>
          <w:sz w:val="20"/>
          <w:lang w:val="af-ZA"/>
        </w:rPr>
        <w:t xml:space="preserve"> </w:t>
      </w:r>
      <w:r w:rsidRPr="00700C9D">
        <w:rPr>
          <w:rFonts w:ascii="GHEA Grapalat" w:hAnsi="GHEA Grapalat" w:cs="Sylfaen"/>
          <w:sz w:val="20"/>
          <w:lang w:val="ru-RU"/>
        </w:rPr>
        <w:t>պայմանագրի</w:t>
      </w:r>
      <w:r w:rsidRPr="00700C9D">
        <w:rPr>
          <w:rFonts w:ascii="GHEA Grapalat" w:hAnsi="GHEA Grapalat" w:cs="Sylfaen"/>
          <w:sz w:val="20"/>
          <w:lang w:val="af-ZA"/>
        </w:rPr>
        <w:t xml:space="preserve"> </w:t>
      </w:r>
      <w:r w:rsidRPr="00700C9D">
        <w:rPr>
          <w:rFonts w:ascii="GHEA Grapalat" w:hAnsi="GHEA Grapalat" w:cs="Sylfaen"/>
          <w:sz w:val="20"/>
          <w:lang w:val="ru-RU"/>
        </w:rPr>
        <w:t>վերաբերյալ</w:t>
      </w:r>
      <w:r w:rsidRPr="00700C9D">
        <w:rPr>
          <w:rFonts w:ascii="GHEA Grapalat" w:hAnsi="GHEA Grapalat" w:cs="Sylfaen"/>
          <w:sz w:val="20"/>
          <w:lang w:val="af-ZA"/>
        </w:rPr>
        <w:t xml:space="preserve"> </w:t>
      </w:r>
      <w:r w:rsidRPr="00700C9D">
        <w:rPr>
          <w:rFonts w:ascii="GHEA Grapalat" w:hAnsi="GHEA Grapalat" w:cs="Sylfaen"/>
          <w:sz w:val="20"/>
          <w:lang w:val="ru-RU"/>
        </w:rPr>
        <w:t>հայտարարությունը</w:t>
      </w:r>
      <w:r w:rsidRPr="00700C9D">
        <w:rPr>
          <w:rFonts w:ascii="GHEA Grapalat" w:hAnsi="GHEA Grapalat" w:cs="Sylfaen"/>
          <w:sz w:val="20"/>
          <w:lang w:val="af-ZA"/>
        </w:rPr>
        <w:t xml:space="preserve"> </w:t>
      </w:r>
      <w:r w:rsidRPr="00700C9D">
        <w:rPr>
          <w:rFonts w:ascii="GHEA Grapalat" w:hAnsi="GHEA Grapalat" w:cs="Sylfaen"/>
          <w:sz w:val="20"/>
          <w:lang w:val="ru-RU"/>
        </w:rPr>
        <w:t>հրապարակելու</w:t>
      </w:r>
      <w:r w:rsidRPr="00700C9D">
        <w:rPr>
          <w:rFonts w:ascii="GHEA Grapalat" w:hAnsi="GHEA Grapalat" w:cs="Sylfaen"/>
          <w:sz w:val="20"/>
          <w:lang w:val="af-ZA"/>
        </w:rPr>
        <w:t xml:space="preserve"> </w:t>
      </w:r>
      <w:r w:rsidRPr="00700C9D">
        <w:rPr>
          <w:rFonts w:ascii="GHEA Grapalat" w:hAnsi="GHEA Grapalat" w:cs="Sylfaen"/>
          <w:sz w:val="20"/>
          <w:lang w:val="ru-RU"/>
        </w:rPr>
        <w:t>կամ</w:t>
      </w:r>
      <w:r w:rsidRPr="00700C9D">
        <w:rPr>
          <w:rFonts w:ascii="GHEA Grapalat" w:hAnsi="GHEA Grapalat" w:cs="Sylfaen"/>
          <w:sz w:val="20"/>
          <w:lang w:val="af-ZA"/>
        </w:rPr>
        <w:t xml:space="preserve"> </w:t>
      </w:r>
      <w:r w:rsidRPr="00700C9D">
        <w:rPr>
          <w:rFonts w:ascii="GHEA Grapalat" w:hAnsi="GHEA Grapalat" w:cs="Sylfaen"/>
          <w:sz w:val="20"/>
          <w:lang w:val="ru-RU"/>
        </w:rPr>
        <w:t>պայմանագիրը</w:t>
      </w:r>
      <w:r w:rsidRPr="00700C9D">
        <w:rPr>
          <w:rFonts w:ascii="GHEA Grapalat" w:hAnsi="GHEA Grapalat" w:cs="Sylfaen"/>
          <w:sz w:val="20"/>
          <w:lang w:val="af-ZA"/>
        </w:rPr>
        <w:t xml:space="preserve"> </w:t>
      </w:r>
      <w:r w:rsidRPr="00700C9D">
        <w:rPr>
          <w:rFonts w:ascii="GHEA Grapalat" w:hAnsi="GHEA Grapalat" w:cs="Sylfaen"/>
          <w:sz w:val="20"/>
          <w:lang w:val="ru-RU"/>
        </w:rPr>
        <w:t>միակողմանի</w:t>
      </w:r>
      <w:r w:rsidRPr="00700C9D">
        <w:rPr>
          <w:rFonts w:ascii="GHEA Grapalat" w:hAnsi="GHEA Grapalat" w:cs="Sylfaen"/>
          <w:sz w:val="20"/>
          <w:lang w:val="af-ZA"/>
        </w:rPr>
        <w:t xml:space="preserve"> </w:t>
      </w:r>
      <w:r w:rsidRPr="00700C9D">
        <w:rPr>
          <w:rFonts w:ascii="GHEA Grapalat" w:hAnsi="GHEA Grapalat" w:cs="Sylfaen"/>
          <w:sz w:val="20"/>
          <w:lang w:val="ru-RU"/>
        </w:rPr>
        <w:t>լուծելու</w:t>
      </w:r>
      <w:r w:rsidRPr="00700C9D">
        <w:rPr>
          <w:rFonts w:ascii="GHEA Grapalat" w:hAnsi="GHEA Grapalat" w:cs="Sylfaen"/>
          <w:sz w:val="20"/>
          <w:lang w:val="af-ZA"/>
        </w:rPr>
        <w:t xml:space="preserve"> </w:t>
      </w:r>
      <w:r w:rsidRPr="00700C9D">
        <w:rPr>
          <w:rFonts w:ascii="GHEA Grapalat" w:hAnsi="GHEA Grapalat" w:cs="Sylfaen"/>
          <w:sz w:val="20"/>
          <w:lang w:val="ru-RU"/>
        </w:rPr>
        <w:t>մասին</w:t>
      </w:r>
      <w:r w:rsidRPr="00700C9D">
        <w:rPr>
          <w:rFonts w:ascii="GHEA Grapalat" w:hAnsi="GHEA Grapalat" w:cs="Sylfaen"/>
          <w:sz w:val="20"/>
          <w:lang w:val="af-ZA"/>
        </w:rPr>
        <w:t xml:space="preserve"> </w:t>
      </w:r>
      <w:r w:rsidRPr="00700C9D">
        <w:rPr>
          <w:rFonts w:ascii="GHEA Grapalat" w:hAnsi="GHEA Grapalat" w:cs="Sylfaen"/>
          <w:sz w:val="20"/>
          <w:lang w:val="ru-RU"/>
        </w:rPr>
        <w:t>հայտարարությունը</w:t>
      </w:r>
      <w:r w:rsidRPr="00700C9D">
        <w:rPr>
          <w:rFonts w:ascii="GHEA Grapalat" w:hAnsi="GHEA Grapalat" w:cs="Sylfaen"/>
          <w:sz w:val="20"/>
          <w:lang w:val="af-ZA"/>
        </w:rPr>
        <w:t xml:space="preserve"> </w:t>
      </w:r>
      <w:r w:rsidR="003D0C33" w:rsidRPr="00700C9D">
        <w:rPr>
          <w:rFonts w:ascii="GHEA Grapalat" w:hAnsi="GHEA Grapalat" w:cs="Sylfaen"/>
          <w:sz w:val="20"/>
          <w:lang w:val="af-ZA"/>
        </w:rPr>
        <w:t>(</w:t>
      </w:r>
      <w:r w:rsidR="003D0C33" w:rsidRPr="00700C9D">
        <w:rPr>
          <w:rFonts w:ascii="GHEA Grapalat" w:hAnsi="GHEA Grapalat" w:cs="Sylfaen"/>
          <w:sz w:val="20"/>
          <w:lang w:val="hy-AM"/>
        </w:rPr>
        <w:t>ծանուցումը</w:t>
      </w:r>
      <w:r w:rsidR="003D0C33" w:rsidRPr="00700C9D">
        <w:rPr>
          <w:rFonts w:ascii="GHEA Grapalat" w:hAnsi="GHEA Grapalat" w:cs="Sylfaen"/>
          <w:sz w:val="20"/>
          <w:lang w:val="af-ZA"/>
        </w:rPr>
        <w:t xml:space="preserve">) </w:t>
      </w:r>
      <w:r w:rsidRPr="00700C9D">
        <w:rPr>
          <w:rFonts w:ascii="GHEA Grapalat" w:hAnsi="GHEA Grapalat" w:cs="Sylfaen"/>
          <w:sz w:val="20"/>
          <w:lang w:val="ru-RU"/>
        </w:rPr>
        <w:t>հրապարակելու</w:t>
      </w:r>
      <w:r w:rsidRPr="00700C9D">
        <w:rPr>
          <w:rFonts w:ascii="GHEA Grapalat" w:hAnsi="GHEA Grapalat" w:cs="Sylfaen"/>
          <w:sz w:val="20"/>
          <w:lang w:val="af-ZA"/>
        </w:rPr>
        <w:t xml:space="preserve"> </w:t>
      </w:r>
      <w:r w:rsidRPr="00700C9D">
        <w:rPr>
          <w:rFonts w:ascii="GHEA Grapalat" w:hAnsi="GHEA Grapalat" w:cs="Sylfaen"/>
          <w:sz w:val="20"/>
          <w:lang w:val="ru-RU"/>
        </w:rPr>
        <w:t>օրվան</w:t>
      </w:r>
      <w:r w:rsidRPr="00700C9D">
        <w:rPr>
          <w:rFonts w:ascii="GHEA Grapalat" w:hAnsi="GHEA Grapalat" w:cs="Sylfaen"/>
          <w:sz w:val="20"/>
          <w:lang w:val="af-ZA"/>
        </w:rPr>
        <w:t xml:space="preserve"> </w:t>
      </w:r>
      <w:r w:rsidRPr="00700C9D">
        <w:rPr>
          <w:rFonts w:ascii="GHEA Grapalat" w:hAnsi="GHEA Grapalat" w:cs="Sylfaen"/>
          <w:sz w:val="20"/>
          <w:lang w:val="ru-RU"/>
        </w:rPr>
        <w:t>հաջորդող</w:t>
      </w:r>
      <w:r w:rsidRPr="00700C9D">
        <w:rPr>
          <w:rFonts w:ascii="GHEA Grapalat" w:hAnsi="GHEA Grapalat" w:cs="Sylfaen"/>
          <w:sz w:val="20"/>
          <w:lang w:val="af-ZA"/>
        </w:rPr>
        <w:t xml:space="preserve"> </w:t>
      </w:r>
      <w:r w:rsidRPr="00700C9D">
        <w:rPr>
          <w:rFonts w:ascii="GHEA Grapalat" w:hAnsi="GHEA Grapalat" w:cs="Sylfaen"/>
          <w:sz w:val="20"/>
          <w:lang w:val="ru-RU"/>
        </w:rPr>
        <w:t>տասն</w:t>
      </w:r>
      <w:r w:rsidR="003D0C33" w:rsidRPr="00700C9D">
        <w:rPr>
          <w:rFonts w:ascii="GHEA Grapalat" w:hAnsi="GHEA Grapalat" w:cs="Sylfaen"/>
          <w:sz w:val="20"/>
          <w:lang w:val="hy-AM"/>
        </w:rPr>
        <w:t>երորդ օրը</w:t>
      </w:r>
      <w:r w:rsidRPr="00700C9D">
        <w:rPr>
          <w:rFonts w:ascii="GHEA Grapalat" w:hAnsi="GHEA Grapalat" w:cs="Sylfaen"/>
          <w:sz w:val="20"/>
          <w:lang w:val="af-ZA"/>
        </w:rPr>
        <w:t xml:space="preserve">: </w:t>
      </w:r>
      <w:r w:rsidRPr="00700C9D">
        <w:rPr>
          <w:rFonts w:ascii="GHEA Grapalat" w:hAnsi="GHEA Grapalat" w:cs="Sylfaen"/>
          <w:sz w:val="20"/>
          <w:lang w:val="ru-RU"/>
        </w:rPr>
        <w:t>Որոշումը</w:t>
      </w:r>
      <w:r w:rsidRPr="00700C9D">
        <w:rPr>
          <w:rFonts w:ascii="GHEA Grapalat" w:hAnsi="GHEA Grapalat" w:cs="Sylfaen"/>
          <w:sz w:val="20"/>
          <w:lang w:val="af-ZA"/>
        </w:rPr>
        <w:t xml:space="preserve"> </w:t>
      </w:r>
      <w:r w:rsidRPr="00700C9D">
        <w:rPr>
          <w:rFonts w:ascii="GHEA Grapalat" w:hAnsi="GHEA Grapalat" w:cs="Sylfaen"/>
          <w:sz w:val="20"/>
          <w:lang w:val="ru-RU"/>
        </w:rPr>
        <w:t>կայացվելուն</w:t>
      </w:r>
      <w:r w:rsidRPr="00700C9D">
        <w:rPr>
          <w:rFonts w:ascii="GHEA Grapalat" w:hAnsi="GHEA Grapalat" w:cs="Sylfaen"/>
          <w:sz w:val="20"/>
          <w:lang w:val="af-ZA"/>
        </w:rPr>
        <w:t xml:space="preserve"> </w:t>
      </w:r>
      <w:r w:rsidRPr="00700C9D">
        <w:rPr>
          <w:rFonts w:ascii="GHEA Grapalat" w:hAnsi="GHEA Grapalat" w:cs="Sylfaen"/>
          <w:sz w:val="20"/>
          <w:lang w:val="ru-RU"/>
        </w:rPr>
        <w:t>հաջորդող</w:t>
      </w:r>
      <w:r w:rsidRPr="00700C9D">
        <w:rPr>
          <w:rFonts w:ascii="GHEA Grapalat" w:hAnsi="GHEA Grapalat" w:cs="Sylfaen"/>
          <w:sz w:val="20"/>
          <w:lang w:val="af-ZA"/>
        </w:rPr>
        <w:t xml:space="preserve"> </w:t>
      </w:r>
      <w:r w:rsidRPr="00700C9D">
        <w:rPr>
          <w:rFonts w:ascii="GHEA Grapalat" w:hAnsi="GHEA Grapalat" w:cs="Sylfaen"/>
          <w:sz w:val="20"/>
          <w:lang w:val="ru-RU"/>
        </w:rPr>
        <w:t>օրը</w:t>
      </w:r>
      <w:r w:rsidRPr="00700C9D">
        <w:rPr>
          <w:rFonts w:ascii="GHEA Grapalat" w:hAnsi="GHEA Grapalat" w:cs="Sylfaen"/>
          <w:sz w:val="20"/>
          <w:lang w:val="af-ZA"/>
        </w:rPr>
        <w:t xml:space="preserve"> </w:t>
      </w:r>
      <w:r w:rsidRPr="00700C9D">
        <w:rPr>
          <w:rFonts w:ascii="GHEA Grapalat" w:hAnsi="GHEA Grapalat" w:cs="Sylfaen"/>
          <w:sz w:val="20"/>
          <w:lang w:val="ru-RU"/>
        </w:rPr>
        <w:t>այն</w:t>
      </w:r>
      <w:r w:rsidRPr="00700C9D">
        <w:rPr>
          <w:rFonts w:ascii="GHEA Grapalat" w:hAnsi="GHEA Grapalat" w:cs="Sylfaen"/>
          <w:sz w:val="20"/>
          <w:lang w:val="af-ZA"/>
        </w:rPr>
        <w:t xml:space="preserve"> գրավոր </w:t>
      </w:r>
      <w:r w:rsidRPr="00700C9D">
        <w:rPr>
          <w:rFonts w:ascii="GHEA Grapalat" w:hAnsi="GHEA Grapalat" w:cs="Sylfaen"/>
          <w:sz w:val="20"/>
          <w:lang w:val="ru-RU"/>
        </w:rPr>
        <w:t>տրամադրվում</w:t>
      </w:r>
      <w:r w:rsidRPr="00700C9D">
        <w:rPr>
          <w:rFonts w:ascii="GHEA Grapalat" w:hAnsi="GHEA Grapalat" w:cs="Sylfaen"/>
          <w:sz w:val="20"/>
          <w:lang w:val="af-ZA"/>
        </w:rPr>
        <w:t xml:space="preserve"> </w:t>
      </w:r>
      <w:r w:rsidRPr="00700C9D">
        <w:rPr>
          <w:rFonts w:ascii="GHEA Grapalat" w:hAnsi="GHEA Grapalat" w:cs="Sylfaen"/>
          <w:sz w:val="20"/>
          <w:lang w:val="ru-RU"/>
        </w:rPr>
        <w:t>է</w:t>
      </w:r>
      <w:r w:rsidRPr="00700C9D">
        <w:rPr>
          <w:rFonts w:ascii="GHEA Grapalat" w:hAnsi="GHEA Grapalat" w:cs="Sylfaen"/>
          <w:sz w:val="20"/>
          <w:lang w:val="af-ZA"/>
        </w:rPr>
        <w:t xml:space="preserve"> </w:t>
      </w:r>
      <w:r w:rsidRPr="00700C9D">
        <w:rPr>
          <w:rFonts w:ascii="GHEA Grapalat" w:hAnsi="GHEA Grapalat" w:cs="Sylfaen"/>
          <w:sz w:val="20"/>
          <w:lang w:val="ru-RU"/>
        </w:rPr>
        <w:t>լիազորված</w:t>
      </w:r>
      <w:r w:rsidRPr="00700C9D">
        <w:rPr>
          <w:rFonts w:ascii="GHEA Grapalat" w:hAnsi="GHEA Grapalat" w:cs="Sylfaen"/>
          <w:sz w:val="20"/>
          <w:lang w:val="af-ZA"/>
        </w:rPr>
        <w:t xml:space="preserve"> </w:t>
      </w:r>
      <w:r w:rsidRPr="00700C9D">
        <w:rPr>
          <w:rFonts w:ascii="GHEA Grapalat" w:hAnsi="GHEA Grapalat" w:cs="Sylfaen"/>
          <w:sz w:val="20"/>
          <w:lang w:val="ru-RU"/>
        </w:rPr>
        <w:t>մարմնին</w:t>
      </w:r>
      <w:r w:rsidRPr="00700C9D">
        <w:rPr>
          <w:rFonts w:ascii="GHEA Grapalat" w:hAnsi="GHEA Grapalat" w:cs="Sylfaen"/>
          <w:sz w:val="20"/>
          <w:lang w:val="af-ZA"/>
        </w:rPr>
        <w:t xml:space="preserve"> </w:t>
      </w:r>
      <w:r w:rsidRPr="00700C9D">
        <w:rPr>
          <w:rFonts w:ascii="GHEA Grapalat" w:hAnsi="GHEA Grapalat" w:cs="Sylfaen"/>
          <w:sz w:val="20"/>
          <w:lang w:val="ru-RU"/>
        </w:rPr>
        <w:t>և</w:t>
      </w:r>
      <w:r w:rsidRPr="00700C9D">
        <w:rPr>
          <w:rFonts w:ascii="GHEA Grapalat" w:hAnsi="GHEA Grapalat" w:cs="Sylfaen"/>
          <w:sz w:val="20"/>
          <w:lang w:val="af-ZA"/>
        </w:rPr>
        <w:t xml:space="preserve"> </w:t>
      </w:r>
      <w:r w:rsidRPr="00700C9D">
        <w:rPr>
          <w:rFonts w:ascii="GHEA Grapalat" w:hAnsi="GHEA Grapalat" w:cs="Sylfaen"/>
          <w:sz w:val="20"/>
          <w:lang w:val="ru-RU"/>
        </w:rPr>
        <w:t>մասնակցին</w:t>
      </w:r>
      <w:r w:rsidRPr="00700C9D">
        <w:rPr>
          <w:rFonts w:ascii="GHEA Grapalat" w:hAnsi="GHEA Grapalat" w:cs="Sylfaen"/>
          <w:sz w:val="20"/>
          <w:lang w:val="af-ZA"/>
        </w:rPr>
        <w:t xml:space="preserve">: </w:t>
      </w:r>
      <w:r w:rsidRPr="00700C9D">
        <w:rPr>
          <w:rFonts w:ascii="GHEA Grapalat" w:hAnsi="GHEA Grapalat" w:cs="Sylfaen"/>
          <w:sz w:val="20"/>
          <w:lang w:val="ru-RU"/>
        </w:rPr>
        <w:t>Լիազորված</w:t>
      </w:r>
      <w:r w:rsidRPr="00700C9D">
        <w:rPr>
          <w:rFonts w:ascii="GHEA Grapalat" w:hAnsi="GHEA Grapalat" w:cs="Sylfaen"/>
          <w:sz w:val="20"/>
          <w:lang w:val="af-ZA"/>
        </w:rPr>
        <w:t xml:space="preserve"> </w:t>
      </w:r>
      <w:r w:rsidRPr="00700C9D">
        <w:rPr>
          <w:rFonts w:ascii="GHEA Grapalat" w:hAnsi="GHEA Grapalat" w:cs="Sylfaen"/>
          <w:sz w:val="20"/>
          <w:lang w:val="ru-RU"/>
        </w:rPr>
        <w:t>մարմինը</w:t>
      </w:r>
      <w:r w:rsidRPr="00700C9D">
        <w:rPr>
          <w:rFonts w:ascii="GHEA Grapalat" w:hAnsi="GHEA Grapalat" w:cs="Sylfaen"/>
          <w:sz w:val="20"/>
          <w:lang w:val="af-ZA"/>
        </w:rPr>
        <w:t xml:space="preserve"> </w:t>
      </w:r>
      <w:r w:rsidRPr="00700C9D">
        <w:rPr>
          <w:rFonts w:ascii="GHEA Grapalat" w:hAnsi="GHEA Grapalat" w:cs="Sylfaen"/>
          <w:sz w:val="20"/>
          <w:lang w:val="ru-RU"/>
        </w:rPr>
        <w:t>մասնակցին</w:t>
      </w:r>
      <w:r w:rsidRPr="00700C9D">
        <w:rPr>
          <w:rFonts w:ascii="GHEA Grapalat" w:hAnsi="GHEA Grapalat" w:cs="Sylfaen"/>
          <w:sz w:val="20"/>
          <w:lang w:val="af-ZA"/>
        </w:rPr>
        <w:t xml:space="preserve"> </w:t>
      </w:r>
      <w:r w:rsidRPr="00700C9D">
        <w:rPr>
          <w:rFonts w:ascii="GHEA Grapalat" w:hAnsi="GHEA Grapalat" w:cs="Sylfaen"/>
          <w:sz w:val="20"/>
          <w:lang w:val="ru-RU"/>
        </w:rPr>
        <w:t>ներառում</w:t>
      </w:r>
      <w:r w:rsidRPr="00700C9D">
        <w:rPr>
          <w:rFonts w:ascii="GHEA Grapalat" w:hAnsi="GHEA Grapalat" w:cs="Sylfaen"/>
          <w:sz w:val="20"/>
          <w:lang w:val="af-ZA"/>
        </w:rPr>
        <w:t xml:space="preserve"> </w:t>
      </w:r>
      <w:r w:rsidRPr="00700C9D">
        <w:rPr>
          <w:rFonts w:ascii="GHEA Grapalat" w:hAnsi="GHEA Grapalat" w:cs="Sylfaen"/>
          <w:sz w:val="20"/>
          <w:lang w:val="ru-RU"/>
        </w:rPr>
        <w:t>է</w:t>
      </w:r>
      <w:r w:rsidRPr="00700C9D">
        <w:rPr>
          <w:rFonts w:ascii="GHEA Grapalat" w:hAnsi="GHEA Grapalat" w:cs="Sylfaen"/>
          <w:sz w:val="20"/>
          <w:lang w:val="af-ZA"/>
        </w:rPr>
        <w:t xml:space="preserve"> </w:t>
      </w:r>
      <w:r w:rsidRPr="00700C9D">
        <w:rPr>
          <w:rFonts w:ascii="GHEA Grapalat" w:hAnsi="GHEA Grapalat" w:cs="Sylfaen"/>
          <w:sz w:val="20"/>
          <w:lang w:val="ru-RU"/>
        </w:rPr>
        <w:t>գնումների</w:t>
      </w:r>
      <w:r w:rsidRPr="00700C9D">
        <w:rPr>
          <w:rFonts w:ascii="GHEA Grapalat" w:hAnsi="GHEA Grapalat" w:cs="Sylfaen"/>
          <w:sz w:val="20"/>
          <w:lang w:val="af-ZA"/>
        </w:rPr>
        <w:t xml:space="preserve"> </w:t>
      </w:r>
      <w:r w:rsidRPr="00700C9D">
        <w:rPr>
          <w:rFonts w:ascii="GHEA Grapalat" w:hAnsi="GHEA Grapalat" w:cs="Sylfaen"/>
          <w:sz w:val="20"/>
          <w:lang w:val="ru-RU"/>
        </w:rPr>
        <w:t>գործընթացին</w:t>
      </w:r>
      <w:r w:rsidRPr="00700C9D">
        <w:rPr>
          <w:rFonts w:ascii="GHEA Grapalat" w:hAnsi="GHEA Grapalat" w:cs="Sylfaen"/>
          <w:sz w:val="20"/>
          <w:lang w:val="af-ZA"/>
        </w:rPr>
        <w:t xml:space="preserve"> </w:t>
      </w:r>
      <w:r w:rsidRPr="00700C9D">
        <w:rPr>
          <w:rFonts w:ascii="GHEA Grapalat" w:hAnsi="GHEA Grapalat" w:cs="Sylfaen"/>
          <w:sz w:val="20"/>
          <w:lang w:val="ru-RU"/>
        </w:rPr>
        <w:t>մասնակցելու</w:t>
      </w:r>
      <w:r w:rsidRPr="00700C9D">
        <w:rPr>
          <w:rFonts w:ascii="GHEA Grapalat" w:hAnsi="GHEA Grapalat" w:cs="Sylfaen"/>
          <w:sz w:val="20"/>
          <w:lang w:val="af-ZA"/>
        </w:rPr>
        <w:t xml:space="preserve"> </w:t>
      </w:r>
      <w:r w:rsidRPr="00700C9D">
        <w:rPr>
          <w:rFonts w:ascii="GHEA Grapalat" w:hAnsi="GHEA Grapalat" w:cs="Sylfaen"/>
          <w:sz w:val="20"/>
          <w:lang w:val="ru-RU"/>
        </w:rPr>
        <w:t>իրավունք</w:t>
      </w:r>
      <w:r w:rsidRPr="00700C9D">
        <w:rPr>
          <w:rFonts w:ascii="GHEA Grapalat" w:hAnsi="GHEA Grapalat" w:cs="Sylfaen"/>
          <w:sz w:val="20"/>
          <w:lang w:val="af-ZA"/>
        </w:rPr>
        <w:t xml:space="preserve"> </w:t>
      </w:r>
      <w:r w:rsidRPr="00700C9D">
        <w:rPr>
          <w:rFonts w:ascii="GHEA Grapalat" w:hAnsi="GHEA Grapalat" w:cs="Sylfaen"/>
          <w:sz w:val="20"/>
          <w:lang w:val="ru-RU"/>
        </w:rPr>
        <w:t>չունեցող</w:t>
      </w:r>
      <w:r w:rsidRPr="00700C9D">
        <w:rPr>
          <w:rFonts w:ascii="GHEA Grapalat" w:hAnsi="GHEA Grapalat" w:cs="Sylfaen"/>
          <w:sz w:val="20"/>
          <w:lang w:val="af-ZA"/>
        </w:rPr>
        <w:t xml:space="preserve"> </w:t>
      </w:r>
      <w:r w:rsidRPr="00700C9D">
        <w:rPr>
          <w:rFonts w:ascii="GHEA Grapalat" w:hAnsi="GHEA Grapalat" w:cs="Sylfaen"/>
          <w:sz w:val="20"/>
          <w:lang w:val="ru-RU"/>
        </w:rPr>
        <w:t>մասնակիցների</w:t>
      </w:r>
      <w:r w:rsidRPr="00700C9D">
        <w:rPr>
          <w:rFonts w:ascii="GHEA Grapalat" w:hAnsi="GHEA Grapalat" w:cs="Sylfaen"/>
          <w:sz w:val="20"/>
          <w:lang w:val="af-ZA"/>
        </w:rPr>
        <w:t xml:space="preserve"> </w:t>
      </w:r>
      <w:r w:rsidRPr="00700C9D">
        <w:rPr>
          <w:rFonts w:ascii="GHEA Grapalat" w:hAnsi="GHEA Grapalat" w:cs="Sylfaen"/>
          <w:sz w:val="20"/>
          <w:lang w:val="ru-RU"/>
        </w:rPr>
        <w:t>ցուցակում</w:t>
      </w:r>
      <w:r w:rsidRPr="00700C9D">
        <w:rPr>
          <w:rFonts w:ascii="GHEA Grapalat" w:hAnsi="GHEA Grapalat" w:cs="Sylfaen"/>
          <w:sz w:val="20"/>
          <w:lang w:val="af-ZA"/>
        </w:rPr>
        <w:t xml:space="preserve"> </w:t>
      </w:r>
      <w:r w:rsidRPr="00700C9D">
        <w:rPr>
          <w:rFonts w:ascii="GHEA Grapalat" w:hAnsi="GHEA Grapalat" w:cs="Sylfaen"/>
          <w:sz w:val="20"/>
          <w:lang w:val="ru-RU"/>
        </w:rPr>
        <w:t>որոշումն</w:t>
      </w:r>
      <w:r w:rsidRPr="00700C9D">
        <w:rPr>
          <w:rFonts w:ascii="GHEA Grapalat" w:hAnsi="GHEA Grapalat" w:cs="Sylfaen"/>
          <w:sz w:val="20"/>
          <w:lang w:val="af-ZA"/>
        </w:rPr>
        <w:t xml:space="preserve"> </w:t>
      </w:r>
      <w:r w:rsidRPr="00700C9D">
        <w:rPr>
          <w:rFonts w:ascii="GHEA Grapalat" w:hAnsi="GHEA Grapalat" w:cs="Sylfaen"/>
          <w:sz w:val="20"/>
          <w:lang w:val="ru-RU"/>
        </w:rPr>
        <w:t>ստանալուն</w:t>
      </w:r>
      <w:r w:rsidRPr="00700C9D">
        <w:rPr>
          <w:rFonts w:ascii="GHEA Grapalat" w:hAnsi="GHEA Grapalat" w:cs="Sylfaen"/>
          <w:sz w:val="20"/>
          <w:lang w:val="af-ZA"/>
        </w:rPr>
        <w:t xml:space="preserve"> </w:t>
      </w:r>
      <w:r w:rsidRPr="00700C9D">
        <w:rPr>
          <w:rFonts w:ascii="GHEA Grapalat" w:hAnsi="GHEA Grapalat" w:cs="Sylfaen"/>
          <w:sz w:val="20"/>
          <w:lang w:val="ru-RU"/>
        </w:rPr>
        <w:t>հաջորդող</w:t>
      </w:r>
      <w:r w:rsidRPr="00700C9D">
        <w:rPr>
          <w:rFonts w:ascii="GHEA Grapalat" w:hAnsi="GHEA Grapalat" w:cs="Sylfaen"/>
          <w:sz w:val="20"/>
          <w:lang w:val="af-ZA"/>
        </w:rPr>
        <w:t xml:space="preserve"> </w:t>
      </w:r>
      <w:r w:rsidRPr="00700C9D">
        <w:rPr>
          <w:rFonts w:ascii="GHEA Grapalat" w:hAnsi="GHEA Grapalat" w:cs="Sylfaen"/>
          <w:sz w:val="20"/>
          <w:lang w:val="ru-RU"/>
        </w:rPr>
        <w:t>քառասուներորդ</w:t>
      </w:r>
      <w:r w:rsidRPr="00700C9D">
        <w:rPr>
          <w:rFonts w:ascii="GHEA Grapalat" w:hAnsi="GHEA Grapalat" w:cs="Sylfaen"/>
          <w:sz w:val="20"/>
          <w:lang w:val="af-ZA"/>
        </w:rPr>
        <w:t xml:space="preserve"> </w:t>
      </w:r>
      <w:r w:rsidRPr="00700C9D">
        <w:rPr>
          <w:rFonts w:ascii="GHEA Grapalat" w:hAnsi="GHEA Grapalat" w:cs="Sylfaen"/>
          <w:sz w:val="20"/>
          <w:lang w:val="ru-RU"/>
        </w:rPr>
        <w:t>օրվան</w:t>
      </w:r>
      <w:r w:rsidRPr="00700C9D">
        <w:rPr>
          <w:rFonts w:ascii="GHEA Grapalat" w:hAnsi="GHEA Grapalat" w:cs="Sylfaen"/>
          <w:sz w:val="20"/>
          <w:lang w:val="af-ZA"/>
        </w:rPr>
        <w:t xml:space="preserve"> </w:t>
      </w:r>
      <w:r w:rsidRPr="00700C9D">
        <w:rPr>
          <w:rFonts w:ascii="GHEA Grapalat" w:hAnsi="GHEA Grapalat" w:cs="Sylfaen"/>
          <w:sz w:val="20"/>
          <w:lang w:val="ru-RU"/>
        </w:rPr>
        <w:t>հաջորդող</w:t>
      </w:r>
      <w:r w:rsidRPr="00700C9D">
        <w:rPr>
          <w:rFonts w:ascii="GHEA Grapalat" w:hAnsi="GHEA Grapalat" w:cs="Sylfaen"/>
          <w:sz w:val="20"/>
          <w:lang w:val="af-ZA"/>
        </w:rPr>
        <w:t xml:space="preserve"> </w:t>
      </w:r>
      <w:r w:rsidRPr="00700C9D">
        <w:rPr>
          <w:rFonts w:ascii="GHEA Grapalat" w:hAnsi="GHEA Grapalat" w:cs="Sylfaen"/>
          <w:sz w:val="20"/>
          <w:lang w:val="ru-RU"/>
        </w:rPr>
        <w:t>հինգ</w:t>
      </w:r>
      <w:r w:rsidRPr="00700C9D">
        <w:rPr>
          <w:rFonts w:ascii="GHEA Grapalat" w:hAnsi="GHEA Grapalat" w:cs="Sylfaen"/>
          <w:sz w:val="20"/>
        </w:rPr>
        <w:t>երորդ</w:t>
      </w:r>
      <w:r w:rsidRPr="00700C9D">
        <w:rPr>
          <w:rFonts w:ascii="GHEA Grapalat" w:hAnsi="GHEA Grapalat" w:cs="Sylfaen"/>
          <w:sz w:val="20"/>
          <w:lang w:val="af-ZA"/>
        </w:rPr>
        <w:t xml:space="preserve"> </w:t>
      </w:r>
      <w:r w:rsidRPr="00700C9D">
        <w:rPr>
          <w:rFonts w:ascii="GHEA Grapalat" w:hAnsi="GHEA Grapalat" w:cs="Sylfaen"/>
          <w:sz w:val="20"/>
          <w:lang w:val="ru-RU"/>
        </w:rPr>
        <w:t>օր</w:t>
      </w:r>
      <w:r w:rsidRPr="00700C9D">
        <w:rPr>
          <w:rFonts w:ascii="GHEA Grapalat" w:hAnsi="GHEA Grapalat" w:cs="Sylfaen"/>
          <w:sz w:val="20"/>
        </w:rPr>
        <w:t>ը</w:t>
      </w:r>
      <w:r w:rsidRPr="00700C9D">
        <w:rPr>
          <w:rFonts w:ascii="GHEA Grapalat" w:hAnsi="GHEA Grapalat" w:cs="Sylfaen"/>
          <w:sz w:val="20"/>
          <w:lang w:val="af-ZA"/>
        </w:rPr>
        <w:t xml:space="preserve">, </w:t>
      </w:r>
      <w:r w:rsidRPr="00700C9D">
        <w:rPr>
          <w:rFonts w:ascii="GHEA Grapalat" w:hAnsi="GHEA Grapalat" w:cs="Sylfaen"/>
          <w:sz w:val="20"/>
          <w:lang w:val="ru-RU"/>
        </w:rPr>
        <w:t>իսկ</w:t>
      </w:r>
      <w:r w:rsidRPr="00700C9D">
        <w:rPr>
          <w:rFonts w:ascii="GHEA Grapalat" w:hAnsi="GHEA Grapalat" w:cs="Sylfaen"/>
          <w:sz w:val="20"/>
          <w:lang w:val="af-ZA"/>
        </w:rPr>
        <w:t xml:space="preserve"> </w:t>
      </w:r>
      <w:r w:rsidRPr="00700C9D">
        <w:rPr>
          <w:rFonts w:ascii="GHEA Grapalat" w:hAnsi="GHEA Grapalat" w:cs="Sylfaen"/>
          <w:sz w:val="20"/>
          <w:lang w:val="ru-RU"/>
        </w:rPr>
        <w:t>որոշումն</w:t>
      </w:r>
      <w:r w:rsidRPr="00700C9D">
        <w:rPr>
          <w:rFonts w:ascii="GHEA Grapalat" w:hAnsi="GHEA Grapalat" w:cs="Sylfaen"/>
          <w:sz w:val="20"/>
          <w:lang w:val="af-ZA"/>
        </w:rPr>
        <w:t xml:space="preserve"> </w:t>
      </w:r>
      <w:r w:rsidRPr="00700C9D">
        <w:rPr>
          <w:rFonts w:ascii="GHEA Grapalat" w:hAnsi="GHEA Grapalat" w:cs="Sylfaen"/>
          <w:sz w:val="20"/>
          <w:lang w:val="ru-RU"/>
        </w:rPr>
        <w:t>ստանալուն</w:t>
      </w:r>
      <w:r w:rsidRPr="00700C9D">
        <w:rPr>
          <w:rFonts w:ascii="GHEA Grapalat" w:hAnsi="GHEA Grapalat" w:cs="Sylfaen"/>
          <w:sz w:val="20"/>
          <w:lang w:val="af-ZA"/>
        </w:rPr>
        <w:t xml:space="preserve"> </w:t>
      </w:r>
      <w:r w:rsidRPr="00700C9D">
        <w:rPr>
          <w:rFonts w:ascii="GHEA Grapalat" w:hAnsi="GHEA Grapalat" w:cs="Sylfaen"/>
          <w:sz w:val="20"/>
          <w:lang w:val="ru-RU"/>
        </w:rPr>
        <w:t>հաջորդող</w:t>
      </w:r>
      <w:r w:rsidRPr="00700C9D">
        <w:rPr>
          <w:rFonts w:ascii="GHEA Grapalat" w:hAnsi="GHEA Grapalat" w:cs="Sylfaen"/>
          <w:sz w:val="20"/>
          <w:lang w:val="af-ZA"/>
        </w:rPr>
        <w:t xml:space="preserve"> </w:t>
      </w:r>
      <w:r w:rsidRPr="00700C9D">
        <w:rPr>
          <w:rFonts w:ascii="GHEA Grapalat" w:hAnsi="GHEA Grapalat" w:cs="Sylfaen"/>
          <w:sz w:val="20"/>
          <w:lang w:val="ru-RU"/>
        </w:rPr>
        <w:t>քառասուներորդ</w:t>
      </w:r>
      <w:r w:rsidRPr="00700C9D">
        <w:rPr>
          <w:rFonts w:ascii="GHEA Grapalat" w:hAnsi="GHEA Grapalat" w:cs="Sylfaen"/>
          <w:sz w:val="20"/>
          <w:lang w:val="af-ZA"/>
        </w:rPr>
        <w:t xml:space="preserve"> </w:t>
      </w:r>
      <w:r w:rsidRPr="00700C9D">
        <w:rPr>
          <w:rFonts w:ascii="GHEA Grapalat" w:hAnsi="GHEA Grapalat" w:cs="Sylfaen"/>
          <w:sz w:val="20"/>
          <w:lang w:val="ru-RU"/>
        </w:rPr>
        <w:t>օրվա</w:t>
      </w:r>
      <w:r w:rsidRPr="00700C9D">
        <w:rPr>
          <w:rFonts w:ascii="GHEA Grapalat" w:hAnsi="GHEA Grapalat" w:cs="Sylfaen"/>
          <w:sz w:val="20"/>
          <w:lang w:val="af-ZA"/>
        </w:rPr>
        <w:t xml:space="preserve"> </w:t>
      </w:r>
      <w:r w:rsidRPr="00700C9D">
        <w:rPr>
          <w:rFonts w:ascii="GHEA Grapalat" w:hAnsi="GHEA Grapalat" w:cs="Sylfaen"/>
          <w:sz w:val="20"/>
          <w:lang w:val="ru-RU"/>
        </w:rPr>
        <w:t>դրությամբ</w:t>
      </w:r>
      <w:r w:rsidRPr="00700C9D">
        <w:rPr>
          <w:rFonts w:ascii="GHEA Grapalat" w:hAnsi="GHEA Grapalat" w:cs="Sylfaen"/>
          <w:sz w:val="20"/>
          <w:lang w:val="af-ZA"/>
        </w:rPr>
        <w:t xml:space="preserve"> </w:t>
      </w:r>
      <w:r w:rsidRPr="00700C9D">
        <w:rPr>
          <w:rFonts w:ascii="GHEA Grapalat" w:hAnsi="GHEA Grapalat" w:cs="Sylfaen"/>
          <w:sz w:val="20"/>
          <w:lang w:val="ru-RU"/>
        </w:rPr>
        <w:t>մասնակցի</w:t>
      </w:r>
      <w:r w:rsidRPr="00700C9D">
        <w:rPr>
          <w:rFonts w:ascii="GHEA Grapalat" w:hAnsi="GHEA Grapalat" w:cs="Sylfaen"/>
          <w:sz w:val="20"/>
          <w:lang w:val="af-ZA"/>
        </w:rPr>
        <w:t xml:space="preserve"> </w:t>
      </w:r>
      <w:r w:rsidRPr="00700C9D">
        <w:rPr>
          <w:rFonts w:ascii="GHEA Grapalat" w:hAnsi="GHEA Grapalat" w:cs="Sylfaen"/>
          <w:sz w:val="20"/>
          <w:lang w:val="ru-RU"/>
        </w:rPr>
        <w:t>կողմից</w:t>
      </w:r>
      <w:r w:rsidRPr="00700C9D">
        <w:rPr>
          <w:rFonts w:ascii="GHEA Grapalat" w:hAnsi="GHEA Grapalat" w:cs="Sylfaen"/>
          <w:sz w:val="20"/>
          <w:lang w:val="af-ZA"/>
        </w:rPr>
        <w:t xml:space="preserve"> </w:t>
      </w:r>
      <w:r w:rsidRPr="00700C9D">
        <w:rPr>
          <w:rFonts w:ascii="GHEA Grapalat" w:hAnsi="GHEA Grapalat" w:cs="Sylfaen"/>
          <w:sz w:val="20"/>
          <w:lang w:val="ru-RU"/>
        </w:rPr>
        <w:t>որոշման</w:t>
      </w:r>
      <w:r w:rsidRPr="00700C9D">
        <w:rPr>
          <w:rFonts w:ascii="GHEA Grapalat" w:hAnsi="GHEA Grapalat" w:cs="Sylfaen"/>
          <w:sz w:val="20"/>
          <w:lang w:val="af-ZA"/>
        </w:rPr>
        <w:t xml:space="preserve"> </w:t>
      </w:r>
      <w:r w:rsidRPr="00700C9D">
        <w:rPr>
          <w:rFonts w:ascii="GHEA Grapalat" w:hAnsi="GHEA Grapalat" w:cs="Sylfaen"/>
          <w:sz w:val="20"/>
          <w:lang w:val="ru-RU"/>
        </w:rPr>
        <w:t>բողոքարկման</w:t>
      </w:r>
      <w:r w:rsidRPr="00700C9D">
        <w:rPr>
          <w:rFonts w:ascii="GHEA Grapalat" w:hAnsi="GHEA Grapalat" w:cs="Sylfaen"/>
          <w:sz w:val="20"/>
          <w:lang w:val="af-ZA"/>
        </w:rPr>
        <w:t xml:space="preserve"> </w:t>
      </w:r>
      <w:r w:rsidRPr="00700C9D">
        <w:rPr>
          <w:rFonts w:ascii="GHEA Grapalat" w:hAnsi="GHEA Grapalat" w:cs="Sylfaen"/>
          <w:sz w:val="20"/>
          <w:lang w:val="ru-RU"/>
        </w:rPr>
        <w:t>վերաբերյալ</w:t>
      </w:r>
      <w:r w:rsidRPr="00700C9D">
        <w:rPr>
          <w:rFonts w:ascii="GHEA Grapalat" w:hAnsi="GHEA Grapalat" w:cs="Sylfaen"/>
          <w:sz w:val="20"/>
          <w:lang w:val="af-ZA"/>
        </w:rPr>
        <w:t xml:space="preserve"> </w:t>
      </w:r>
      <w:r w:rsidRPr="00700C9D">
        <w:rPr>
          <w:rFonts w:ascii="GHEA Grapalat" w:hAnsi="GHEA Grapalat" w:cs="Sylfaen"/>
          <w:sz w:val="20"/>
          <w:lang w:val="ru-RU"/>
        </w:rPr>
        <w:t>հարուցված</w:t>
      </w:r>
      <w:r w:rsidRPr="00700C9D">
        <w:rPr>
          <w:rFonts w:ascii="GHEA Grapalat" w:hAnsi="GHEA Grapalat" w:cs="Sylfaen"/>
          <w:sz w:val="20"/>
          <w:lang w:val="af-ZA"/>
        </w:rPr>
        <w:t xml:space="preserve"> </w:t>
      </w:r>
      <w:r w:rsidRPr="00700C9D">
        <w:rPr>
          <w:rFonts w:ascii="GHEA Grapalat" w:hAnsi="GHEA Grapalat" w:cs="Sylfaen"/>
          <w:sz w:val="20"/>
          <w:lang w:val="ru-RU"/>
        </w:rPr>
        <w:t>և</w:t>
      </w:r>
      <w:r w:rsidRPr="00700C9D">
        <w:rPr>
          <w:rFonts w:ascii="GHEA Grapalat" w:hAnsi="GHEA Grapalat" w:cs="Sylfaen"/>
          <w:sz w:val="20"/>
          <w:lang w:val="af-ZA"/>
        </w:rPr>
        <w:t xml:space="preserve"> </w:t>
      </w:r>
      <w:r w:rsidRPr="00700C9D">
        <w:rPr>
          <w:rFonts w:ascii="GHEA Grapalat" w:hAnsi="GHEA Grapalat" w:cs="Sylfaen"/>
          <w:sz w:val="20"/>
          <w:lang w:val="ru-RU"/>
        </w:rPr>
        <w:t>չավարտված</w:t>
      </w:r>
      <w:r w:rsidRPr="00700C9D">
        <w:rPr>
          <w:rFonts w:ascii="GHEA Grapalat" w:hAnsi="GHEA Grapalat" w:cs="Sylfaen"/>
          <w:sz w:val="20"/>
          <w:lang w:val="af-ZA"/>
        </w:rPr>
        <w:t xml:space="preserve"> </w:t>
      </w:r>
      <w:r w:rsidRPr="00700C9D">
        <w:rPr>
          <w:rFonts w:ascii="GHEA Grapalat" w:hAnsi="GHEA Grapalat" w:cs="Sylfaen"/>
          <w:sz w:val="20"/>
          <w:lang w:val="ru-RU"/>
        </w:rPr>
        <w:t>դատական</w:t>
      </w:r>
      <w:r w:rsidRPr="00700C9D">
        <w:rPr>
          <w:rFonts w:ascii="GHEA Grapalat" w:hAnsi="GHEA Grapalat" w:cs="Sylfaen"/>
          <w:sz w:val="20"/>
          <w:lang w:val="af-ZA"/>
        </w:rPr>
        <w:t xml:space="preserve"> </w:t>
      </w:r>
      <w:r w:rsidRPr="00700C9D">
        <w:rPr>
          <w:rFonts w:ascii="GHEA Grapalat" w:hAnsi="GHEA Grapalat" w:cs="Sylfaen"/>
          <w:sz w:val="20"/>
          <w:lang w:val="ru-RU"/>
        </w:rPr>
        <w:t>գործի</w:t>
      </w:r>
      <w:r w:rsidRPr="00700C9D">
        <w:rPr>
          <w:rFonts w:ascii="GHEA Grapalat" w:hAnsi="GHEA Grapalat" w:cs="Sylfaen"/>
          <w:sz w:val="20"/>
          <w:lang w:val="af-ZA"/>
        </w:rPr>
        <w:t xml:space="preserve"> </w:t>
      </w:r>
      <w:r w:rsidRPr="00700C9D">
        <w:rPr>
          <w:rFonts w:ascii="GHEA Grapalat" w:hAnsi="GHEA Grapalat" w:cs="Sylfaen"/>
          <w:sz w:val="20"/>
          <w:lang w:val="ru-RU"/>
        </w:rPr>
        <w:t>առկայության</w:t>
      </w:r>
      <w:r w:rsidRPr="00700C9D">
        <w:rPr>
          <w:rFonts w:ascii="GHEA Grapalat" w:hAnsi="GHEA Grapalat" w:cs="Sylfaen"/>
          <w:sz w:val="20"/>
          <w:lang w:val="af-ZA"/>
        </w:rPr>
        <w:t xml:space="preserve"> </w:t>
      </w:r>
      <w:r w:rsidRPr="00700C9D">
        <w:rPr>
          <w:rFonts w:ascii="GHEA Grapalat" w:hAnsi="GHEA Grapalat" w:cs="Sylfaen"/>
          <w:sz w:val="20"/>
          <w:lang w:val="ru-RU"/>
        </w:rPr>
        <w:t>դեպքում</w:t>
      </w:r>
      <w:r w:rsidRPr="00700C9D">
        <w:rPr>
          <w:rFonts w:ascii="GHEA Grapalat" w:hAnsi="GHEA Grapalat" w:cs="Sylfaen"/>
          <w:sz w:val="20"/>
          <w:lang w:val="af-ZA"/>
        </w:rPr>
        <w:t xml:space="preserve">` </w:t>
      </w:r>
      <w:r w:rsidRPr="00700C9D">
        <w:rPr>
          <w:rFonts w:ascii="GHEA Grapalat" w:hAnsi="GHEA Grapalat" w:cs="Sylfaen"/>
          <w:sz w:val="20"/>
          <w:lang w:val="ru-RU"/>
        </w:rPr>
        <w:t>տվյալ</w:t>
      </w:r>
      <w:r w:rsidRPr="00700C9D">
        <w:rPr>
          <w:rFonts w:ascii="GHEA Grapalat" w:hAnsi="GHEA Grapalat" w:cs="Sylfaen"/>
          <w:sz w:val="20"/>
          <w:lang w:val="af-ZA"/>
        </w:rPr>
        <w:t xml:space="preserve"> </w:t>
      </w:r>
      <w:r w:rsidRPr="00700C9D">
        <w:rPr>
          <w:rFonts w:ascii="GHEA Grapalat" w:hAnsi="GHEA Grapalat" w:cs="Sylfaen"/>
          <w:sz w:val="20"/>
          <w:lang w:val="ru-RU"/>
        </w:rPr>
        <w:t>դատական</w:t>
      </w:r>
      <w:r w:rsidRPr="00700C9D">
        <w:rPr>
          <w:rFonts w:ascii="GHEA Grapalat" w:hAnsi="GHEA Grapalat" w:cs="Sylfaen"/>
          <w:sz w:val="20"/>
          <w:lang w:val="af-ZA"/>
        </w:rPr>
        <w:t xml:space="preserve"> </w:t>
      </w:r>
      <w:r w:rsidRPr="00700C9D">
        <w:rPr>
          <w:rFonts w:ascii="GHEA Grapalat" w:hAnsi="GHEA Grapalat" w:cs="Sylfaen"/>
          <w:sz w:val="20"/>
          <w:lang w:val="ru-RU"/>
        </w:rPr>
        <w:t>գործով</w:t>
      </w:r>
      <w:r w:rsidRPr="00700C9D">
        <w:rPr>
          <w:rFonts w:ascii="GHEA Grapalat" w:hAnsi="GHEA Grapalat" w:cs="Sylfaen"/>
          <w:sz w:val="20"/>
          <w:lang w:val="af-ZA"/>
        </w:rPr>
        <w:t xml:space="preserve"> </w:t>
      </w:r>
      <w:r w:rsidRPr="00700C9D">
        <w:rPr>
          <w:rFonts w:ascii="GHEA Grapalat" w:hAnsi="GHEA Grapalat" w:cs="Sylfaen"/>
          <w:sz w:val="20"/>
          <w:lang w:val="ru-RU"/>
        </w:rPr>
        <w:t>եզրափակիչ</w:t>
      </w:r>
      <w:r w:rsidRPr="00700C9D">
        <w:rPr>
          <w:rFonts w:ascii="GHEA Grapalat" w:hAnsi="GHEA Grapalat" w:cs="Sylfaen"/>
          <w:sz w:val="20"/>
          <w:lang w:val="af-ZA"/>
        </w:rPr>
        <w:t xml:space="preserve"> </w:t>
      </w:r>
      <w:r w:rsidRPr="00700C9D">
        <w:rPr>
          <w:rFonts w:ascii="GHEA Grapalat" w:hAnsi="GHEA Grapalat" w:cs="Sylfaen"/>
          <w:sz w:val="20"/>
          <w:lang w:val="ru-RU"/>
        </w:rPr>
        <w:t>դատական</w:t>
      </w:r>
      <w:r w:rsidRPr="00700C9D">
        <w:rPr>
          <w:rFonts w:ascii="GHEA Grapalat" w:hAnsi="GHEA Grapalat" w:cs="Sylfaen"/>
          <w:sz w:val="20"/>
          <w:lang w:val="af-ZA"/>
        </w:rPr>
        <w:t xml:space="preserve"> </w:t>
      </w:r>
      <w:r w:rsidRPr="00700C9D">
        <w:rPr>
          <w:rFonts w:ascii="GHEA Grapalat" w:hAnsi="GHEA Grapalat" w:cs="Sylfaen"/>
          <w:sz w:val="20"/>
          <w:lang w:val="ru-RU"/>
        </w:rPr>
        <w:t>ակտն</w:t>
      </w:r>
      <w:r w:rsidRPr="00700C9D">
        <w:rPr>
          <w:rFonts w:ascii="GHEA Grapalat" w:hAnsi="GHEA Grapalat" w:cs="Sylfaen"/>
          <w:sz w:val="20"/>
          <w:lang w:val="af-ZA"/>
        </w:rPr>
        <w:t xml:space="preserve"> </w:t>
      </w:r>
      <w:r w:rsidRPr="00700C9D">
        <w:rPr>
          <w:rFonts w:ascii="GHEA Grapalat" w:hAnsi="GHEA Grapalat" w:cs="Sylfaen"/>
          <w:sz w:val="20"/>
          <w:lang w:val="ru-RU"/>
        </w:rPr>
        <w:t>ուժի</w:t>
      </w:r>
      <w:r w:rsidRPr="00700C9D">
        <w:rPr>
          <w:rFonts w:ascii="GHEA Grapalat" w:hAnsi="GHEA Grapalat" w:cs="Sylfaen"/>
          <w:sz w:val="20"/>
          <w:lang w:val="af-ZA"/>
        </w:rPr>
        <w:t xml:space="preserve"> </w:t>
      </w:r>
      <w:r w:rsidRPr="00700C9D">
        <w:rPr>
          <w:rFonts w:ascii="GHEA Grapalat" w:hAnsi="GHEA Grapalat" w:cs="Sylfaen"/>
          <w:sz w:val="20"/>
          <w:lang w:val="ru-RU"/>
        </w:rPr>
        <w:t>մեջ</w:t>
      </w:r>
      <w:r w:rsidRPr="00700C9D">
        <w:rPr>
          <w:rFonts w:ascii="GHEA Grapalat" w:hAnsi="GHEA Grapalat" w:cs="Sylfaen"/>
          <w:sz w:val="20"/>
          <w:lang w:val="af-ZA"/>
        </w:rPr>
        <w:t xml:space="preserve"> </w:t>
      </w:r>
      <w:r w:rsidRPr="00700C9D">
        <w:rPr>
          <w:rFonts w:ascii="GHEA Grapalat" w:hAnsi="GHEA Grapalat" w:cs="Sylfaen"/>
          <w:sz w:val="20"/>
          <w:lang w:val="ru-RU"/>
        </w:rPr>
        <w:t>մտնելու</w:t>
      </w:r>
      <w:r w:rsidRPr="00700C9D">
        <w:rPr>
          <w:rFonts w:ascii="GHEA Grapalat" w:hAnsi="GHEA Grapalat" w:cs="Sylfaen"/>
          <w:sz w:val="20"/>
          <w:lang w:val="af-ZA"/>
        </w:rPr>
        <w:t xml:space="preserve"> </w:t>
      </w:r>
      <w:r w:rsidRPr="00700C9D">
        <w:rPr>
          <w:rFonts w:ascii="GHEA Grapalat" w:hAnsi="GHEA Grapalat" w:cs="Sylfaen"/>
          <w:sz w:val="20"/>
          <w:lang w:val="ru-RU"/>
        </w:rPr>
        <w:t>օրվան</w:t>
      </w:r>
      <w:r w:rsidRPr="00700C9D">
        <w:rPr>
          <w:rFonts w:ascii="GHEA Grapalat" w:hAnsi="GHEA Grapalat" w:cs="Sylfaen"/>
          <w:sz w:val="20"/>
          <w:lang w:val="af-ZA"/>
        </w:rPr>
        <w:t xml:space="preserve"> </w:t>
      </w:r>
      <w:r w:rsidRPr="00700C9D">
        <w:rPr>
          <w:rFonts w:ascii="GHEA Grapalat" w:hAnsi="GHEA Grapalat" w:cs="Sylfaen"/>
          <w:sz w:val="20"/>
          <w:lang w:val="ru-RU"/>
        </w:rPr>
        <w:t>հաջորդող</w:t>
      </w:r>
      <w:r w:rsidRPr="00700C9D">
        <w:rPr>
          <w:rFonts w:ascii="GHEA Grapalat" w:hAnsi="GHEA Grapalat" w:cs="Sylfaen"/>
          <w:sz w:val="20"/>
          <w:lang w:val="af-ZA"/>
        </w:rPr>
        <w:t xml:space="preserve"> </w:t>
      </w:r>
      <w:r w:rsidRPr="00700C9D">
        <w:rPr>
          <w:rFonts w:ascii="GHEA Grapalat" w:hAnsi="GHEA Grapalat" w:cs="Sylfaen"/>
          <w:sz w:val="20"/>
          <w:lang w:val="ru-RU"/>
        </w:rPr>
        <w:t>հինգ</w:t>
      </w:r>
      <w:r w:rsidRPr="00700C9D">
        <w:rPr>
          <w:rFonts w:ascii="GHEA Grapalat" w:hAnsi="GHEA Grapalat" w:cs="Sylfaen"/>
          <w:sz w:val="20"/>
        </w:rPr>
        <w:t>երորդ</w:t>
      </w:r>
      <w:r w:rsidRPr="00700C9D">
        <w:rPr>
          <w:rFonts w:ascii="GHEA Grapalat" w:hAnsi="GHEA Grapalat" w:cs="Sylfaen"/>
          <w:sz w:val="20"/>
          <w:lang w:val="af-ZA"/>
        </w:rPr>
        <w:t xml:space="preserve"> </w:t>
      </w:r>
      <w:r w:rsidRPr="00700C9D">
        <w:rPr>
          <w:rFonts w:ascii="GHEA Grapalat" w:hAnsi="GHEA Grapalat" w:cs="Sylfaen"/>
          <w:sz w:val="20"/>
          <w:lang w:val="ru-RU"/>
        </w:rPr>
        <w:t>օր</w:t>
      </w:r>
      <w:r w:rsidRPr="00700C9D">
        <w:rPr>
          <w:rFonts w:ascii="GHEA Grapalat" w:hAnsi="GHEA Grapalat" w:cs="Sylfaen"/>
          <w:sz w:val="20"/>
        </w:rPr>
        <w:t>ը</w:t>
      </w:r>
      <w:r w:rsidRPr="00700C9D">
        <w:rPr>
          <w:rFonts w:ascii="GHEA Grapalat" w:hAnsi="GHEA Grapalat" w:cs="Sylfaen"/>
          <w:sz w:val="20"/>
          <w:lang w:val="af-ZA"/>
        </w:rPr>
        <w:t xml:space="preserve">, </w:t>
      </w:r>
      <w:r w:rsidRPr="00700C9D">
        <w:rPr>
          <w:rFonts w:ascii="GHEA Grapalat" w:hAnsi="GHEA Grapalat" w:cs="Sylfaen"/>
          <w:sz w:val="20"/>
          <w:lang w:val="ru-RU"/>
        </w:rPr>
        <w:t>եթե</w:t>
      </w:r>
      <w:r w:rsidRPr="00700C9D">
        <w:rPr>
          <w:rFonts w:ascii="GHEA Grapalat" w:hAnsi="GHEA Grapalat" w:cs="Sylfaen"/>
          <w:sz w:val="20"/>
          <w:lang w:val="af-ZA"/>
        </w:rPr>
        <w:t xml:space="preserve"> </w:t>
      </w:r>
      <w:r w:rsidRPr="00700C9D">
        <w:rPr>
          <w:rFonts w:ascii="GHEA Grapalat" w:hAnsi="GHEA Grapalat" w:cs="Sylfaen"/>
          <w:sz w:val="20"/>
          <w:lang w:val="ru-RU"/>
        </w:rPr>
        <w:t>դատական</w:t>
      </w:r>
      <w:r w:rsidRPr="00700C9D">
        <w:rPr>
          <w:rFonts w:ascii="GHEA Grapalat" w:hAnsi="GHEA Grapalat" w:cs="Sylfaen"/>
          <w:sz w:val="20"/>
          <w:lang w:val="af-ZA"/>
        </w:rPr>
        <w:t xml:space="preserve"> </w:t>
      </w:r>
      <w:r w:rsidRPr="00700C9D">
        <w:rPr>
          <w:rFonts w:ascii="GHEA Grapalat" w:hAnsi="GHEA Grapalat" w:cs="Sylfaen"/>
          <w:sz w:val="20"/>
          <w:lang w:val="ru-RU"/>
        </w:rPr>
        <w:t>քննության</w:t>
      </w:r>
      <w:r w:rsidRPr="00700C9D">
        <w:rPr>
          <w:rFonts w:ascii="GHEA Grapalat" w:hAnsi="GHEA Grapalat" w:cs="Sylfaen"/>
          <w:sz w:val="20"/>
          <w:lang w:val="af-ZA"/>
        </w:rPr>
        <w:t xml:space="preserve"> </w:t>
      </w:r>
      <w:r w:rsidRPr="00700C9D">
        <w:rPr>
          <w:rFonts w:ascii="GHEA Grapalat" w:hAnsi="GHEA Grapalat" w:cs="Sylfaen"/>
          <w:sz w:val="20"/>
          <w:lang w:val="ru-RU"/>
        </w:rPr>
        <w:t>արդյունքով</w:t>
      </w:r>
      <w:r w:rsidRPr="00700C9D">
        <w:rPr>
          <w:rFonts w:ascii="GHEA Grapalat" w:hAnsi="GHEA Grapalat" w:cs="Sylfaen"/>
          <w:sz w:val="20"/>
          <w:lang w:val="af-ZA"/>
        </w:rPr>
        <w:t xml:space="preserve"> </w:t>
      </w:r>
      <w:r w:rsidRPr="00700C9D">
        <w:rPr>
          <w:rFonts w:ascii="GHEA Grapalat" w:hAnsi="GHEA Grapalat" w:cs="Sylfaen"/>
          <w:sz w:val="20"/>
          <w:lang w:val="ru-RU"/>
        </w:rPr>
        <w:t>որոշման</w:t>
      </w:r>
      <w:r w:rsidRPr="00700C9D">
        <w:rPr>
          <w:rFonts w:ascii="GHEA Grapalat" w:hAnsi="GHEA Grapalat" w:cs="Sylfaen"/>
          <w:sz w:val="20"/>
          <w:lang w:val="af-ZA"/>
        </w:rPr>
        <w:t xml:space="preserve"> </w:t>
      </w:r>
      <w:r w:rsidRPr="00700C9D">
        <w:rPr>
          <w:rFonts w:ascii="GHEA Grapalat" w:hAnsi="GHEA Grapalat" w:cs="Sylfaen"/>
          <w:sz w:val="20"/>
          <w:lang w:val="ru-RU"/>
        </w:rPr>
        <w:t>կատարման</w:t>
      </w:r>
      <w:r w:rsidRPr="00700C9D">
        <w:rPr>
          <w:rFonts w:ascii="GHEA Grapalat" w:hAnsi="GHEA Grapalat" w:cs="Sylfaen"/>
          <w:sz w:val="20"/>
          <w:lang w:val="af-ZA"/>
        </w:rPr>
        <w:t xml:space="preserve"> </w:t>
      </w:r>
      <w:r w:rsidRPr="00700C9D">
        <w:rPr>
          <w:rFonts w:ascii="GHEA Grapalat" w:hAnsi="GHEA Grapalat" w:cs="Sylfaen"/>
          <w:sz w:val="20"/>
          <w:lang w:val="ru-RU"/>
        </w:rPr>
        <w:t>հնարավորությունը</w:t>
      </w:r>
      <w:r w:rsidRPr="00700C9D">
        <w:rPr>
          <w:rFonts w:ascii="GHEA Grapalat" w:hAnsi="GHEA Grapalat" w:cs="Sylfaen"/>
          <w:sz w:val="20"/>
          <w:lang w:val="af-ZA"/>
        </w:rPr>
        <w:t xml:space="preserve"> </w:t>
      </w:r>
      <w:r w:rsidRPr="00700C9D">
        <w:rPr>
          <w:rFonts w:ascii="GHEA Grapalat" w:hAnsi="GHEA Grapalat" w:cs="Sylfaen"/>
          <w:sz w:val="20"/>
          <w:lang w:val="ru-RU"/>
        </w:rPr>
        <w:t>չի</w:t>
      </w:r>
      <w:r w:rsidRPr="00700C9D">
        <w:rPr>
          <w:rFonts w:ascii="GHEA Grapalat" w:hAnsi="GHEA Grapalat" w:cs="Sylfaen"/>
          <w:sz w:val="20"/>
          <w:lang w:val="af-ZA"/>
        </w:rPr>
        <w:t xml:space="preserve"> </w:t>
      </w:r>
      <w:r w:rsidRPr="00700C9D">
        <w:rPr>
          <w:rFonts w:ascii="GHEA Grapalat" w:hAnsi="GHEA Grapalat" w:cs="Sylfaen"/>
          <w:sz w:val="20"/>
          <w:lang w:val="ru-RU"/>
        </w:rPr>
        <w:t>վերացել</w:t>
      </w:r>
      <w:r w:rsidRPr="00700C9D">
        <w:rPr>
          <w:rFonts w:ascii="GHEA Grapalat" w:hAnsi="GHEA Grapalat" w:cs="Sylfaen"/>
          <w:sz w:val="20"/>
          <w:lang w:val="hy-AM"/>
        </w:rPr>
        <w:t>:</w:t>
      </w:r>
    </w:p>
    <w:p w14:paraId="7689F6B5" w14:textId="61A3CE6F" w:rsidR="003D0C33" w:rsidRPr="00700C9D" w:rsidRDefault="008C7A16" w:rsidP="003D0C33">
      <w:pPr>
        <w:shd w:val="clear" w:color="auto" w:fill="FFFFFF"/>
        <w:ind w:firstLine="375"/>
        <w:jc w:val="both"/>
        <w:rPr>
          <w:rFonts w:ascii="GHEA Grapalat" w:hAnsi="GHEA Grapalat" w:cs="Sylfaen"/>
          <w:sz w:val="20"/>
          <w:lang w:val="af-ZA"/>
        </w:rPr>
      </w:pPr>
      <w:r w:rsidRPr="00700C9D">
        <w:rPr>
          <w:rFonts w:ascii="GHEA Grapalat" w:hAnsi="GHEA Grapalat" w:cs="Sylfaen"/>
          <w:sz w:val="20"/>
          <w:lang w:val="hy-AM"/>
        </w:rPr>
        <w:t>Ե</w:t>
      </w:r>
      <w:r w:rsidR="003D0C33" w:rsidRPr="00700C9D">
        <w:rPr>
          <w:rFonts w:ascii="GHEA Grapalat" w:hAnsi="GHEA Grapalat" w:cs="Sylfaen"/>
          <w:sz w:val="20"/>
          <w:lang w:val="af-ZA"/>
        </w:rPr>
        <w:t>թե՝</w:t>
      </w:r>
    </w:p>
    <w:p w14:paraId="25CA6681" w14:textId="375FFEB7" w:rsidR="003D0C33" w:rsidRPr="00700C9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700C9D">
        <w:rPr>
          <w:rFonts w:ascii="GHEA Grapalat" w:hAnsi="GHEA Grapalat" w:cs="Sylfaen"/>
          <w:sz w:val="20"/>
          <w:lang w:val="af-ZA"/>
        </w:rPr>
        <w:t xml:space="preserve">սույն կետով նախատեսված՝ </w:t>
      </w:r>
      <w:r w:rsidRPr="00700C9D">
        <w:rPr>
          <w:rFonts w:ascii="GHEA Grapalat" w:hAnsi="GHEA Grapalat" w:cs="Sylfaen"/>
          <w:sz w:val="20"/>
          <w:lang w:val="ru-RU"/>
        </w:rPr>
        <w:t>լիազորված</w:t>
      </w:r>
      <w:r w:rsidRPr="00700C9D">
        <w:rPr>
          <w:rFonts w:ascii="GHEA Grapalat" w:hAnsi="GHEA Grapalat" w:cs="Sylfaen"/>
          <w:sz w:val="20"/>
          <w:lang w:val="af-ZA"/>
        </w:rPr>
        <w:t xml:space="preserve"> </w:t>
      </w:r>
      <w:r w:rsidRPr="00700C9D">
        <w:rPr>
          <w:rFonts w:ascii="GHEA Grapalat" w:hAnsi="GHEA Grapalat" w:cs="Sylfaen"/>
          <w:sz w:val="20"/>
          <w:lang w:val="ru-RU"/>
        </w:rPr>
        <w:t>մարմ</w:t>
      </w:r>
      <w:r w:rsidRPr="00700C9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00C9D">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BB7863" w:rsidR="003D0C33" w:rsidRPr="00710C75"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700C9D">
        <w:rPr>
          <w:rFonts w:ascii="GHEA Grapalat" w:hAnsi="GHEA Grapalat" w:cs="Sylfaen"/>
          <w:sz w:val="20"/>
          <w:lang w:val="af-ZA"/>
        </w:rPr>
        <w:t>մասնակցի կամ պայմանագիրը</w:t>
      </w:r>
      <w:r w:rsidRPr="0008536B">
        <w:rPr>
          <w:rFonts w:ascii="GHEA Grapalat" w:hAnsi="GHEA Grapalat" w:cs="Sylfaen"/>
          <w:sz w:val="20"/>
          <w:lang w:val="af-ZA"/>
        </w:rPr>
        <w:t xml:space="preserve"> կնքած անձի կողմից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r w:rsidR="00180D94" w:rsidRPr="0008536B">
        <w:rPr>
          <w:rFonts w:ascii="GHEA Grapalat" w:hAnsi="GHEA Grapalat" w:cs="Sylfaen"/>
          <w:sz w:val="20"/>
        </w:rPr>
        <w:lastRenderedPageBreak/>
        <w:t>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710C75">
        <w:rPr>
          <w:rFonts w:ascii="GHEA Grapalat" w:hAnsi="GHEA Grapalat" w:cs="Sylfaen"/>
          <w:sz w:val="20"/>
          <w:lang w:val="en-US"/>
        </w:rPr>
        <w:t>պատվիրատուն</w:t>
      </w:r>
      <w:r w:rsidRPr="00710C75">
        <w:rPr>
          <w:rFonts w:ascii="GHEA Grapalat" w:hAnsi="GHEA Grapalat" w:cs="Sylfaen"/>
          <w:sz w:val="20"/>
          <w:lang w:val="af-ZA"/>
        </w:rPr>
        <w:t xml:space="preserve"> </w:t>
      </w:r>
      <w:r w:rsidRPr="00710C75">
        <w:rPr>
          <w:rFonts w:ascii="GHEA Grapalat" w:hAnsi="GHEA Grapalat" w:cs="Sylfaen"/>
          <w:sz w:val="20"/>
          <w:lang w:val="en-US"/>
        </w:rPr>
        <w:t>դրա</w:t>
      </w:r>
      <w:r w:rsidRPr="00710C75">
        <w:rPr>
          <w:rFonts w:ascii="GHEA Grapalat" w:hAnsi="GHEA Grapalat" w:cs="Sylfaen"/>
          <w:sz w:val="20"/>
          <w:lang w:val="af-ZA"/>
        </w:rPr>
        <w:t xml:space="preserve"> </w:t>
      </w:r>
      <w:r w:rsidRPr="00710C75">
        <w:rPr>
          <w:rFonts w:ascii="GHEA Grapalat" w:hAnsi="GHEA Grapalat" w:cs="Sylfaen"/>
          <w:sz w:val="20"/>
          <w:lang w:val="en-US"/>
        </w:rPr>
        <w:t>մասին</w:t>
      </w:r>
      <w:r w:rsidRPr="00710C75">
        <w:rPr>
          <w:rFonts w:ascii="GHEA Grapalat" w:hAnsi="GHEA Grapalat" w:cs="Sylfaen"/>
          <w:sz w:val="20"/>
          <w:lang w:val="af-ZA"/>
        </w:rPr>
        <w:t xml:space="preserve"> </w:t>
      </w:r>
      <w:r w:rsidRPr="00710C75">
        <w:rPr>
          <w:rFonts w:ascii="GHEA Grapalat" w:hAnsi="GHEA Grapalat" w:cs="Sylfaen"/>
          <w:sz w:val="20"/>
          <w:lang w:val="en-US"/>
        </w:rPr>
        <w:t>գրավոր</w:t>
      </w:r>
      <w:r w:rsidRPr="00710C75">
        <w:rPr>
          <w:rFonts w:ascii="GHEA Grapalat" w:hAnsi="GHEA Grapalat" w:cs="Sylfaen"/>
          <w:sz w:val="20"/>
          <w:lang w:val="af-ZA"/>
        </w:rPr>
        <w:t xml:space="preserve"> </w:t>
      </w:r>
      <w:r w:rsidRPr="00710C75">
        <w:rPr>
          <w:rFonts w:ascii="GHEA Grapalat" w:hAnsi="GHEA Grapalat" w:cs="Sylfaen"/>
          <w:sz w:val="20"/>
          <w:lang w:val="en-US"/>
        </w:rPr>
        <w:t>տեղեկացնում</w:t>
      </w:r>
      <w:r w:rsidRPr="00710C75">
        <w:rPr>
          <w:rFonts w:ascii="GHEA Grapalat" w:hAnsi="GHEA Grapalat" w:cs="Sylfaen"/>
          <w:sz w:val="20"/>
          <w:lang w:val="af-ZA"/>
        </w:rPr>
        <w:t xml:space="preserve"> </w:t>
      </w:r>
      <w:r w:rsidRPr="00710C75">
        <w:rPr>
          <w:rFonts w:ascii="GHEA Grapalat" w:hAnsi="GHEA Grapalat" w:cs="Sylfaen"/>
          <w:sz w:val="20"/>
          <w:lang w:val="en-US"/>
        </w:rPr>
        <w:t>է</w:t>
      </w:r>
      <w:r w:rsidRPr="00710C75">
        <w:rPr>
          <w:rFonts w:ascii="GHEA Grapalat" w:hAnsi="GHEA Grapalat" w:cs="Sylfaen"/>
          <w:sz w:val="20"/>
          <w:lang w:val="af-ZA"/>
        </w:rPr>
        <w:t xml:space="preserve"> </w:t>
      </w:r>
      <w:r w:rsidRPr="00710C75">
        <w:rPr>
          <w:rFonts w:ascii="GHEA Grapalat" w:hAnsi="GHEA Grapalat" w:cs="Sylfaen"/>
          <w:sz w:val="20"/>
          <w:lang w:val="en-US"/>
        </w:rPr>
        <w:t>լիազորված</w:t>
      </w:r>
      <w:r w:rsidRPr="00710C75">
        <w:rPr>
          <w:rFonts w:ascii="GHEA Grapalat" w:hAnsi="GHEA Grapalat" w:cs="Sylfaen"/>
          <w:sz w:val="20"/>
          <w:lang w:val="af-ZA"/>
        </w:rPr>
        <w:t xml:space="preserve"> </w:t>
      </w:r>
      <w:r w:rsidRPr="00710C75">
        <w:rPr>
          <w:rFonts w:ascii="GHEA Grapalat" w:hAnsi="GHEA Grapalat" w:cs="Sylfaen"/>
          <w:sz w:val="20"/>
          <w:lang w:val="en-US"/>
        </w:rPr>
        <w:t>մարմին</w:t>
      </w:r>
      <w:r w:rsidRPr="00710C75">
        <w:rPr>
          <w:rFonts w:ascii="GHEA Grapalat" w:hAnsi="GHEA Grapalat" w:cs="Sylfaen"/>
          <w:sz w:val="20"/>
          <w:lang w:val="af-ZA"/>
        </w:rPr>
        <w:t xml:space="preserve">, </w:t>
      </w:r>
      <w:r w:rsidRPr="00710C75">
        <w:rPr>
          <w:rFonts w:ascii="GHEA Grapalat" w:hAnsi="GHEA Grapalat" w:cs="Sylfaen"/>
          <w:sz w:val="20"/>
          <w:lang w:val="en-US"/>
        </w:rPr>
        <w:t>որի</w:t>
      </w:r>
      <w:r w:rsidRPr="00710C75">
        <w:rPr>
          <w:rFonts w:ascii="GHEA Grapalat" w:hAnsi="GHEA Grapalat" w:cs="Sylfaen"/>
          <w:sz w:val="20"/>
          <w:lang w:val="af-ZA"/>
        </w:rPr>
        <w:t xml:space="preserve"> </w:t>
      </w:r>
      <w:r w:rsidRPr="00710C75">
        <w:rPr>
          <w:rFonts w:ascii="GHEA Grapalat" w:hAnsi="GHEA Grapalat" w:cs="Sylfaen"/>
          <w:sz w:val="20"/>
          <w:lang w:val="en-US"/>
        </w:rPr>
        <w:t>հիման</w:t>
      </w:r>
      <w:r w:rsidRPr="00710C75">
        <w:rPr>
          <w:rFonts w:ascii="GHEA Grapalat" w:hAnsi="GHEA Grapalat" w:cs="Sylfaen"/>
          <w:sz w:val="20"/>
          <w:lang w:val="af-ZA"/>
        </w:rPr>
        <w:t xml:space="preserve"> </w:t>
      </w:r>
      <w:r w:rsidRPr="00710C75">
        <w:rPr>
          <w:rFonts w:ascii="GHEA Grapalat" w:hAnsi="GHEA Grapalat" w:cs="Sylfaen"/>
          <w:sz w:val="20"/>
          <w:lang w:val="en-US"/>
        </w:rPr>
        <w:t>վրա</w:t>
      </w:r>
      <w:r w:rsidRPr="00710C75">
        <w:rPr>
          <w:rFonts w:ascii="GHEA Grapalat" w:hAnsi="GHEA Grapalat" w:cs="Sylfaen"/>
          <w:sz w:val="20"/>
          <w:lang w:val="af-ZA"/>
        </w:rPr>
        <w:t xml:space="preserve"> </w:t>
      </w:r>
      <w:r w:rsidRPr="00710C75">
        <w:rPr>
          <w:rFonts w:ascii="GHEA Grapalat" w:hAnsi="GHEA Grapalat" w:cs="Sylfaen"/>
          <w:sz w:val="20"/>
          <w:lang w:val="en-US"/>
        </w:rPr>
        <w:t>մասնակիցը</w:t>
      </w:r>
      <w:r w:rsidRPr="00710C75">
        <w:rPr>
          <w:rFonts w:ascii="GHEA Grapalat" w:hAnsi="GHEA Grapalat" w:cs="Sylfaen"/>
          <w:sz w:val="20"/>
          <w:lang w:val="af-ZA"/>
        </w:rPr>
        <w:t xml:space="preserve"> </w:t>
      </w:r>
      <w:r w:rsidRPr="00710C75">
        <w:rPr>
          <w:rFonts w:ascii="GHEA Grapalat" w:hAnsi="GHEA Grapalat" w:cs="Sylfaen"/>
          <w:sz w:val="20"/>
          <w:lang w:val="en-US"/>
        </w:rPr>
        <w:t>չի</w:t>
      </w:r>
      <w:r w:rsidRPr="00710C75">
        <w:rPr>
          <w:rFonts w:ascii="GHEA Grapalat" w:hAnsi="GHEA Grapalat" w:cs="Sylfaen"/>
          <w:sz w:val="20"/>
          <w:lang w:val="af-ZA"/>
        </w:rPr>
        <w:t xml:space="preserve"> </w:t>
      </w:r>
      <w:r w:rsidRPr="00710C75">
        <w:rPr>
          <w:rFonts w:ascii="GHEA Grapalat" w:hAnsi="GHEA Grapalat" w:cs="Sylfaen"/>
          <w:sz w:val="20"/>
          <w:lang w:val="en-US"/>
        </w:rPr>
        <w:t>ներառվում</w:t>
      </w:r>
      <w:r w:rsidRPr="00710C75">
        <w:rPr>
          <w:rFonts w:ascii="GHEA Grapalat" w:hAnsi="GHEA Grapalat" w:cs="Sylfaen"/>
          <w:sz w:val="20"/>
          <w:lang w:val="af-ZA"/>
        </w:rPr>
        <w:t xml:space="preserve"> </w:t>
      </w:r>
      <w:r w:rsidRPr="00710C75">
        <w:rPr>
          <w:rFonts w:ascii="GHEA Grapalat" w:hAnsi="GHEA Grapalat" w:cs="Sylfaen"/>
          <w:sz w:val="20"/>
          <w:lang w:val="en-US"/>
        </w:rPr>
        <w:t>ցուցակում</w:t>
      </w:r>
      <w:r w:rsidRPr="00710C75">
        <w:rPr>
          <w:rFonts w:ascii="GHEA Grapalat" w:hAnsi="GHEA Grapalat" w:cs="Sylfaen"/>
          <w:sz w:val="20"/>
          <w:lang w:val="af-ZA"/>
        </w:rPr>
        <w:t>:</w:t>
      </w:r>
    </w:p>
    <w:p w14:paraId="5B549714" w14:textId="77777777" w:rsidR="007A5977" w:rsidRPr="00710C75" w:rsidRDefault="007A5977" w:rsidP="007A5977">
      <w:pPr>
        <w:pStyle w:val="ListParagraph"/>
        <w:numPr>
          <w:ilvl w:val="0"/>
          <w:numId w:val="18"/>
        </w:numPr>
        <w:jc w:val="both"/>
        <w:rPr>
          <w:rFonts w:ascii="GHEA Grapalat" w:hAnsi="GHEA Grapalat" w:cs="Sylfaen"/>
          <w:sz w:val="20"/>
          <w:lang w:val="af-ZA"/>
        </w:rPr>
      </w:pPr>
      <w:r w:rsidRPr="00710C75">
        <w:rPr>
          <w:rFonts w:ascii="GHEA Grapalat" w:hAnsi="GHEA Grapalat" w:cs="Sylfaen"/>
          <w:sz w:val="20"/>
          <w:lang w:val="hy-AM"/>
        </w:rPr>
        <w:t>Ընդ որում</w:t>
      </w:r>
      <w:r w:rsidRPr="00710C75">
        <w:rPr>
          <w:rFonts w:ascii="GHEA Grapalat" w:hAnsi="GHEA Grapalat" w:cs="Sylfaen"/>
          <w:sz w:val="20"/>
          <w:lang w:val="af-ZA"/>
        </w:rPr>
        <w:t>.</w:t>
      </w:r>
    </w:p>
    <w:p w14:paraId="27A92F59" w14:textId="77777777" w:rsidR="007A5977" w:rsidRPr="00710C75" w:rsidRDefault="007A5977" w:rsidP="007A5977">
      <w:pPr>
        <w:tabs>
          <w:tab w:val="left" w:pos="567"/>
        </w:tabs>
        <w:ind w:firstLine="375"/>
        <w:jc w:val="both"/>
        <w:rPr>
          <w:rFonts w:ascii="GHEA Grapalat" w:hAnsi="GHEA Grapalat" w:cs="Sylfaen"/>
          <w:sz w:val="20"/>
          <w:lang w:val="hy-AM"/>
        </w:rPr>
      </w:pPr>
      <w:r w:rsidRPr="00710C75">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08A2607" w:rsidR="00B54F63" w:rsidRPr="00F566BF" w:rsidRDefault="007A5977" w:rsidP="007A5977">
      <w:pPr>
        <w:tabs>
          <w:tab w:val="left" w:pos="567"/>
        </w:tabs>
        <w:ind w:firstLine="375"/>
        <w:jc w:val="both"/>
        <w:rPr>
          <w:rFonts w:ascii="GHEA Grapalat" w:hAnsi="GHEA Grapalat"/>
          <w:sz w:val="20"/>
          <w:szCs w:val="20"/>
          <w:lang w:val="af-ZA"/>
        </w:rPr>
      </w:pPr>
      <w:r w:rsidRPr="00710C75">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w:t>
      </w:r>
      <w:r w:rsidRPr="007A5977">
        <w:rPr>
          <w:rFonts w:ascii="GHEA Grapalat" w:hAnsi="GHEA Grapalat" w:cs="Sylfaen"/>
          <w:sz w:val="20"/>
          <w:lang w:val="hy-AM"/>
        </w:rPr>
        <w:t xml:space="preserve"> պարտավորության խախտում:</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3A4AA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516145">
        <w:rPr>
          <w:rFonts w:ascii="GHEA Grapalat" w:hAnsi="GHEA Grapalat" w:cs="Sylfaen"/>
          <w:sz w:val="20"/>
          <w:lang w:val="af-ZA"/>
        </w:rPr>
        <w:t>8</w:t>
      </w:r>
      <w:r w:rsidR="009B0DA1" w:rsidRPr="00516145">
        <w:rPr>
          <w:rFonts w:ascii="GHEA Grapalat" w:hAnsi="GHEA Grapalat" w:cs="Sylfaen"/>
          <w:sz w:val="20"/>
          <w:lang w:val="af-ZA"/>
        </w:rPr>
        <w:t>.</w:t>
      </w:r>
      <w:r w:rsidR="00161FE4" w:rsidRPr="00516145">
        <w:rPr>
          <w:rFonts w:ascii="GHEA Grapalat" w:hAnsi="GHEA Grapalat" w:cs="Sylfaen"/>
          <w:sz w:val="20"/>
          <w:lang w:val="af-ZA"/>
        </w:rPr>
        <w:t>1</w:t>
      </w:r>
      <w:r w:rsidR="00B56A92" w:rsidRPr="00516145">
        <w:rPr>
          <w:rFonts w:ascii="GHEA Grapalat" w:hAnsi="GHEA Grapalat" w:cs="Sylfaen"/>
          <w:sz w:val="20"/>
          <w:lang w:val="af-ZA"/>
        </w:rPr>
        <w:t xml:space="preserve">8 </w:t>
      </w:r>
      <w:r w:rsidR="00143E8C" w:rsidRPr="00516145">
        <w:rPr>
          <w:rFonts w:ascii="GHEA Grapalat" w:hAnsi="GHEA Grapalat" w:cs="Sylfaen"/>
          <w:sz w:val="20"/>
          <w:lang w:val="ru-RU"/>
        </w:rPr>
        <w:t>Հանձնաժողովի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և</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կամ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պատվիրատուի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կողմից</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էլեկտրոնային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ծանուցումներն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ուղարկվում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են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համակարգի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միջոցով</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իսկ</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մասնակցի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կողմից</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իր</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հայտում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նշված</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էլեկտրոնային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փոստից</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սույն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հրավերում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նշված</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հանձնաժողովի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քարտ</w:t>
      </w:r>
      <w:r w:rsidR="00C806B2" w:rsidRPr="00516145">
        <w:rPr>
          <w:rFonts w:ascii="GHEA Grapalat" w:hAnsi="GHEA Grapalat" w:cs="Sylfaen"/>
          <w:sz w:val="20"/>
          <w:lang w:val="ru-RU"/>
        </w:rPr>
        <w:t>ո</w:t>
      </w:r>
      <w:r w:rsidR="00143E8C" w:rsidRPr="00516145">
        <w:rPr>
          <w:rFonts w:ascii="GHEA Grapalat" w:hAnsi="GHEA Grapalat" w:cs="Sylfaen"/>
          <w:sz w:val="20"/>
          <w:lang w:val="ru-RU"/>
        </w:rPr>
        <w:t>ւղարի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էլեկտրոնային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փոստին</w:t>
      </w:r>
      <w:r w:rsidR="00143E8C" w:rsidRPr="00516145">
        <w:rPr>
          <w:rFonts w:ascii="GHEA Grapalat" w:hAnsi="GHEA Grapalat" w:cs="Sylfaen"/>
          <w:sz w:val="20"/>
          <w:lang w:val="af-ZA"/>
        </w:rPr>
        <w:t xml:space="preserve"> </w:t>
      </w:r>
      <w:r w:rsidR="009B0DA1" w:rsidRPr="00516145">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A5A8FC9"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3A4AA2">
        <w:rPr>
          <w:rFonts w:ascii="GHEA Grapalat" w:hAnsi="GHEA Grapalat"/>
          <w:sz w:val="20"/>
          <w:szCs w:val="20"/>
          <w:lang w:val="af-ZA" w:eastAsia="x-none"/>
        </w:rPr>
        <w:t xml:space="preserve">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2A891C2"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3A4AA2">
        <w:rPr>
          <w:rFonts w:ascii="GHEA Grapalat" w:hAnsi="GHEA Grapalat"/>
          <w:sz w:val="20"/>
          <w:szCs w:val="20"/>
          <w:lang w:val="hy-AM" w:eastAsia="x-none"/>
        </w:rPr>
        <w:t>1</w:t>
      </w:r>
      <w:r w:rsidR="003A4AA2" w:rsidRPr="003A4AA2">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17A0D7E1"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0D56D6A8" w:rsidR="00196487" w:rsidRPr="00F566BF" w:rsidRDefault="00DA67A7" w:rsidP="00DA67A7">
      <w:pPr>
        <w:pStyle w:val="norm"/>
        <w:spacing w:line="240" w:lineRule="auto"/>
        <w:ind w:firstLine="426"/>
        <w:rPr>
          <w:rFonts w:ascii="GHEA Grapalat" w:hAnsi="GHEA Grapalat"/>
          <w:spacing w:val="-6"/>
          <w:sz w:val="20"/>
          <w:lang w:val="hy-AM"/>
        </w:rPr>
      </w:pPr>
      <w:r w:rsidRPr="00DA67A7">
        <w:rPr>
          <w:rFonts w:ascii="GHEA Grapalat" w:hAnsi="GHEA Grapalat"/>
          <w:sz w:val="20"/>
          <w:lang w:val="hy-AM"/>
        </w:rPr>
        <w:t xml:space="preserve">  </w:t>
      </w:r>
      <w:r w:rsidR="00196487" w:rsidRPr="00F566BF">
        <w:rPr>
          <w:rFonts w:ascii="GHEA Grapalat" w:hAnsi="GHEA Grapalat"/>
          <w:sz w:val="20"/>
          <w:lang w:val="hy-AM"/>
        </w:rPr>
        <w:t xml:space="preserve">2) </w:t>
      </w:r>
      <w:r w:rsidR="006B5588" w:rsidRPr="00F566BF">
        <w:rPr>
          <w:rFonts w:ascii="GHEA Grapalat" w:hAnsi="GHEA Grapalat"/>
          <w:sz w:val="20"/>
          <w:lang w:val="hy-AM"/>
        </w:rPr>
        <w:t>Հ</w:t>
      </w:r>
      <w:r w:rsidR="00196487" w:rsidRPr="00F566BF">
        <w:rPr>
          <w:rFonts w:ascii="GHEA Grapalat" w:hAnsi="GHEA Grapalat" w:cs="Tahoma"/>
          <w:sz w:val="20"/>
          <w:lang w:val="hy-AM"/>
        </w:rPr>
        <w:t>ամակարգի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միջոցով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ընթացակարգի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մասնակիցների էլեկտրոնային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փոստին</w:t>
      </w:r>
      <w:r w:rsidR="00196487" w:rsidRPr="00F566BF">
        <w:rPr>
          <w:rFonts w:ascii="GHEA Grapalat" w:hAnsi="GHEA Grapalat" w:cs="Arial Armenian"/>
          <w:sz w:val="20"/>
          <w:lang w:val="hy-AM"/>
        </w:rPr>
        <w:t xml:space="preserve"> </w:t>
      </w:r>
      <w:r w:rsidR="00196487" w:rsidRPr="00F566BF">
        <w:rPr>
          <w:rFonts w:ascii="GHEA Grapalat" w:hAnsi="GHEA Grapalat" w:cs="Tahoma"/>
          <w:spacing w:val="-6"/>
          <w:sz w:val="20"/>
          <w:lang w:val="hy-AM"/>
        </w:rPr>
        <w:t>ուղարկում</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է գնահատման</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արդյունքների</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մասին</w:t>
      </w:r>
      <w:r w:rsidR="00196487" w:rsidRPr="00F566BF">
        <w:rPr>
          <w:rFonts w:ascii="GHEA Grapalat" w:hAnsi="GHEA Grapalat"/>
          <w:spacing w:val="-6"/>
          <w:sz w:val="20"/>
          <w:lang w:val="hy-AM"/>
        </w:rPr>
        <w:t xml:space="preserve"> </w:t>
      </w:r>
      <w:r w:rsidR="00196487" w:rsidRPr="00F566BF">
        <w:rPr>
          <w:rFonts w:ascii="GHEA Grapalat" w:hAnsi="GHEA Grapalat" w:cs="Tahoma"/>
          <w:spacing w:val="-6"/>
          <w:sz w:val="20"/>
          <w:lang w:val="hy-AM"/>
        </w:rPr>
        <w:t>հանձնաժողովի</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նիստի</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արձանագրու</w:t>
      </w:r>
      <w:r w:rsidR="00196487" w:rsidRPr="00F566BF">
        <w:rPr>
          <w:rFonts w:ascii="GHEA Grapalat" w:hAnsi="GHEA Grapalat" w:cs="Tahoma"/>
          <w:spacing w:val="-6"/>
          <w:sz w:val="20"/>
          <w:lang w:val="hy-AM"/>
        </w:rPr>
        <w:softHyphen/>
        <w:t>թյունը</w:t>
      </w:r>
      <w:r w:rsidR="00196487"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460A87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85894" w:rsidRPr="00385894">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45EDA3FF"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385894">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0F82E309" w:rsidR="004E2F96" w:rsidRPr="00BA41C0" w:rsidRDefault="004E2F96" w:rsidP="00C637AD">
      <w:pPr>
        <w:pStyle w:val="BodyTextIndent2"/>
        <w:tabs>
          <w:tab w:val="left" w:pos="720"/>
        </w:tabs>
        <w:spacing w:line="240" w:lineRule="auto"/>
        <w:ind w:firstLine="567"/>
        <w:rPr>
          <w:rFonts w:ascii="GHEA Grapalat" w:hAnsi="GHEA Grapalat" w:cs="Sylfaen"/>
          <w:lang w:val="es-ES"/>
        </w:rPr>
      </w:pPr>
      <w:r w:rsidRPr="00BA41C0">
        <w:rPr>
          <w:rFonts w:ascii="GHEA Grapalat" w:hAnsi="GHEA Grapalat" w:cs="Sylfaen"/>
          <w:lang w:val="es-ES"/>
        </w:rPr>
        <w:t xml:space="preserve">-  </w:t>
      </w:r>
      <w:r w:rsidR="00C637AD">
        <w:rPr>
          <w:rFonts w:ascii="GHEA Grapalat" w:hAnsi="GHEA Grapalat" w:cs="Sylfaen"/>
          <w:lang w:val="es-ES"/>
        </w:rPr>
        <w:t xml:space="preserve"> </w:t>
      </w:r>
      <w:r w:rsidRPr="00BA41C0">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385894" w:rsidRDefault="00096865" w:rsidP="00EF3662">
      <w:pPr>
        <w:jc w:val="center"/>
        <w:rPr>
          <w:rFonts w:ascii="GHEA Grapalat" w:hAnsi="GHEA Grapalat"/>
          <w:b/>
          <w:iCs/>
          <w:sz w:val="12"/>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498D000"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2D17E0" w:rsidRPr="002D17E0">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5553783" w:rsidR="009365B5" w:rsidRPr="00FB3893" w:rsidRDefault="00AA0AD8" w:rsidP="00EF3662">
      <w:pPr>
        <w:ind w:firstLine="567"/>
        <w:jc w:val="both"/>
        <w:rPr>
          <w:rFonts w:ascii="GHEA Grapalat" w:hAnsi="GHEA Grapalat" w:cs="Sylfaen"/>
          <w:sz w:val="20"/>
          <w:lang w:val="af-ZA"/>
        </w:rPr>
      </w:pPr>
      <w:r w:rsidRPr="00FB3893">
        <w:rPr>
          <w:rFonts w:ascii="GHEA Grapalat" w:hAnsi="GHEA Grapalat" w:cs="Sylfaen"/>
          <w:sz w:val="20"/>
          <w:lang w:val="af-ZA"/>
        </w:rPr>
        <w:t>9</w:t>
      </w:r>
      <w:r w:rsidR="003717D2" w:rsidRPr="00FB3893">
        <w:rPr>
          <w:rFonts w:ascii="GHEA Grapalat" w:hAnsi="GHEA Grapalat" w:cs="Sylfaen"/>
          <w:sz w:val="20"/>
          <w:lang w:val="af-ZA"/>
        </w:rPr>
        <w:t>.4</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Պայմանագիր</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կնքելու</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մասին</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պատվիրատուի</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ծանուցումն</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ընտրված</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մասնակցին</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ուղարկելու</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օրը</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հանձնաժողովի</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քարտուղարը</w:t>
      </w:r>
      <w:r w:rsidR="009365B5" w:rsidRPr="00FB3893">
        <w:rPr>
          <w:rFonts w:ascii="GHEA Grapalat" w:hAnsi="GHEA Grapalat" w:cs="Sylfaen"/>
          <w:sz w:val="20"/>
          <w:lang w:val="af-ZA"/>
        </w:rPr>
        <w:t xml:space="preserve"> </w:t>
      </w:r>
      <w:r w:rsidRPr="00FB3893">
        <w:rPr>
          <w:rFonts w:ascii="GHEA Grapalat" w:hAnsi="GHEA Grapalat" w:cs="Sylfaen"/>
          <w:sz w:val="20"/>
        </w:rPr>
        <w:t>հ</w:t>
      </w:r>
      <w:r w:rsidR="009365B5" w:rsidRPr="00FB3893">
        <w:rPr>
          <w:rFonts w:ascii="GHEA Grapalat" w:hAnsi="GHEA Grapalat" w:cs="Sylfaen"/>
          <w:sz w:val="20"/>
          <w:lang w:val="ru-RU"/>
        </w:rPr>
        <w:t>ամակարգի</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միջոցով</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ընտրված</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մասնակցի</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էլեկտրոնային</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փոստին</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ուղարկում</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է</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ծանուցում</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պայմանագիր</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կնքելու</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առաջարկը</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տրամադրված</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լինելու</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մասին</w:t>
      </w:r>
      <w:r w:rsidR="009365B5" w:rsidRPr="00FB3893">
        <w:rPr>
          <w:rFonts w:ascii="GHEA Grapalat" w:hAnsi="GHEA Grapalat" w:cs="Sylfaen"/>
          <w:sz w:val="20"/>
          <w:lang w:val="af-ZA"/>
        </w:rPr>
        <w:t>:</w:t>
      </w:r>
    </w:p>
    <w:p w14:paraId="6B37DFB1" w14:textId="77777777" w:rsidR="008B4758" w:rsidRPr="00FB3893" w:rsidRDefault="008B4758" w:rsidP="008B4758">
      <w:pPr>
        <w:ind w:firstLine="567"/>
        <w:jc w:val="both"/>
        <w:rPr>
          <w:rFonts w:ascii="GHEA Grapalat" w:hAnsi="GHEA Grapalat" w:cs="Sylfaen"/>
          <w:sz w:val="20"/>
          <w:lang w:val="hy-AM"/>
        </w:rPr>
      </w:pPr>
      <w:r w:rsidRPr="00FB3893">
        <w:rPr>
          <w:rFonts w:ascii="GHEA Grapalat" w:hAnsi="GHEA Grapalat" w:cs="Sylfaen"/>
          <w:sz w:val="20"/>
          <w:lang w:val="af-ZA"/>
        </w:rPr>
        <w:t>9</w:t>
      </w:r>
      <w:r w:rsidRPr="00FB3893">
        <w:rPr>
          <w:rFonts w:ascii="GHEA Grapalat" w:hAnsi="GHEA Grapalat" w:cs="Sylfaen"/>
          <w:sz w:val="20"/>
          <w:lang w:val="hy-AM"/>
        </w:rPr>
        <w:t>.5</w:t>
      </w:r>
      <w:r w:rsidRPr="00FB3893">
        <w:rPr>
          <w:rFonts w:ascii="GHEA Grapalat" w:hAnsi="GHEA Grapalat" w:cs="Sylfaen"/>
          <w:sz w:val="20"/>
          <w:lang w:val="af-ZA"/>
        </w:rPr>
        <w:t xml:space="preserve"> </w:t>
      </w:r>
      <w:r w:rsidRPr="00FB3893">
        <w:rPr>
          <w:rFonts w:ascii="GHEA Grapalat" w:hAnsi="GHEA Grapalat" w:cs="Sylfaen"/>
          <w:sz w:val="20"/>
          <w:lang w:val="hy-AM"/>
        </w:rPr>
        <w:t>Եթե</w:t>
      </w:r>
      <w:r w:rsidRPr="00FB3893">
        <w:rPr>
          <w:rFonts w:ascii="GHEA Grapalat" w:hAnsi="GHEA Grapalat" w:cs="Sylfaen"/>
          <w:sz w:val="20"/>
          <w:lang w:val="af-ZA"/>
        </w:rPr>
        <w:t xml:space="preserve"> </w:t>
      </w:r>
      <w:r w:rsidRPr="00FB3893">
        <w:rPr>
          <w:rFonts w:ascii="GHEA Grapalat" w:hAnsi="GHEA Grapalat" w:cs="Sylfaen"/>
          <w:sz w:val="20"/>
          <w:lang w:val="hy-AM"/>
        </w:rPr>
        <w:t>ընտրված</w:t>
      </w:r>
      <w:r w:rsidRPr="00FB3893">
        <w:rPr>
          <w:rFonts w:ascii="GHEA Grapalat" w:hAnsi="GHEA Grapalat" w:cs="Sylfaen"/>
          <w:sz w:val="20"/>
          <w:lang w:val="af-ZA"/>
        </w:rPr>
        <w:t xml:space="preserve"> </w:t>
      </w:r>
      <w:r w:rsidRPr="00FB3893">
        <w:rPr>
          <w:rFonts w:ascii="GHEA Grapalat" w:hAnsi="GHEA Grapalat" w:cs="Sylfaen"/>
          <w:sz w:val="20"/>
          <w:lang w:val="hy-AM"/>
        </w:rPr>
        <w:t>մասնակիցը</w:t>
      </w:r>
      <w:r w:rsidRPr="00FB3893">
        <w:rPr>
          <w:rFonts w:ascii="GHEA Grapalat" w:hAnsi="GHEA Grapalat" w:cs="Sylfaen"/>
          <w:sz w:val="20"/>
          <w:lang w:val="af-ZA"/>
        </w:rPr>
        <w:t xml:space="preserve"> </w:t>
      </w:r>
      <w:r w:rsidRPr="00FB3893">
        <w:rPr>
          <w:rFonts w:ascii="GHEA Grapalat" w:hAnsi="GHEA Grapalat" w:cs="Sylfaen"/>
          <w:sz w:val="20"/>
          <w:lang w:val="hy-AM"/>
        </w:rPr>
        <w:t>պայմանագիր</w:t>
      </w:r>
      <w:r w:rsidRPr="00FB3893">
        <w:rPr>
          <w:rFonts w:ascii="GHEA Grapalat" w:hAnsi="GHEA Grapalat" w:cs="Sylfaen"/>
          <w:sz w:val="20"/>
          <w:lang w:val="af-ZA"/>
        </w:rPr>
        <w:t xml:space="preserve"> </w:t>
      </w:r>
      <w:r w:rsidRPr="00FB3893">
        <w:rPr>
          <w:rFonts w:ascii="GHEA Grapalat" w:hAnsi="GHEA Grapalat" w:cs="Sylfaen"/>
          <w:sz w:val="20"/>
          <w:lang w:val="hy-AM"/>
        </w:rPr>
        <w:t>կնքելու</w:t>
      </w:r>
      <w:r w:rsidRPr="00FB3893">
        <w:rPr>
          <w:rFonts w:ascii="GHEA Grapalat" w:hAnsi="GHEA Grapalat" w:cs="Sylfaen"/>
          <w:sz w:val="20"/>
          <w:lang w:val="af-ZA"/>
        </w:rPr>
        <w:t xml:space="preserve"> </w:t>
      </w:r>
      <w:r w:rsidRPr="00FB3893">
        <w:rPr>
          <w:rFonts w:ascii="GHEA Grapalat" w:hAnsi="GHEA Grapalat" w:cs="Sylfaen"/>
          <w:sz w:val="20"/>
          <w:lang w:val="hy-AM"/>
        </w:rPr>
        <w:t>մասին</w:t>
      </w:r>
      <w:r w:rsidRPr="00FB3893">
        <w:rPr>
          <w:rFonts w:ascii="GHEA Grapalat" w:hAnsi="GHEA Grapalat" w:cs="Sylfaen"/>
          <w:sz w:val="20"/>
          <w:lang w:val="af-ZA"/>
        </w:rPr>
        <w:t xml:space="preserve"> </w:t>
      </w:r>
      <w:r w:rsidRPr="00FB3893">
        <w:rPr>
          <w:rFonts w:ascii="GHEA Grapalat" w:hAnsi="GHEA Grapalat" w:cs="Sylfaen"/>
          <w:sz w:val="20"/>
          <w:lang w:val="hy-AM"/>
        </w:rPr>
        <w:t>ծանուցումը</w:t>
      </w:r>
      <w:r w:rsidRPr="00FB3893">
        <w:rPr>
          <w:rFonts w:ascii="GHEA Grapalat" w:hAnsi="GHEA Grapalat" w:cs="Sylfaen"/>
          <w:sz w:val="20"/>
          <w:lang w:val="af-ZA"/>
        </w:rPr>
        <w:t xml:space="preserve"> </w:t>
      </w:r>
      <w:r w:rsidRPr="00FB3893">
        <w:rPr>
          <w:rFonts w:ascii="GHEA Grapalat" w:hAnsi="GHEA Grapalat" w:cs="Sylfaen"/>
          <w:sz w:val="20"/>
          <w:lang w:val="hy-AM"/>
        </w:rPr>
        <w:t>և</w:t>
      </w:r>
      <w:r w:rsidRPr="00FB3893">
        <w:rPr>
          <w:rFonts w:ascii="GHEA Grapalat" w:hAnsi="GHEA Grapalat" w:cs="Sylfaen"/>
          <w:sz w:val="20"/>
          <w:lang w:val="af-ZA"/>
        </w:rPr>
        <w:t xml:space="preserve"> </w:t>
      </w:r>
      <w:r w:rsidRPr="00FB3893">
        <w:rPr>
          <w:rFonts w:ascii="GHEA Grapalat" w:hAnsi="GHEA Grapalat" w:cs="Sylfaen"/>
          <w:sz w:val="20"/>
          <w:lang w:val="hy-AM"/>
        </w:rPr>
        <w:t>պայմանագրի</w:t>
      </w:r>
      <w:r w:rsidRPr="00FB3893">
        <w:rPr>
          <w:rFonts w:ascii="GHEA Grapalat" w:hAnsi="GHEA Grapalat" w:cs="Sylfaen"/>
          <w:sz w:val="20"/>
          <w:lang w:val="af-ZA"/>
        </w:rPr>
        <w:t xml:space="preserve"> </w:t>
      </w:r>
      <w:r w:rsidRPr="00FB3893">
        <w:rPr>
          <w:rFonts w:ascii="GHEA Grapalat" w:hAnsi="GHEA Grapalat" w:cs="Sylfaen"/>
          <w:sz w:val="20"/>
          <w:lang w:val="hy-AM"/>
        </w:rPr>
        <w:t>նախագիծն</w:t>
      </w:r>
      <w:r w:rsidRPr="00FB3893">
        <w:rPr>
          <w:rFonts w:ascii="GHEA Grapalat" w:hAnsi="GHEA Grapalat" w:cs="Sylfaen"/>
          <w:sz w:val="20"/>
          <w:lang w:val="af-ZA"/>
        </w:rPr>
        <w:t xml:space="preserve"> </w:t>
      </w:r>
      <w:r w:rsidRPr="00FB3893">
        <w:rPr>
          <w:rFonts w:ascii="GHEA Grapalat" w:hAnsi="GHEA Grapalat" w:cs="Sylfaen"/>
          <w:sz w:val="20"/>
          <w:lang w:val="hy-AM"/>
        </w:rPr>
        <w:t>ստանալուց</w:t>
      </w:r>
      <w:r w:rsidRPr="00FB3893">
        <w:rPr>
          <w:rFonts w:ascii="GHEA Grapalat" w:hAnsi="GHEA Grapalat" w:cs="Sylfaen"/>
          <w:sz w:val="20"/>
          <w:lang w:val="af-ZA"/>
        </w:rPr>
        <w:t xml:space="preserve"> </w:t>
      </w:r>
      <w:r w:rsidRPr="00FB3893">
        <w:rPr>
          <w:rFonts w:ascii="GHEA Grapalat" w:hAnsi="GHEA Grapalat" w:cs="Sylfaen"/>
          <w:sz w:val="20"/>
          <w:lang w:val="hy-AM"/>
        </w:rPr>
        <w:t>հետո</w:t>
      </w:r>
      <w:r w:rsidRPr="00FB3893">
        <w:rPr>
          <w:rFonts w:ascii="GHEA Grapalat" w:hAnsi="GHEA Grapalat" w:cs="Sylfaen"/>
          <w:sz w:val="20"/>
          <w:lang w:val="af-ZA"/>
        </w:rPr>
        <w:t xml:space="preserve">` </w:t>
      </w:r>
      <w:r w:rsidRPr="00FB3893">
        <w:rPr>
          <w:rFonts w:ascii="GHEA Grapalat" w:hAnsi="GHEA Grapalat" w:cs="Sylfaen"/>
          <w:sz w:val="20"/>
          <w:lang w:val="hy-AM"/>
        </w:rPr>
        <w:t>ծանուցմամբ սահմանված ժամկետում</w:t>
      </w:r>
      <w:r w:rsidRPr="00FB3893" w:rsidDel="006A5266">
        <w:rPr>
          <w:rFonts w:ascii="GHEA Grapalat" w:hAnsi="GHEA Grapalat" w:cs="Sylfaen"/>
          <w:sz w:val="20"/>
          <w:lang w:val="hy-AM"/>
        </w:rPr>
        <w:t xml:space="preserve"> </w:t>
      </w:r>
      <w:r w:rsidRPr="00FB3893">
        <w:rPr>
          <w:rFonts w:ascii="GHEA Grapalat" w:hAnsi="GHEA Grapalat" w:cs="Sylfaen"/>
          <w:sz w:val="20"/>
          <w:lang w:val="hy-AM"/>
        </w:rPr>
        <w:t>չի</w:t>
      </w:r>
      <w:r w:rsidRPr="00FB3893">
        <w:rPr>
          <w:rFonts w:ascii="GHEA Grapalat" w:hAnsi="GHEA Grapalat" w:cs="Sylfaen"/>
          <w:sz w:val="20"/>
          <w:lang w:val="af-ZA"/>
        </w:rPr>
        <w:t xml:space="preserve"> </w:t>
      </w:r>
      <w:r w:rsidRPr="00FB3893">
        <w:rPr>
          <w:rFonts w:ascii="GHEA Grapalat" w:hAnsi="GHEA Grapalat" w:cs="Sylfaen"/>
          <w:sz w:val="20"/>
          <w:lang w:val="hy-AM"/>
        </w:rPr>
        <w:t>ստորագրում</w:t>
      </w:r>
      <w:r w:rsidRPr="00FB3893">
        <w:rPr>
          <w:rFonts w:ascii="GHEA Grapalat" w:hAnsi="GHEA Grapalat" w:cs="Sylfaen"/>
          <w:sz w:val="20"/>
          <w:lang w:val="af-ZA"/>
        </w:rPr>
        <w:t xml:space="preserve"> </w:t>
      </w:r>
      <w:r w:rsidRPr="00FB3893">
        <w:rPr>
          <w:rFonts w:ascii="GHEA Grapalat" w:hAnsi="GHEA Grapalat" w:cs="Sylfaen"/>
          <w:sz w:val="20"/>
          <w:lang w:val="hy-AM"/>
        </w:rPr>
        <w:t>պայմանագիրը</w:t>
      </w:r>
      <w:r w:rsidRPr="00FB3893">
        <w:rPr>
          <w:rFonts w:ascii="GHEA Grapalat" w:hAnsi="GHEA Grapalat" w:cs="Sylfaen"/>
          <w:sz w:val="20"/>
          <w:lang w:val="af-ZA"/>
        </w:rPr>
        <w:t xml:space="preserve"> </w:t>
      </w:r>
      <w:r w:rsidRPr="00FB3893">
        <w:rPr>
          <w:rFonts w:ascii="GHEA Grapalat" w:hAnsi="GHEA Grapalat" w:cs="Sylfaen"/>
          <w:sz w:val="20"/>
          <w:lang w:val="hy-AM"/>
        </w:rPr>
        <w:t>և</w:t>
      </w:r>
      <w:r w:rsidRPr="00FB3893">
        <w:rPr>
          <w:rFonts w:ascii="GHEA Grapalat" w:hAnsi="GHEA Grapalat" w:cs="Sylfaen"/>
          <w:sz w:val="20"/>
          <w:lang w:val="af-ZA"/>
        </w:rPr>
        <w:t xml:space="preserve"> պ</w:t>
      </w:r>
      <w:r w:rsidRPr="00FB3893">
        <w:rPr>
          <w:rFonts w:ascii="GHEA Grapalat" w:hAnsi="GHEA Grapalat" w:cs="Sylfaen"/>
          <w:sz w:val="20"/>
          <w:lang w:val="hy-AM"/>
        </w:rPr>
        <w:t>ատվիրատուին</w:t>
      </w:r>
      <w:r w:rsidRPr="00FB3893">
        <w:rPr>
          <w:rFonts w:ascii="GHEA Grapalat" w:hAnsi="GHEA Grapalat" w:cs="Sylfaen"/>
          <w:sz w:val="20"/>
          <w:lang w:val="af-ZA"/>
        </w:rPr>
        <w:t xml:space="preserve"> </w:t>
      </w:r>
      <w:r w:rsidRPr="00FB3893">
        <w:rPr>
          <w:rFonts w:ascii="GHEA Grapalat" w:hAnsi="GHEA Grapalat" w:cs="Sylfaen"/>
          <w:sz w:val="20"/>
          <w:lang w:val="hy-AM"/>
        </w:rPr>
        <w:t>ներկայացնում</w:t>
      </w:r>
      <w:r w:rsidRPr="00FB3893">
        <w:rPr>
          <w:rFonts w:ascii="GHEA Grapalat" w:hAnsi="GHEA Grapalat" w:cs="Sylfaen"/>
          <w:sz w:val="20"/>
          <w:lang w:val="af-ZA"/>
        </w:rPr>
        <w:t xml:space="preserve"> որակավորման և </w:t>
      </w:r>
      <w:r w:rsidRPr="00FB3893">
        <w:rPr>
          <w:rFonts w:ascii="GHEA Grapalat" w:hAnsi="GHEA Grapalat" w:cs="Sylfaen"/>
          <w:sz w:val="20"/>
          <w:lang w:val="hy-AM"/>
        </w:rPr>
        <w:t>պայմանագրի</w:t>
      </w:r>
      <w:r w:rsidRPr="00FB3893">
        <w:rPr>
          <w:rFonts w:ascii="GHEA Grapalat" w:hAnsi="GHEA Grapalat" w:cs="Sylfaen"/>
          <w:sz w:val="20"/>
          <w:lang w:val="af-ZA"/>
        </w:rPr>
        <w:t xml:space="preserve"> </w:t>
      </w:r>
      <w:r w:rsidRPr="00FB3893">
        <w:rPr>
          <w:rFonts w:ascii="GHEA Grapalat" w:hAnsi="GHEA Grapalat" w:cs="Sylfaen"/>
          <w:sz w:val="20"/>
          <w:lang w:val="hy-AM"/>
        </w:rPr>
        <w:t>ապահովումները</w:t>
      </w:r>
      <w:r w:rsidRPr="00FB3893">
        <w:rPr>
          <w:rFonts w:ascii="GHEA Grapalat" w:hAnsi="GHEA Grapalat" w:cs="Sylfaen"/>
          <w:sz w:val="20"/>
          <w:lang w:val="af-ZA"/>
        </w:rPr>
        <w:t>,</w:t>
      </w:r>
      <w:r w:rsidRPr="00FB3893">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FB3893">
        <w:rPr>
          <w:rFonts w:ascii="GHEA Grapalat" w:hAnsi="GHEA Grapalat" w:cs="Sylfaen"/>
          <w:i/>
          <w:sz w:val="20"/>
          <w:lang w:val="af-ZA"/>
        </w:rPr>
        <w:t xml:space="preserve"> </w:t>
      </w:r>
      <w:r w:rsidRPr="00FB3893">
        <w:rPr>
          <w:rFonts w:ascii="GHEA Grapalat" w:hAnsi="GHEA Grapalat" w:cs="Sylfaen"/>
          <w:sz w:val="20"/>
          <w:lang w:val="hy-AM"/>
        </w:rPr>
        <w:t>ապա նա զրկվում է պայմանագիրը ստորագրելու իրավունքից։</w:t>
      </w:r>
      <w:r w:rsidRPr="00FB3893">
        <w:rPr>
          <w:rFonts w:ascii="GHEA Grapalat" w:hAnsi="GHEA Grapalat" w:cs="Sylfaen"/>
          <w:sz w:val="20"/>
          <w:lang w:val="af-ZA"/>
        </w:rPr>
        <w:t xml:space="preserve"> </w:t>
      </w:r>
    </w:p>
    <w:p w14:paraId="7D30CA7E" w14:textId="77777777" w:rsidR="000313A6" w:rsidRPr="00FB3893" w:rsidRDefault="000313A6" w:rsidP="00EF3662">
      <w:pPr>
        <w:ind w:firstLine="567"/>
        <w:jc w:val="both"/>
        <w:rPr>
          <w:rFonts w:ascii="GHEA Grapalat" w:hAnsi="GHEA Grapalat" w:cs="Sylfaen"/>
          <w:sz w:val="20"/>
          <w:lang w:val="af-ZA"/>
        </w:rPr>
      </w:pPr>
      <w:r w:rsidRPr="00FB3893">
        <w:rPr>
          <w:rFonts w:ascii="GHEA Grapalat" w:hAnsi="GHEA Grapalat" w:cs="Sylfaen"/>
          <w:sz w:val="20"/>
          <w:lang w:val="hy-AM"/>
        </w:rPr>
        <w:t>Ընդ</w:t>
      </w:r>
      <w:r w:rsidRPr="00FB3893">
        <w:rPr>
          <w:rFonts w:ascii="GHEA Grapalat" w:hAnsi="GHEA Grapalat" w:cs="Sylfaen"/>
          <w:sz w:val="20"/>
          <w:lang w:val="af-ZA"/>
        </w:rPr>
        <w:t xml:space="preserve"> </w:t>
      </w:r>
      <w:r w:rsidRPr="00FB3893">
        <w:rPr>
          <w:rFonts w:ascii="GHEA Grapalat" w:hAnsi="GHEA Grapalat" w:cs="Sylfaen"/>
          <w:sz w:val="20"/>
          <w:lang w:val="hy-AM"/>
        </w:rPr>
        <w:t>որում</w:t>
      </w:r>
      <w:r w:rsidRPr="00FB3893">
        <w:rPr>
          <w:rFonts w:ascii="GHEA Grapalat" w:hAnsi="GHEA Grapalat" w:cs="Sylfaen"/>
          <w:sz w:val="20"/>
          <w:lang w:val="af-ZA"/>
        </w:rPr>
        <w:t xml:space="preserve"> </w:t>
      </w:r>
      <w:r w:rsidRPr="00FB3893">
        <w:rPr>
          <w:rFonts w:ascii="GHEA Grapalat" w:hAnsi="GHEA Grapalat" w:cs="Sylfaen"/>
          <w:sz w:val="20"/>
          <w:lang w:val="hy-AM"/>
        </w:rPr>
        <w:t xml:space="preserve">ընտրված մասնակցի կողմից հաստատված պայմանագրի նախագիծը </w:t>
      </w:r>
      <w:r w:rsidR="00A6756D" w:rsidRPr="00FB3893">
        <w:rPr>
          <w:rFonts w:ascii="GHEA Grapalat" w:hAnsi="GHEA Grapalat" w:cs="Sylfaen"/>
          <w:sz w:val="20"/>
          <w:lang w:val="hy-AM"/>
        </w:rPr>
        <w:t>պ</w:t>
      </w:r>
      <w:r w:rsidRPr="00FB389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B3893">
        <w:rPr>
          <w:rFonts w:ascii="GHEA Grapalat" w:hAnsi="GHEA Grapalat" w:cs="Sylfaen"/>
          <w:sz w:val="20"/>
          <w:lang w:val="hy-AM"/>
        </w:rPr>
        <w:t>պ</w:t>
      </w:r>
      <w:r w:rsidRPr="00FB3893">
        <w:rPr>
          <w:rFonts w:ascii="GHEA Grapalat" w:hAnsi="GHEA Grapalat" w:cs="Sylfaen"/>
          <w:sz w:val="20"/>
          <w:lang w:val="hy-AM"/>
        </w:rPr>
        <w:t>ատվիրատուի փաստաթղթաշրջանառ</w:t>
      </w:r>
      <w:r w:rsidR="005F7C1D" w:rsidRPr="00FB3893">
        <w:rPr>
          <w:rFonts w:ascii="GHEA Grapalat" w:hAnsi="GHEA Grapalat" w:cs="Sylfaen"/>
          <w:sz w:val="20"/>
          <w:lang w:val="hy-AM"/>
        </w:rPr>
        <w:t>ության համակարգում:  Պա</w:t>
      </w:r>
      <w:r w:rsidRPr="00FB389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և</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հաստատմանը</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հաջորդող</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աշխատանքային</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օրը</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ուղեկցող</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գրությամբ</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տրամադրվում</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է</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ընտրված</w:t>
      </w:r>
      <w:r w:rsidR="005D3674" w:rsidRPr="00FB3893">
        <w:rPr>
          <w:rFonts w:ascii="GHEA Grapalat" w:hAnsi="GHEA Grapalat" w:cs="Sylfaen"/>
          <w:sz w:val="20"/>
          <w:lang w:val="af-ZA"/>
        </w:rPr>
        <w:t xml:space="preserve"> </w:t>
      </w:r>
      <w:r w:rsidR="005D3674" w:rsidRPr="00FB3893">
        <w:rPr>
          <w:rFonts w:ascii="GHEA Grapalat" w:hAnsi="GHEA Grapalat" w:cs="Sylfaen"/>
          <w:sz w:val="20"/>
          <w:lang w:val="hy-AM"/>
        </w:rPr>
        <w:t>մասնակցին</w:t>
      </w:r>
      <w:r w:rsidRPr="00FB3893">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B3893">
        <w:rPr>
          <w:rFonts w:ascii="GHEA Grapalat" w:hAnsi="GHEA Grapalat" w:cs="Sylfaen"/>
          <w:sz w:val="20"/>
          <w:lang w:val="af-ZA"/>
        </w:rPr>
        <w:t>9</w:t>
      </w:r>
      <w:r w:rsidR="005B1DD6" w:rsidRPr="00FB3893">
        <w:rPr>
          <w:rFonts w:ascii="GHEA Grapalat" w:hAnsi="GHEA Grapalat" w:cs="Sylfaen"/>
          <w:sz w:val="20"/>
          <w:lang w:val="hy-AM"/>
        </w:rPr>
        <w:t>.6</w:t>
      </w:r>
      <w:r w:rsidR="0033571F" w:rsidRPr="00FB3893">
        <w:rPr>
          <w:rFonts w:ascii="GHEA Grapalat" w:hAnsi="GHEA Grapalat" w:cs="Sylfaen"/>
          <w:sz w:val="20"/>
          <w:lang w:val="af-ZA"/>
        </w:rPr>
        <w:t xml:space="preserve"> </w:t>
      </w:r>
      <w:r w:rsidR="009365B5" w:rsidRPr="00FB3893">
        <w:rPr>
          <w:rFonts w:ascii="GHEA Grapalat" w:hAnsi="GHEA Grapalat" w:cs="Sylfaen"/>
          <w:sz w:val="20"/>
          <w:lang w:val="ru-RU"/>
        </w:rPr>
        <w:t>Պայմանագիր</w:t>
      </w:r>
      <w:r w:rsidR="009365B5" w:rsidRPr="00FB3893">
        <w:rPr>
          <w:rFonts w:ascii="GHEA Grapalat" w:hAnsi="GHEA Grapalat" w:cs="Sylfaen"/>
          <w:sz w:val="20"/>
          <w:lang w:val="af-ZA"/>
        </w:rPr>
        <w:t xml:space="preserve"> </w:t>
      </w:r>
      <w:r w:rsidR="009365B5" w:rsidRPr="00FB3893">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C637AD" w:rsidRDefault="00096865" w:rsidP="00EF3662">
      <w:pPr>
        <w:jc w:val="center"/>
        <w:rPr>
          <w:rFonts w:ascii="GHEA Grapalat" w:hAnsi="GHEA Grapalat"/>
          <w:b/>
          <w:iCs/>
          <w:sz w:val="8"/>
          <w:lang w:val="af-ZA"/>
        </w:rPr>
      </w:pPr>
    </w:p>
    <w:p w14:paraId="4A3E9B42" w14:textId="3E8242E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331D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օրվանից</w:t>
      </w:r>
      <w:r w:rsidR="00DB3B2E" w:rsidRPr="00A3101A">
        <w:rPr>
          <w:rFonts w:ascii="GHEA Grapalat" w:hAnsi="GHEA Grapalat" w:cs="Sylfaen"/>
          <w:sz w:val="20"/>
          <w:lang w:val="af-ZA"/>
        </w:rPr>
        <w:t xml:space="preserve"> </w:t>
      </w:r>
      <w:r w:rsidR="009A6B5D" w:rsidRPr="00E1291B">
        <w:rPr>
          <w:rFonts w:ascii="GHEA Grapalat" w:hAnsi="GHEA Grapalat" w:cs="Sylfaen"/>
          <w:sz w:val="20"/>
          <w:lang w:val="af-ZA"/>
        </w:rPr>
        <w:t xml:space="preserve">հետո </w:t>
      </w:r>
      <w:r w:rsidR="00DB3B2E" w:rsidRPr="00E1291B">
        <w:rPr>
          <w:rFonts w:ascii="GHEA Grapalat" w:hAnsi="GHEA Grapalat" w:cs="Sylfaen"/>
          <w:sz w:val="20"/>
          <w:lang w:val="af-ZA"/>
        </w:rPr>
        <w:t xml:space="preserve">5 </w:t>
      </w:r>
      <w:r w:rsidR="00DB3B2E" w:rsidRPr="00A3101A">
        <w:rPr>
          <w:rFonts w:ascii="GHEA Grapalat" w:hAnsi="GHEA Grapalat" w:cs="Sylfaen"/>
          <w:sz w:val="20"/>
          <w:lang w:val="af-ZA"/>
        </w:rPr>
        <w:t xml:space="preserve">աշխատանքային </w:t>
      </w:r>
      <w:r w:rsidR="00DB3B2E" w:rsidRPr="00E1291B">
        <w:rPr>
          <w:rFonts w:ascii="GHEA Grapalat" w:hAnsi="GHEA Grapalat" w:cs="Sylfaen"/>
          <w:sz w:val="20"/>
          <w:lang w:val="af-ZA"/>
        </w:rPr>
        <w:t>օրվա</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ընթացքում</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ընտրված</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մասնակիցը</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պարտավոր</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է</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ներկայացնել</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որակավորման</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և</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պայմանագրի ապահովումներ։</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Ընտրված</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մասնակցի</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հետ</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պայմանագիր</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կնքվում</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է</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եթե</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վերջինս</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ներկայացնում</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է</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որակավորման և</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պայմանագրի ապահովումները:</w:t>
      </w:r>
    </w:p>
    <w:p w14:paraId="5C65EC27" w14:textId="7E20FCA5" w:rsidR="009F6208" w:rsidRDefault="00AD6D6A" w:rsidP="00882697">
      <w:pPr>
        <w:ind w:firstLine="567"/>
        <w:jc w:val="both"/>
        <w:rPr>
          <w:rFonts w:ascii="GHEA Grapalat" w:hAnsi="GHEA Grapalat" w:cs="Arial"/>
          <w:sz w:val="20"/>
          <w:lang w:val="hy-AM"/>
        </w:rPr>
      </w:pPr>
      <w:r w:rsidRPr="00E1291B">
        <w:rPr>
          <w:rFonts w:ascii="GHEA Grapalat" w:hAnsi="GHEA Grapalat" w:cs="Sylfaen"/>
          <w:sz w:val="20"/>
          <w:lang w:val="af-ZA"/>
        </w:rPr>
        <w:t>10.2</w:t>
      </w:r>
      <w:r w:rsidR="00F96621" w:rsidRPr="00F566BF">
        <w:rPr>
          <w:rFonts w:ascii="GHEA Grapalat" w:hAnsi="GHEA Grapalat" w:cs="Sylfaen"/>
          <w:sz w:val="20"/>
          <w:lang w:val="af-ZA"/>
        </w:rPr>
        <w:t xml:space="preserve"> </w:t>
      </w:r>
      <w:r w:rsidR="0074145B" w:rsidRPr="00E1291B">
        <w:rPr>
          <w:rFonts w:ascii="GHEA Grapalat" w:hAnsi="GHEA Grapalat" w:cs="Sylfaen"/>
          <w:sz w:val="20"/>
          <w:lang w:val="af-ZA"/>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074588">
        <w:rPr>
          <w:rFonts w:ascii="GHEA Grapalat" w:hAnsi="GHEA Grapalat" w:cs="Sylfaen"/>
          <w:sz w:val="20"/>
          <w:lang w:val="af-ZA"/>
        </w:rPr>
        <w:t>15 (</w:t>
      </w:r>
      <w:r w:rsidR="00074588">
        <w:rPr>
          <w:rFonts w:ascii="GHEA Grapalat" w:hAnsi="GHEA Grapalat" w:cs="Sylfaen"/>
          <w:sz w:val="20"/>
          <w:lang w:val="hy-AM"/>
        </w:rPr>
        <w:t>տասնհինգ</w:t>
      </w:r>
      <w:r w:rsidR="00074588">
        <w:rPr>
          <w:rFonts w:ascii="GHEA Grapalat" w:hAnsi="GHEA Grapalat" w:cs="Sylfaen"/>
          <w:sz w:val="20"/>
          <w:lang w:val="af-ZA"/>
        </w:rPr>
        <w:t>)</w:t>
      </w:r>
      <w:r w:rsidR="00B26AF1">
        <w:rPr>
          <w:rFonts w:ascii="GHEA Grapalat" w:hAnsi="GHEA Grapalat" w:cs="Sylfaen"/>
          <w:sz w:val="20"/>
          <w:lang w:val="af-ZA"/>
        </w:rPr>
        <w:t xml:space="preserve"> </w:t>
      </w:r>
      <w:r w:rsidR="00615D8F">
        <w:rPr>
          <w:rFonts w:ascii="GHEA Grapalat" w:hAnsi="GHEA Grapalat" w:cs="Sylfaen"/>
          <w:sz w:val="20"/>
          <w:lang w:val="hy-AM"/>
        </w:rPr>
        <w:t>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7C6101" w:rsidRPr="007C6101">
        <w:rPr>
          <w:rFonts w:ascii="GHEA Grapalat" w:hAnsi="GHEA Grapalat" w:cs="Sylfaen"/>
          <w:sz w:val="20"/>
        </w:rPr>
        <w:t>Որակավորման</w:t>
      </w:r>
      <w:r w:rsidR="007C6101" w:rsidRPr="007C6101">
        <w:rPr>
          <w:rFonts w:ascii="GHEA Grapalat" w:hAnsi="GHEA Grapalat" w:cs="Sylfaen"/>
          <w:sz w:val="20"/>
          <w:lang w:val="hy-AM"/>
        </w:rPr>
        <w:t xml:space="preserve"> ապահովումը ներկայացվում է </w:t>
      </w:r>
      <w:r w:rsidR="007C6101" w:rsidRPr="007C6101">
        <w:rPr>
          <w:rFonts w:ascii="GHEA Grapalat" w:hAnsi="GHEA Grapalat" w:cs="Sylfaen"/>
          <w:sz w:val="20"/>
          <w:lang w:val="af-ZA"/>
        </w:rPr>
        <w:t xml:space="preserve">միակողմանի հաստատված հայտարարության՝ </w:t>
      </w:r>
      <w:r w:rsidR="007C6101" w:rsidRPr="007C6101">
        <w:rPr>
          <w:rFonts w:ascii="GHEA Grapalat" w:hAnsi="GHEA Grapalat" w:cs="Sylfaen"/>
          <w:sz w:val="20"/>
        </w:rPr>
        <w:t>տուժանքի</w:t>
      </w:r>
      <w:r w:rsidR="007C6101" w:rsidRPr="007C6101">
        <w:rPr>
          <w:rFonts w:ascii="GHEA Grapalat" w:hAnsi="GHEA Grapalat" w:cs="Sylfaen"/>
          <w:sz w:val="20"/>
          <w:lang w:val="af-ZA"/>
        </w:rPr>
        <w:t xml:space="preserve"> (</w:t>
      </w:r>
      <w:r w:rsidR="007C6101" w:rsidRPr="007C6101">
        <w:rPr>
          <w:rFonts w:ascii="GHEA Grapalat" w:hAnsi="GHEA Grapalat" w:cs="Sylfaen"/>
          <w:sz w:val="20"/>
        </w:rPr>
        <w:t>հավելված</w:t>
      </w:r>
      <w:r w:rsidR="007C6101" w:rsidRPr="007C6101">
        <w:rPr>
          <w:rFonts w:ascii="GHEA Grapalat" w:hAnsi="GHEA Grapalat" w:cs="Sylfaen"/>
          <w:sz w:val="20"/>
          <w:lang w:val="af-ZA"/>
        </w:rPr>
        <w:t xml:space="preserve"> 4</w:t>
      </w:r>
      <w:r w:rsidR="007C6101" w:rsidRPr="007C6101">
        <w:rPr>
          <w:rFonts w:ascii="Cambria Math" w:hAnsi="Cambria Math" w:cs="Cambria Math"/>
          <w:sz w:val="20"/>
          <w:lang w:val="af-ZA"/>
        </w:rPr>
        <w:t>․</w:t>
      </w:r>
      <w:r w:rsidR="007C6101" w:rsidRPr="007C6101">
        <w:rPr>
          <w:rFonts w:ascii="GHEA Grapalat" w:hAnsi="GHEA Grapalat" w:cs="Sylfaen"/>
          <w:sz w:val="20"/>
          <w:lang w:val="af-ZA"/>
        </w:rPr>
        <w:t xml:space="preserve">2) </w:t>
      </w:r>
      <w:r w:rsidR="007C6101" w:rsidRPr="007C6101">
        <w:rPr>
          <w:rFonts w:ascii="GHEA Grapalat" w:hAnsi="GHEA Grapalat" w:cs="Sylfaen"/>
          <w:sz w:val="20"/>
        </w:rPr>
        <w:t>կամ</w:t>
      </w:r>
      <w:r w:rsidR="007C6101" w:rsidRPr="007C6101">
        <w:rPr>
          <w:rFonts w:ascii="GHEA Grapalat" w:hAnsi="GHEA Grapalat" w:cs="Sylfaen"/>
          <w:sz w:val="20"/>
          <w:lang w:val="af-ZA"/>
        </w:rPr>
        <w:t xml:space="preserve"> </w:t>
      </w:r>
      <w:r w:rsidR="007C6101" w:rsidRPr="007C6101">
        <w:rPr>
          <w:rFonts w:ascii="GHEA Grapalat" w:hAnsi="GHEA Grapalat" w:cs="Sylfaen"/>
          <w:sz w:val="20"/>
        </w:rPr>
        <w:t>կանխիկ</w:t>
      </w:r>
      <w:r w:rsidR="007C6101" w:rsidRPr="007C6101">
        <w:rPr>
          <w:rFonts w:ascii="GHEA Grapalat" w:hAnsi="GHEA Grapalat" w:cs="Sylfaen"/>
          <w:sz w:val="20"/>
          <w:lang w:val="af-ZA"/>
        </w:rPr>
        <w:t xml:space="preserve"> </w:t>
      </w:r>
      <w:r w:rsidR="007C6101" w:rsidRPr="007C6101">
        <w:rPr>
          <w:rFonts w:ascii="GHEA Grapalat" w:hAnsi="GHEA Grapalat" w:cs="Sylfaen"/>
          <w:sz w:val="20"/>
        </w:rPr>
        <w:t>փողի</w:t>
      </w:r>
      <w:r w:rsidR="007C6101" w:rsidRPr="007C6101">
        <w:rPr>
          <w:rFonts w:ascii="GHEA Grapalat" w:hAnsi="GHEA Grapalat" w:cs="Sylfaen"/>
          <w:sz w:val="20"/>
          <w:lang w:val="af-ZA"/>
        </w:rPr>
        <w:t xml:space="preserve"> </w:t>
      </w:r>
      <w:r w:rsidR="007C6101" w:rsidRPr="007C6101">
        <w:rPr>
          <w:rFonts w:ascii="GHEA Grapalat" w:hAnsi="GHEA Grapalat" w:cs="Sylfaen"/>
          <w:sz w:val="20"/>
        </w:rPr>
        <w:t>ձևով</w:t>
      </w:r>
      <w:r w:rsidR="007C6101" w:rsidRPr="007C6101">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D216FE1"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2B73AD64" w:rsidR="00E453AC" w:rsidRPr="00912E0D" w:rsidRDefault="009F620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F6208">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5C6392E7" w14:textId="0DE40B18" w:rsidR="00501A05" w:rsidRPr="00A70EAF" w:rsidRDefault="009F6208" w:rsidP="00F71502">
      <w:pPr>
        <w:jc w:val="both"/>
        <w:rPr>
          <w:rFonts w:ascii="GHEA Grapalat" w:hAnsi="GHEA Grapalat" w:cs="Arial"/>
          <w:sz w:val="20"/>
          <w:lang w:val="hy-AM"/>
        </w:rPr>
      </w:pPr>
      <w:r w:rsidRPr="009F6208">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A47520" w14:textId="77777777" w:rsidR="003B6CB6" w:rsidRPr="00AA43DD" w:rsidRDefault="003B6CB6" w:rsidP="003B6CB6">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Pr="003B6CB6">
        <w:rPr>
          <w:rFonts w:ascii="GHEA Grapalat" w:hAnsi="GHEA Grapalat" w:cs="Sylfaen"/>
          <w:sz w:val="20"/>
          <w:lang w:val="hy-AM"/>
        </w:rPr>
        <w:t xml:space="preserve"> N</w:t>
      </w:r>
      <w:r w:rsidRPr="00AA43DD">
        <w:rPr>
          <w:rFonts w:ascii="GHEA Grapalat" w:hAnsi="GHEA Grapalat" w:cs="Sylfaen"/>
          <w:sz w:val="20"/>
          <w:lang w:val="hy-AM"/>
        </w:rPr>
        <w:t xml:space="preserve"> 5</w:t>
      </w:r>
      <w:r w:rsidRPr="00AA43DD">
        <w:rPr>
          <w:rFonts w:ascii="Cambria Math" w:hAnsi="Cambria Math" w:cs="Cambria Math"/>
          <w:sz w:val="20"/>
          <w:lang w:val="hy-AM"/>
        </w:rPr>
        <w:t>․</w:t>
      </w:r>
      <w:r w:rsidRPr="00AA43DD">
        <w:rPr>
          <w:rFonts w:ascii="GHEA Grapalat" w:hAnsi="GHEA Grapalat" w:cs="Sylfaen"/>
          <w:sz w:val="20"/>
          <w:lang w:val="hy-AM"/>
        </w:rPr>
        <w:t>1) կամ կանխիկ փողի ձևով:</w:t>
      </w:r>
    </w:p>
    <w:p w14:paraId="3D76F778" w14:textId="794478EF" w:rsidR="00281740" w:rsidRPr="00F566BF" w:rsidRDefault="003B6CB6"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3B6CB6">
        <w:rPr>
          <w:rFonts w:ascii="GHEA Grapalat" w:hAnsi="GHEA Grapalat" w:cs="Sylfaen"/>
          <w:sz w:val="20"/>
          <w:lang w:val="hy-AM"/>
        </w:rPr>
        <w:t>20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w:t>
      </w:r>
      <w:r w:rsidR="00281740"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6A3B57F9" w:rsidR="003D0C33" w:rsidRPr="003D47ED" w:rsidRDefault="003B6CB6"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8ED9885" w:rsidR="00180D94" w:rsidRPr="003D47ED" w:rsidRDefault="003B6CB6" w:rsidP="00180D94">
      <w:pPr>
        <w:shd w:val="clear" w:color="auto" w:fill="FFFFFF"/>
        <w:ind w:firstLine="375"/>
        <w:jc w:val="both"/>
        <w:rPr>
          <w:rFonts w:ascii="GHEA Grapalat" w:hAnsi="GHEA Grapalat" w:cs="Sylfaen"/>
          <w:sz w:val="20"/>
          <w:lang w:val="hy-AM"/>
        </w:rPr>
      </w:pPr>
      <w:r w:rsidRPr="003B6CB6">
        <w:rPr>
          <w:rFonts w:ascii="GHEA Grapalat" w:hAnsi="GHEA Grapalat" w:cs="Sylfaen"/>
          <w:sz w:val="20"/>
          <w:lang w:val="af-ZA"/>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C1575AB"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F97678">
        <w:rPr>
          <w:rFonts w:ascii="GHEA Grapalat" w:hAnsi="GHEA Grapalat" w:cs="Sylfaen"/>
          <w:sz w:val="20"/>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3B6CB6" w:rsidRDefault="00096865" w:rsidP="00EF3662">
      <w:pPr>
        <w:jc w:val="center"/>
        <w:rPr>
          <w:rFonts w:ascii="GHEA Grapalat" w:hAnsi="GHEA Grapalat"/>
          <w:b/>
          <w:sz w:val="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5576E63" w:rsidR="00096865" w:rsidRPr="003B6CB6"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B6CB6" w:rsidRPr="003B6CB6">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086A024"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3B6CB6" w:rsidRDefault="00096865" w:rsidP="00EF3662">
      <w:pPr>
        <w:pStyle w:val="BodyTextIndent"/>
        <w:spacing w:line="240" w:lineRule="auto"/>
        <w:rPr>
          <w:rFonts w:ascii="GHEA Grapalat" w:hAnsi="GHEA Grapalat"/>
          <w:i w:val="0"/>
          <w:sz w:val="4"/>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2F43A7" w:rsidRDefault="00996C19" w:rsidP="00EF3662">
      <w:pPr>
        <w:jc w:val="center"/>
        <w:rPr>
          <w:rFonts w:ascii="GHEA Grapalat" w:hAnsi="GHEA Grapalat"/>
          <w:b/>
          <w:sz w:val="12"/>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22601E9C"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1331DA">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2CF079D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001331DA">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831CB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w:t>
      </w:r>
      <w:r w:rsidR="001331DA">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5DE83BD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1331D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0337DB"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0337DB">
        <w:rPr>
          <w:rFonts w:ascii="GHEA Grapalat" w:hAnsi="GHEA Grapalat"/>
          <w:sz w:val="20"/>
          <w:szCs w:val="20"/>
        </w:rPr>
        <w:t>բողոքարկման</w:t>
      </w:r>
      <w:r w:rsidRPr="000337DB">
        <w:rPr>
          <w:rFonts w:ascii="GHEA Grapalat" w:hAnsi="GHEA Grapalat"/>
          <w:sz w:val="20"/>
          <w:szCs w:val="20"/>
          <w:lang w:val="es-ES"/>
        </w:rPr>
        <w:t xml:space="preserve"> </w:t>
      </w:r>
      <w:r w:rsidRPr="000337DB">
        <w:rPr>
          <w:rFonts w:ascii="GHEA Grapalat" w:hAnsi="GHEA Grapalat"/>
          <w:sz w:val="20"/>
          <w:szCs w:val="20"/>
        </w:rPr>
        <w:t>հետ</w:t>
      </w:r>
      <w:r w:rsidRPr="000337DB">
        <w:rPr>
          <w:rFonts w:ascii="GHEA Grapalat" w:hAnsi="GHEA Grapalat"/>
          <w:sz w:val="20"/>
          <w:szCs w:val="20"/>
          <w:lang w:val="es-ES"/>
        </w:rPr>
        <w:t xml:space="preserve"> </w:t>
      </w:r>
      <w:r w:rsidRPr="000337DB">
        <w:rPr>
          <w:rFonts w:ascii="GHEA Grapalat" w:hAnsi="GHEA Grapalat"/>
          <w:sz w:val="20"/>
          <w:szCs w:val="20"/>
        </w:rPr>
        <w:t>կապված</w:t>
      </w:r>
      <w:r w:rsidRPr="000337DB">
        <w:rPr>
          <w:rFonts w:ascii="GHEA Grapalat" w:hAnsi="GHEA Grapalat"/>
          <w:sz w:val="20"/>
          <w:szCs w:val="20"/>
          <w:lang w:val="es-ES"/>
        </w:rPr>
        <w:t xml:space="preserve"> </w:t>
      </w:r>
      <w:r w:rsidRPr="000337DB">
        <w:rPr>
          <w:rFonts w:ascii="GHEA Grapalat" w:hAnsi="GHEA Grapalat"/>
          <w:sz w:val="20"/>
          <w:szCs w:val="20"/>
        </w:rPr>
        <w:t>վեճերով</w:t>
      </w:r>
      <w:r w:rsidRPr="000337DB">
        <w:rPr>
          <w:rFonts w:ascii="GHEA Grapalat" w:hAnsi="GHEA Grapalat"/>
          <w:sz w:val="20"/>
          <w:szCs w:val="20"/>
          <w:lang w:val="es-ES"/>
        </w:rPr>
        <w:t xml:space="preserve"> </w:t>
      </w:r>
      <w:r w:rsidRPr="000337DB">
        <w:rPr>
          <w:rFonts w:ascii="GHEA Grapalat" w:hAnsi="GHEA Grapalat"/>
          <w:sz w:val="20"/>
          <w:szCs w:val="20"/>
        </w:rPr>
        <w:t>դատարանի</w:t>
      </w:r>
      <w:r w:rsidRPr="000337DB">
        <w:rPr>
          <w:rFonts w:ascii="GHEA Grapalat" w:hAnsi="GHEA Grapalat"/>
          <w:sz w:val="20"/>
          <w:szCs w:val="20"/>
          <w:lang w:val="es-ES"/>
        </w:rPr>
        <w:t xml:space="preserve"> </w:t>
      </w:r>
      <w:r w:rsidRPr="000337DB">
        <w:rPr>
          <w:rFonts w:ascii="GHEA Grapalat" w:hAnsi="GHEA Grapalat"/>
          <w:sz w:val="20"/>
          <w:szCs w:val="20"/>
        </w:rPr>
        <w:t>վճռի</w:t>
      </w:r>
      <w:r w:rsidRPr="000337DB">
        <w:rPr>
          <w:rFonts w:ascii="GHEA Grapalat" w:hAnsi="GHEA Grapalat"/>
          <w:sz w:val="20"/>
          <w:szCs w:val="20"/>
          <w:lang w:val="es-ES"/>
        </w:rPr>
        <w:t xml:space="preserve"> </w:t>
      </w:r>
      <w:r w:rsidRPr="000337DB">
        <w:rPr>
          <w:rFonts w:ascii="GHEA Grapalat" w:hAnsi="GHEA Grapalat"/>
          <w:sz w:val="20"/>
          <w:szCs w:val="20"/>
        </w:rPr>
        <w:t>եզրափակիչ</w:t>
      </w:r>
      <w:r w:rsidRPr="000337DB">
        <w:rPr>
          <w:rFonts w:ascii="GHEA Grapalat" w:hAnsi="GHEA Grapalat"/>
          <w:sz w:val="20"/>
          <w:szCs w:val="20"/>
          <w:lang w:val="es-ES"/>
        </w:rPr>
        <w:t xml:space="preserve"> </w:t>
      </w:r>
      <w:r w:rsidRPr="000337DB">
        <w:rPr>
          <w:rFonts w:ascii="GHEA Grapalat" w:hAnsi="GHEA Grapalat"/>
          <w:sz w:val="20"/>
          <w:szCs w:val="20"/>
        </w:rPr>
        <w:t>մասը</w:t>
      </w:r>
      <w:r w:rsidRPr="000337DB">
        <w:rPr>
          <w:rFonts w:ascii="GHEA Grapalat" w:hAnsi="GHEA Grapalat"/>
          <w:sz w:val="20"/>
          <w:szCs w:val="20"/>
          <w:lang w:val="es-ES"/>
        </w:rPr>
        <w:t xml:space="preserve"> </w:t>
      </w:r>
      <w:r w:rsidRPr="000337DB">
        <w:rPr>
          <w:rFonts w:ascii="GHEA Grapalat" w:hAnsi="GHEA Grapalat"/>
          <w:sz w:val="20"/>
          <w:szCs w:val="20"/>
        </w:rPr>
        <w:t>կամ</w:t>
      </w:r>
      <w:r w:rsidRPr="000337DB">
        <w:rPr>
          <w:rFonts w:ascii="GHEA Grapalat" w:hAnsi="GHEA Grapalat"/>
          <w:sz w:val="20"/>
          <w:szCs w:val="20"/>
          <w:lang w:val="es-ES"/>
        </w:rPr>
        <w:t xml:space="preserve"> </w:t>
      </w:r>
      <w:r w:rsidRPr="000337DB">
        <w:rPr>
          <w:rFonts w:ascii="GHEA Grapalat" w:hAnsi="GHEA Grapalat"/>
          <w:sz w:val="20"/>
          <w:szCs w:val="20"/>
        </w:rPr>
        <w:t>այլ</w:t>
      </w:r>
      <w:r w:rsidRPr="000337DB">
        <w:rPr>
          <w:rFonts w:ascii="GHEA Grapalat" w:hAnsi="GHEA Grapalat"/>
          <w:sz w:val="20"/>
          <w:szCs w:val="20"/>
          <w:lang w:val="es-ES"/>
        </w:rPr>
        <w:t xml:space="preserve"> </w:t>
      </w:r>
      <w:r w:rsidRPr="000337DB">
        <w:rPr>
          <w:rFonts w:ascii="GHEA Grapalat" w:hAnsi="GHEA Grapalat"/>
          <w:sz w:val="20"/>
          <w:szCs w:val="20"/>
        </w:rPr>
        <w:t>եզրափակիչ</w:t>
      </w:r>
      <w:r w:rsidRPr="000337DB">
        <w:rPr>
          <w:rFonts w:ascii="GHEA Grapalat" w:hAnsi="GHEA Grapalat"/>
          <w:sz w:val="20"/>
          <w:szCs w:val="20"/>
          <w:lang w:val="es-ES"/>
        </w:rPr>
        <w:t xml:space="preserve"> </w:t>
      </w:r>
      <w:r w:rsidRPr="000337DB">
        <w:rPr>
          <w:rFonts w:ascii="GHEA Grapalat" w:hAnsi="GHEA Grapalat"/>
          <w:sz w:val="20"/>
          <w:szCs w:val="20"/>
        </w:rPr>
        <w:t>դատական</w:t>
      </w:r>
      <w:r w:rsidRPr="000337DB">
        <w:rPr>
          <w:rFonts w:ascii="GHEA Grapalat" w:hAnsi="GHEA Grapalat"/>
          <w:sz w:val="20"/>
          <w:szCs w:val="20"/>
          <w:lang w:val="es-ES"/>
        </w:rPr>
        <w:t xml:space="preserve"> </w:t>
      </w:r>
      <w:r w:rsidRPr="000337DB">
        <w:rPr>
          <w:rFonts w:ascii="GHEA Grapalat" w:hAnsi="GHEA Grapalat"/>
          <w:sz w:val="20"/>
          <w:szCs w:val="20"/>
        </w:rPr>
        <w:t>ակտը</w:t>
      </w:r>
      <w:r w:rsidRPr="000337DB">
        <w:rPr>
          <w:rFonts w:ascii="GHEA Grapalat" w:hAnsi="GHEA Grapalat"/>
          <w:sz w:val="20"/>
          <w:szCs w:val="20"/>
          <w:lang w:val="es-ES"/>
        </w:rPr>
        <w:t xml:space="preserve"> </w:t>
      </w:r>
      <w:r w:rsidRPr="000337DB">
        <w:rPr>
          <w:rFonts w:ascii="GHEA Grapalat" w:hAnsi="GHEA Grapalat"/>
          <w:sz w:val="20"/>
          <w:szCs w:val="20"/>
        </w:rPr>
        <w:t>դրա</w:t>
      </w:r>
      <w:r w:rsidRPr="000337DB">
        <w:rPr>
          <w:rFonts w:ascii="GHEA Grapalat" w:hAnsi="GHEA Grapalat"/>
          <w:sz w:val="20"/>
          <w:szCs w:val="20"/>
          <w:lang w:val="es-ES"/>
        </w:rPr>
        <w:t xml:space="preserve"> </w:t>
      </w:r>
      <w:r w:rsidRPr="000337DB">
        <w:rPr>
          <w:rFonts w:ascii="GHEA Grapalat" w:hAnsi="GHEA Grapalat"/>
          <w:sz w:val="20"/>
          <w:szCs w:val="20"/>
        </w:rPr>
        <w:t>հրապարակման</w:t>
      </w:r>
      <w:r w:rsidRPr="000337DB">
        <w:rPr>
          <w:rFonts w:ascii="GHEA Grapalat" w:hAnsi="GHEA Grapalat"/>
          <w:sz w:val="20"/>
          <w:szCs w:val="20"/>
          <w:lang w:val="es-ES"/>
        </w:rPr>
        <w:t xml:space="preserve"> </w:t>
      </w:r>
      <w:r w:rsidRPr="000337DB">
        <w:rPr>
          <w:rFonts w:ascii="GHEA Grapalat" w:hAnsi="GHEA Grapalat"/>
          <w:sz w:val="20"/>
          <w:szCs w:val="20"/>
        </w:rPr>
        <w:t>օրն</w:t>
      </w:r>
      <w:r w:rsidRPr="000337DB">
        <w:rPr>
          <w:rFonts w:ascii="GHEA Grapalat" w:hAnsi="GHEA Grapalat"/>
          <w:sz w:val="20"/>
          <w:szCs w:val="20"/>
          <w:lang w:val="es-ES"/>
        </w:rPr>
        <w:t xml:space="preserve"> </w:t>
      </w:r>
      <w:r w:rsidRPr="000337DB">
        <w:rPr>
          <w:rFonts w:ascii="GHEA Grapalat" w:hAnsi="GHEA Grapalat"/>
          <w:sz w:val="20"/>
          <w:szCs w:val="20"/>
        </w:rPr>
        <w:t>ուղարկվում</w:t>
      </w:r>
      <w:r w:rsidRPr="000337DB">
        <w:rPr>
          <w:rFonts w:ascii="GHEA Grapalat" w:hAnsi="GHEA Grapalat"/>
          <w:sz w:val="20"/>
          <w:szCs w:val="20"/>
          <w:lang w:val="es-ES"/>
        </w:rPr>
        <w:t xml:space="preserve"> </w:t>
      </w:r>
      <w:r w:rsidRPr="000337DB">
        <w:rPr>
          <w:rFonts w:ascii="GHEA Grapalat" w:hAnsi="GHEA Grapalat"/>
          <w:sz w:val="20"/>
          <w:szCs w:val="20"/>
        </w:rPr>
        <w:t>է</w:t>
      </w:r>
      <w:r w:rsidRPr="000337DB">
        <w:rPr>
          <w:rFonts w:ascii="GHEA Grapalat" w:hAnsi="GHEA Grapalat"/>
          <w:sz w:val="20"/>
          <w:szCs w:val="20"/>
          <w:lang w:val="es-ES"/>
        </w:rPr>
        <w:t xml:space="preserve"> </w:t>
      </w:r>
      <w:r w:rsidRPr="000337DB">
        <w:rPr>
          <w:rFonts w:ascii="GHEA Grapalat" w:hAnsi="GHEA Grapalat"/>
          <w:sz w:val="20"/>
          <w:szCs w:val="20"/>
        </w:rPr>
        <w:t>լիազորված</w:t>
      </w:r>
      <w:r w:rsidRPr="000337DB">
        <w:rPr>
          <w:rFonts w:ascii="GHEA Grapalat" w:hAnsi="GHEA Grapalat"/>
          <w:sz w:val="20"/>
          <w:szCs w:val="20"/>
          <w:lang w:val="es-ES"/>
        </w:rPr>
        <w:t xml:space="preserve"> </w:t>
      </w:r>
      <w:r w:rsidRPr="000337DB">
        <w:rPr>
          <w:rFonts w:ascii="GHEA Grapalat" w:hAnsi="GHEA Grapalat"/>
          <w:sz w:val="20"/>
          <w:szCs w:val="20"/>
        </w:rPr>
        <w:t>մարմնի</w:t>
      </w:r>
      <w:r w:rsidRPr="000337DB">
        <w:rPr>
          <w:rFonts w:ascii="GHEA Grapalat" w:hAnsi="GHEA Grapalat"/>
          <w:sz w:val="20"/>
          <w:szCs w:val="20"/>
          <w:lang w:val="es-ES"/>
        </w:rPr>
        <w:t xml:space="preserve"> </w:t>
      </w:r>
      <w:r w:rsidRPr="000337DB">
        <w:rPr>
          <w:rFonts w:ascii="GHEA Grapalat" w:hAnsi="GHEA Grapalat"/>
          <w:sz w:val="20"/>
          <w:szCs w:val="20"/>
        </w:rPr>
        <w:t>պաշտոնական</w:t>
      </w:r>
      <w:r w:rsidRPr="000337DB">
        <w:rPr>
          <w:rFonts w:ascii="GHEA Grapalat" w:hAnsi="GHEA Grapalat"/>
          <w:sz w:val="20"/>
          <w:szCs w:val="20"/>
          <w:lang w:val="es-ES"/>
        </w:rPr>
        <w:t xml:space="preserve"> </w:t>
      </w:r>
      <w:r w:rsidRPr="000337DB">
        <w:rPr>
          <w:rFonts w:ascii="GHEA Grapalat" w:hAnsi="GHEA Grapalat"/>
          <w:sz w:val="20"/>
          <w:szCs w:val="20"/>
        </w:rPr>
        <w:t>էլեկտրոնային</w:t>
      </w:r>
      <w:r w:rsidRPr="000337DB">
        <w:rPr>
          <w:rFonts w:ascii="GHEA Grapalat" w:hAnsi="GHEA Grapalat"/>
          <w:sz w:val="20"/>
          <w:szCs w:val="20"/>
          <w:lang w:val="es-ES"/>
        </w:rPr>
        <w:t xml:space="preserve"> </w:t>
      </w:r>
      <w:r w:rsidRPr="000337DB">
        <w:rPr>
          <w:rFonts w:ascii="GHEA Grapalat" w:hAnsi="GHEA Grapalat"/>
          <w:sz w:val="20"/>
          <w:szCs w:val="20"/>
        </w:rPr>
        <w:t>փոստի</w:t>
      </w:r>
      <w:r w:rsidRPr="000337DB">
        <w:rPr>
          <w:rFonts w:ascii="GHEA Grapalat" w:hAnsi="GHEA Grapalat"/>
          <w:sz w:val="20"/>
          <w:szCs w:val="20"/>
          <w:lang w:val="es-ES"/>
        </w:rPr>
        <w:t xml:space="preserve"> </w:t>
      </w:r>
      <w:r w:rsidRPr="000337DB">
        <w:rPr>
          <w:rFonts w:ascii="GHEA Grapalat" w:hAnsi="GHEA Grapalat"/>
          <w:sz w:val="20"/>
          <w:szCs w:val="20"/>
        </w:rPr>
        <w:t>հասցեին</w:t>
      </w:r>
      <w:r w:rsidRPr="000337DB">
        <w:rPr>
          <w:rFonts w:ascii="GHEA Grapalat" w:hAnsi="GHEA Grapalat"/>
          <w:sz w:val="20"/>
          <w:szCs w:val="20"/>
          <w:lang w:val="es-ES"/>
        </w:rPr>
        <w:t xml:space="preserve">: </w:t>
      </w:r>
      <w:r w:rsidRPr="000337DB">
        <w:rPr>
          <w:rFonts w:ascii="GHEA Grapalat" w:hAnsi="GHEA Grapalat"/>
          <w:sz w:val="20"/>
          <w:szCs w:val="20"/>
        </w:rPr>
        <w:t>Լիազորված</w:t>
      </w:r>
      <w:r w:rsidRPr="000337DB">
        <w:rPr>
          <w:rFonts w:ascii="GHEA Grapalat" w:hAnsi="GHEA Grapalat"/>
          <w:sz w:val="20"/>
          <w:szCs w:val="20"/>
          <w:lang w:val="es-ES"/>
        </w:rPr>
        <w:t xml:space="preserve"> </w:t>
      </w:r>
      <w:r w:rsidRPr="000337DB">
        <w:rPr>
          <w:rFonts w:ascii="GHEA Grapalat" w:hAnsi="GHEA Grapalat"/>
          <w:sz w:val="20"/>
          <w:szCs w:val="20"/>
        </w:rPr>
        <w:t>մարմինը</w:t>
      </w:r>
      <w:r w:rsidRPr="000337DB">
        <w:rPr>
          <w:rFonts w:ascii="GHEA Grapalat" w:hAnsi="GHEA Grapalat"/>
          <w:sz w:val="20"/>
          <w:szCs w:val="20"/>
          <w:lang w:val="es-ES"/>
        </w:rPr>
        <w:t xml:space="preserve"> </w:t>
      </w:r>
      <w:r w:rsidRPr="000337DB">
        <w:rPr>
          <w:rFonts w:ascii="GHEA Grapalat" w:hAnsi="GHEA Grapalat"/>
          <w:sz w:val="20"/>
          <w:szCs w:val="20"/>
        </w:rPr>
        <w:t>դատարանի</w:t>
      </w:r>
      <w:r w:rsidRPr="000337DB">
        <w:rPr>
          <w:rFonts w:ascii="GHEA Grapalat" w:hAnsi="GHEA Grapalat"/>
          <w:sz w:val="20"/>
          <w:szCs w:val="20"/>
          <w:lang w:val="es-ES"/>
        </w:rPr>
        <w:t xml:space="preserve"> </w:t>
      </w:r>
      <w:r w:rsidRPr="000337DB">
        <w:rPr>
          <w:rFonts w:ascii="GHEA Grapalat" w:hAnsi="GHEA Grapalat"/>
          <w:sz w:val="20"/>
          <w:szCs w:val="20"/>
        </w:rPr>
        <w:t>վճռի</w:t>
      </w:r>
      <w:r w:rsidRPr="000337DB">
        <w:rPr>
          <w:rFonts w:ascii="GHEA Grapalat" w:hAnsi="GHEA Grapalat"/>
          <w:sz w:val="20"/>
          <w:szCs w:val="20"/>
          <w:lang w:val="es-ES"/>
        </w:rPr>
        <w:t xml:space="preserve"> </w:t>
      </w:r>
      <w:r w:rsidRPr="000337DB">
        <w:rPr>
          <w:rFonts w:ascii="GHEA Grapalat" w:hAnsi="GHEA Grapalat"/>
          <w:sz w:val="20"/>
          <w:szCs w:val="20"/>
        </w:rPr>
        <w:t>եզրափակիչ</w:t>
      </w:r>
      <w:r w:rsidRPr="000337DB">
        <w:rPr>
          <w:rFonts w:ascii="GHEA Grapalat" w:hAnsi="GHEA Grapalat"/>
          <w:sz w:val="20"/>
          <w:szCs w:val="20"/>
          <w:lang w:val="es-ES"/>
        </w:rPr>
        <w:t xml:space="preserve"> </w:t>
      </w:r>
      <w:r w:rsidRPr="000337DB">
        <w:rPr>
          <w:rFonts w:ascii="GHEA Grapalat" w:hAnsi="GHEA Grapalat"/>
          <w:sz w:val="20"/>
          <w:szCs w:val="20"/>
        </w:rPr>
        <w:t>մասը</w:t>
      </w:r>
      <w:r w:rsidRPr="000337DB">
        <w:rPr>
          <w:rFonts w:ascii="GHEA Grapalat" w:hAnsi="GHEA Grapalat"/>
          <w:sz w:val="20"/>
          <w:szCs w:val="20"/>
          <w:lang w:val="es-ES"/>
        </w:rPr>
        <w:t xml:space="preserve"> </w:t>
      </w:r>
      <w:r w:rsidRPr="000337DB">
        <w:rPr>
          <w:rFonts w:ascii="GHEA Grapalat" w:hAnsi="GHEA Grapalat"/>
          <w:sz w:val="20"/>
          <w:szCs w:val="20"/>
        </w:rPr>
        <w:t>կամ</w:t>
      </w:r>
      <w:r w:rsidRPr="000337DB">
        <w:rPr>
          <w:rFonts w:ascii="GHEA Grapalat" w:hAnsi="GHEA Grapalat"/>
          <w:sz w:val="20"/>
          <w:szCs w:val="20"/>
          <w:lang w:val="es-ES"/>
        </w:rPr>
        <w:t xml:space="preserve"> </w:t>
      </w:r>
      <w:r w:rsidRPr="000337DB">
        <w:rPr>
          <w:rFonts w:ascii="GHEA Grapalat" w:hAnsi="GHEA Grapalat"/>
          <w:sz w:val="20"/>
          <w:szCs w:val="20"/>
        </w:rPr>
        <w:t>այլ</w:t>
      </w:r>
      <w:r w:rsidRPr="000337DB">
        <w:rPr>
          <w:rFonts w:ascii="GHEA Grapalat" w:hAnsi="GHEA Grapalat"/>
          <w:sz w:val="20"/>
          <w:szCs w:val="20"/>
          <w:lang w:val="es-ES"/>
        </w:rPr>
        <w:t xml:space="preserve"> </w:t>
      </w:r>
      <w:r w:rsidRPr="000337DB">
        <w:rPr>
          <w:rFonts w:ascii="GHEA Grapalat" w:hAnsi="GHEA Grapalat"/>
          <w:sz w:val="20"/>
          <w:szCs w:val="20"/>
        </w:rPr>
        <w:t>եզրափակիչ</w:t>
      </w:r>
      <w:r w:rsidRPr="000337DB">
        <w:rPr>
          <w:rFonts w:ascii="GHEA Grapalat" w:hAnsi="GHEA Grapalat"/>
          <w:sz w:val="20"/>
          <w:szCs w:val="20"/>
          <w:lang w:val="es-ES"/>
        </w:rPr>
        <w:t xml:space="preserve"> </w:t>
      </w:r>
      <w:r w:rsidRPr="000337DB">
        <w:rPr>
          <w:rFonts w:ascii="GHEA Grapalat" w:hAnsi="GHEA Grapalat"/>
          <w:sz w:val="20"/>
          <w:szCs w:val="20"/>
        </w:rPr>
        <w:t>դատական</w:t>
      </w:r>
      <w:r w:rsidRPr="000337DB">
        <w:rPr>
          <w:rFonts w:ascii="GHEA Grapalat" w:hAnsi="GHEA Grapalat"/>
          <w:sz w:val="20"/>
          <w:szCs w:val="20"/>
          <w:lang w:val="es-ES"/>
        </w:rPr>
        <w:t xml:space="preserve"> </w:t>
      </w:r>
      <w:r w:rsidRPr="000337DB">
        <w:rPr>
          <w:rFonts w:ascii="GHEA Grapalat" w:hAnsi="GHEA Grapalat"/>
          <w:sz w:val="20"/>
          <w:szCs w:val="20"/>
        </w:rPr>
        <w:t>ակտն</w:t>
      </w:r>
      <w:r w:rsidRPr="000337DB">
        <w:rPr>
          <w:rFonts w:ascii="GHEA Grapalat" w:hAnsi="GHEA Grapalat"/>
          <w:sz w:val="20"/>
          <w:szCs w:val="20"/>
          <w:lang w:val="es-ES"/>
        </w:rPr>
        <w:t xml:space="preserve"> </w:t>
      </w:r>
      <w:r w:rsidRPr="000337DB">
        <w:rPr>
          <w:rFonts w:ascii="GHEA Grapalat" w:hAnsi="GHEA Grapalat"/>
          <w:sz w:val="20"/>
          <w:szCs w:val="20"/>
        </w:rPr>
        <w:t>անհապաղ</w:t>
      </w:r>
      <w:r w:rsidRPr="000337DB">
        <w:rPr>
          <w:rFonts w:ascii="GHEA Grapalat" w:hAnsi="GHEA Grapalat"/>
          <w:sz w:val="20"/>
          <w:szCs w:val="20"/>
          <w:lang w:val="es-ES"/>
        </w:rPr>
        <w:t xml:space="preserve"> </w:t>
      </w:r>
      <w:r w:rsidRPr="000337DB">
        <w:rPr>
          <w:rFonts w:ascii="GHEA Grapalat" w:hAnsi="GHEA Grapalat"/>
          <w:sz w:val="20"/>
          <w:szCs w:val="20"/>
        </w:rPr>
        <w:t>հրապարակում</w:t>
      </w:r>
      <w:r w:rsidRPr="000337DB">
        <w:rPr>
          <w:rFonts w:ascii="GHEA Grapalat" w:hAnsi="GHEA Grapalat"/>
          <w:sz w:val="20"/>
          <w:szCs w:val="20"/>
          <w:lang w:val="es-ES"/>
        </w:rPr>
        <w:t xml:space="preserve"> </w:t>
      </w:r>
      <w:r w:rsidRPr="000337DB">
        <w:rPr>
          <w:rFonts w:ascii="GHEA Grapalat" w:hAnsi="GHEA Grapalat"/>
          <w:sz w:val="20"/>
          <w:szCs w:val="20"/>
        </w:rPr>
        <w:t>է</w:t>
      </w:r>
      <w:r w:rsidRPr="000337DB">
        <w:rPr>
          <w:rFonts w:ascii="GHEA Grapalat" w:hAnsi="GHEA Grapalat"/>
          <w:sz w:val="20"/>
          <w:szCs w:val="20"/>
          <w:lang w:val="es-ES"/>
        </w:rPr>
        <w:t xml:space="preserve"> </w:t>
      </w:r>
      <w:r w:rsidRPr="000337DB">
        <w:rPr>
          <w:rFonts w:ascii="GHEA Grapalat" w:hAnsi="GHEA Grapalat"/>
          <w:sz w:val="20"/>
          <w:szCs w:val="20"/>
        </w:rPr>
        <w:t>տեղեկագրում</w:t>
      </w:r>
      <w:r w:rsidRPr="000337DB">
        <w:rPr>
          <w:rFonts w:ascii="GHEA Grapalat" w:hAnsi="GHEA Grapalat"/>
          <w:sz w:val="20"/>
          <w:szCs w:val="20"/>
          <w:lang w:val="es-ES"/>
        </w:rPr>
        <w:t>:</w:t>
      </w:r>
    </w:p>
    <w:p w14:paraId="51AC4111" w14:textId="530823E0" w:rsidR="00DB3B2E" w:rsidRPr="000337DB" w:rsidRDefault="00DB3B2E" w:rsidP="00DB3B2E">
      <w:pPr>
        <w:shd w:val="clear" w:color="auto" w:fill="FFFFFF"/>
        <w:ind w:firstLine="375"/>
        <w:jc w:val="both"/>
        <w:rPr>
          <w:rFonts w:ascii="GHEA Grapalat" w:hAnsi="GHEA Grapalat"/>
          <w:sz w:val="20"/>
          <w:szCs w:val="20"/>
        </w:rPr>
      </w:pPr>
      <w:r w:rsidRPr="000337DB">
        <w:rPr>
          <w:rFonts w:ascii="GHEA Grapalat" w:hAnsi="GHEA Grapalat"/>
          <w:sz w:val="20"/>
          <w:szCs w:val="20"/>
          <w:lang w:val="es-ES"/>
        </w:rPr>
        <w:t>12</w:t>
      </w:r>
      <w:r w:rsidRPr="000337DB">
        <w:rPr>
          <w:rFonts w:ascii="Cambria Math" w:hAnsi="Cambria Math" w:cs="Cambria Math"/>
          <w:sz w:val="20"/>
          <w:szCs w:val="20"/>
          <w:lang w:val="es-ES"/>
        </w:rPr>
        <w:t>․</w:t>
      </w:r>
      <w:r w:rsidRPr="000337DB">
        <w:rPr>
          <w:rFonts w:ascii="GHEA Grapalat" w:hAnsi="GHEA Grapalat"/>
          <w:sz w:val="20"/>
          <w:szCs w:val="20"/>
          <w:lang w:val="es-ES"/>
        </w:rPr>
        <w:t>23</w:t>
      </w:r>
      <w:r w:rsidRPr="000337DB">
        <w:rPr>
          <w:rFonts w:ascii="Cambria Math" w:hAnsi="Cambria Math" w:cs="Cambria Math"/>
          <w:sz w:val="20"/>
          <w:szCs w:val="20"/>
          <w:lang w:val="es-ES"/>
        </w:rPr>
        <w:t>․</w:t>
      </w:r>
      <w:r w:rsidRPr="000337DB">
        <w:rPr>
          <w:rFonts w:ascii="GHEA Grapalat" w:hAnsi="GHEA Grapalat"/>
          <w:sz w:val="20"/>
          <w:szCs w:val="20"/>
          <w:lang w:val="es-ES"/>
        </w:rPr>
        <w:t xml:space="preserve"> </w:t>
      </w:r>
      <w:r w:rsidRPr="000337DB">
        <w:rPr>
          <w:rFonts w:ascii="GHEA Grapalat" w:hAnsi="GHEA Grapalat" w:cs="GHEA Grapalat"/>
          <w:sz w:val="20"/>
          <w:szCs w:val="20"/>
        </w:rPr>
        <w:t>Բողոքարկման</w:t>
      </w:r>
      <w:r w:rsidRPr="000337DB">
        <w:rPr>
          <w:rFonts w:ascii="GHEA Grapalat" w:hAnsi="GHEA Grapalat"/>
          <w:sz w:val="20"/>
          <w:szCs w:val="20"/>
          <w:lang w:val="es-ES"/>
        </w:rPr>
        <w:t xml:space="preserve"> </w:t>
      </w:r>
      <w:r w:rsidRPr="000337DB">
        <w:rPr>
          <w:rFonts w:ascii="GHEA Grapalat" w:hAnsi="GHEA Grapalat" w:cs="GHEA Grapalat"/>
          <w:sz w:val="20"/>
          <w:szCs w:val="20"/>
        </w:rPr>
        <w:t>համար</w:t>
      </w:r>
      <w:r w:rsidRPr="000337DB">
        <w:rPr>
          <w:rFonts w:ascii="GHEA Grapalat" w:hAnsi="GHEA Grapalat"/>
          <w:sz w:val="20"/>
          <w:szCs w:val="20"/>
          <w:lang w:val="es-ES"/>
        </w:rPr>
        <w:t xml:space="preserve"> </w:t>
      </w:r>
      <w:r w:rsidRPr="000337DB">
        <w:rPr>
          <w:rFonts w:ascii="GHEA Grapalat" w:hAnsi="GHEA Grapalat" w:cs="GHEA Grapalat"/>
          <w:sz w:val="20"/>
          <w:szCs w:val="20"/>
        </w:rPr>
        <w:t>գանձվող</w:t>
      </w:r>
      <w:r w:rsidRPr="000337DB">
        <w:rPr>
          <w:rFonts w:ascii="GHEA Grapalat" w:hAnsi="GHEA Grapalat"/>
          <w:sz w:val="20"/>
          <w:szCs w:val="20"/>
          <w:lang w:val="es-ES"/>
        </w:rPr>
        <w:t xml:space="preserve"> </w:t>
      </w:r>
      <w:r w:rsidRPr="000337DB">
        <w:rPr>
          <w:rFonts w:ascii="GHEA Grapalat" w:hAnsi="GHEA Grapalat"/>
          <w:sz w:val="20"/>
          <w:szCs w:val="20"/>
        </w:rPr>
        <w:t>պետական</w:t>
      </w:r>
      <w:r w:rsidRPr="000337DB">
        <w:rPr>
          <w:rFonts w:ascii="GHEA Grapalat" w:hAnsi="GHEA Grapalat"/>
          <w:sz w:val="20"/>
          <w:szCs w:val="20"/>
          <w:lang w:val="es-ES"/>
        </w:rPr>
        <w:t xml:space="preserve"> </w:t>
      </w:r>
      <w:r w:rsidRPr="000337DB">
        <w:rPr>
          <w:rFonts w:ascii="GHEA Grapalat" w:hAnsi="GHEA Grapalat"/>
          <w:sz w:val="20"/>
          <w:szCs w:val="20"/>
        </w:rPr>
        <w:t>տուրքերի</w:t>
      </w:r>
      <w:r w:rsidRPr="000337DB">
        <w:rPr>
          <w:rFonts w:ascii="GHEA Grapalat" w:hAnsi="GHEA Grapalat"/>
          <w:sz w:val="20"/>
          <w:szCs w:val="20"/>
          <w:lang w:val="es-ES"/>
        </w:rPr>
        <w:t xml:space="preserve"> </w:t>
      </w:r>
      <w:r w:rsidRPr="000337DB">
        <w:rPr>
          <w:rFonts w:ascii="GHEA Grapalat" w:hAnsi="GHEA Grapalat"/>
          <w:sz w:val="20"/>
          <w:szCs w:val="20"/>
        </w:rPr>
        <w:t>դրույքաչափերը</w:t>
      </w:r>
      <w:r w:rsidRPr="000337DB">
        <w:rPr>
          <w:rFonts w:ascii="GHEA Grapalat" w:hAnsi="GHEA Grapalat"/>
          <w:sz w:val="20"/>
          <w:szCs w:val="20"/>
          <w:lang w:val="es-ES"/>
        </w:rPr>
        <w:t xml:space="preserve"> </w:t>
      </w:r>
      <w:r w:rsidRPr="000337DB">
        <w:rPr>
          <w:rFonts w:ascii="GHEA Grapalat" w:hAnsi="GHEA Grapalat"/>
          <w:sz w:val="20"/>
          <w:szCs w:val="20"/>
        </w:rPr>
        <w:t>սահմանված</w:t>
      </w:r>
      <w:r w:rsidRPr="000337DB">
        <w:rPr>
          <w:rFonts w:ascii="GHEA Grapalat" w:hAnsi="GHEA Grapalat"/>
          <w:sz w:val="20"/>
          <w:szCs w:val="20"/>
          <w:lang w:val="es-ES"/>
        </w:rPr>
        <w:t xml:space="preserve"> </w:t>
      </w:r>
      <w:r w:rsidRPr="000337DB">
        <w:rPr>
          <w:rFonts w:ascii="GHEA Grapalat" w:hAnsi="GHEA Grapalat"/>
          <w:sz w:val="20"/>
          <w:szCs w:val="20"/>
        </w:rPr>
        <w:t>են</w:t>
      </w:r>
      <w:r w:rsidRPr="000337DB">
        <w:rPr>
          <w:rFonts w:ascii="GHEA Grapalat" w:hAnsi="GHEA Grapalat"/>
          <w:sz w:val="20"/>
          <w:szCs w:val="20"/>
          <w:lang w:val="es-ES"/>
        </w:rPr>
        <w:t xml:space="preserve"> «</w:t>
      </w:r>
      <w:r w:rsidRPr="000337DB">
        <w:rPr>
          <w:rFonts w:ascii="GHEA Grapalat" w:hAnsi="GHEA Grapalat"/>
          <w:sz w:val="20"/>
          <w:szCs w:val="20"/>
        </w:rPr>
        <w:t>Պետական</w:t>
      </w:r>
      <w:r w:rsidRPr="000337DB">
        <w:rPr>
          <w:rFonts w:ascii="GHEA Grapalat" w:hAnsi="GHEA Grapalat"/>
          <w:sz w:val="20"/>
          <w:szCs w:val="20"/>
          <w:lang w:val="es-ES"/>
        </w:rPr>
        <w:t xml:space="preserve"> </w:t>
      </w:r>
      <w:r w:rsidRPr="000337DB">
        <w:rPr>
          <w:rFonts w:ascii="GHEA Grapalat" w:hAnsi="GHEA Grapalat"/>
          <w:sz w:val="20"/>
          <w:szCs w:val="20"/>
        </w:rPr>
        <w:t>տուրքի</w:t>
      </w:r>
      <w:r w:rsidRPr="000337DB">
        <w:rPr>
          <w:rFonts w:ascii="GHEA Grapalat" w:hAnsi="GHEA Grapalat"/>
          <w:sz w:val="20"/>
          <w:szCs w:val="20"/>
          <w:lang w:val="es-ES"/>
        </w:rPr>
        <w:t xml:space="preserve"> </w:t>
      </w:r>
      <w:r w:rsidRPr="000337DB">
        <w:rPr>
          <w:rFonts w:ascii="GHEA Grapalat" w:hAnsi="GHEA Grapalat"/>
          <w:sz w:val="20"/>
          <w:szCs w:val="20"/>
        </w:rPr>
        <w:t>մասին</w:t>
      </w:r>
      <w:r w:rsidRPr="000337DB">
        <w:rPr>
          <w:rFonts w:ascii="GHEA Grapalat" w:hAnsi="GHEA Grapalat"/>
          <w:sz w:val="20"/>
          <w:szCs w:val="20"/>
          <w:lang w:val="es-ES"/>
        </w:rPr>
        <w:t xml:space="preserve">» </w:t>
      </w:r>
      <w:r w:rsidRPr="000337DB">
        <w:rPr>
          <w:rFonts w:ascii="GHEA Grapalat" w:hAnsi="GHEA Grapalat"/>
          <w:sz w:val="20"/>
          <w:szCs w:val="20"/>
        </w:rPr>
        <w:t>օրենքով։</w:t>
      </w:r>
    </w:p>
    <w:p w14:paraId="2F08A9EA" w14:textId="77777777" w:rsidR="004F6A3A" w:rsidRPr="000337DB" w:rsidRDefault="004F6A3A" w:rsidP="004F6A3A">
      <w:pPr>
        <w:shd w:val="clear" w:color="auto" w:fill="FFFFFF"/>
        <w:ind w:firstLine="375"/>
        <w:jc w:val="both"/>
        <w:rPr>
          <w:rFonts w:ascii="GHEA Grapalat" w:hAnsi="GHEA Grapalat"/>
          <w:b/>
          <w:sz w:val="20"/>
          <w:szCs w:val="20"/>
          <w:lang w:val="es-ES"/>
        </w:rPr>
      </w:pPr>
      <w:r w:rsidRPr="000337DB">
        <w:rPr>
          <w:rFonts w:ascii="GHEA Grapalat" w:hAnsi="GHEA Grapalat"/>
          <w:b/>
          <w:sz w:val="20"/>
          <w:szCs w:val="20"/>
          <w:lang w:val="es-ES"/>
        </w:rPr>
        <w:t>12.24. Գնումների բողոքարկման խորհուրդ ներկայացված բողոքն ինքնաբերաբար կասեցնում է գնման գործընթացը` սույն օրենքի 50-րդ հոդվածի 9-րդ մասով նախատեսված հայտարարությունը հրապարակվելու օրվանից մինչև բողոքարկման վերաբերյալ ընդունված որոշման՝ տեղեկագրում հրապարակման օրը ներառյալ:</w:t>
      </w:r>
    </w:p>
    <w:p w14:paraId="7A6B3146" w14:textId="77777777" w:rsidR="004F6A3A" w:rsidRPr="00BE1FB3" w:rsidRDefault="004F6A3A" w:rsidP="004F6A3A">
      <w:pPr>
        <w:shd w:val="clear" w:color="auto" w:fill="FFFFFF"/>
        <w:ind w:firstLine="375"/>
        <w:jc w:val="both"/>
        <w:rPr>
          <w:rFonts w:ascii="GHEA Grapalat" w:hAnsi="GHEA Grapalat"/>
          <w:b/>
          <w:sz w:val="20"/>
          <w:szCs w:val="20"/>
          <w:lang w:val="es-ES"/>
        </w:rPr>
      </w:pPr>
      <w:r w:rsidRPr="000337DB">
        <w:rPr>
          <w:rFonts w:ascii="GHEA Grapalat" w:hAnsi="GHEA Grapalat"/>
          <w:b/>
          <w:sz w:val="20"/>
          <w:szCs w:val="20"/>
          <w:lang w:val="es-ES"/>
        </w:rPr>
        <w:t>12.25. Գնումների բողոքարկման</w:t>
      </w:r>
      <w:r w:rsidRPr="000337DB">
        <w:rPr>
          <w:rFonts w:ascii="Calibri" w:hAnsi="Calibri" w:cs="Calibri"/>
          <w:b/>
          <w:sz w:val="20"/>
          <w:szCs w:val="20"/>
          <w:lang w:val="es-ES"/>
        </w:rPr>
        <w:t> </w:t>
      </w:r>
      <w:r w:rsidRPr="000337DB">
        <w:rPr>
          <w:rFonts w:ascii="GHEA Grapalat" w:hAnsi="GHEA Grapalat"/>
          <w:b/>
          <w:sz w:val="20"/>
          <w:szCs w:val="20"/>
          <w:lang w:val="es-ES"/>
        </w:rPr>
        <w:t>խորհրդի որոշմամբ կասեցումը կարող է հանվել, եթե պատվիրատուի ներկայացրած հիմնավորումների համաձայն, հանրային կամ պաշտպանության և ազգային անվտանգության շահերից ելնելով, անհրաժեշտ է շարունակել գնման գործընթացը: Սույն մասով նախատեսված որոշումը խորհուրդը հրապարակում է տեղեկագրում` այն կայացնելու օրվանից հաշված մեկ աշխատանքային օրվա ընթացքում:</w:t>
      </w:r>
    </w:p>
    <w:p w14:paraId="7A552210" w14:textId="77777777" w:rsidR="004F6A3A" w:rsidRPr="009E1D1C" w:rsidRDefault="004F6A3A" w:rsidP="00DB3B2E">
      <w:pPr>
        <w:shd w:val="clear" w:color="auto" w:fill="FFFFFF"/>
        <w:ind w:firstLine="375"/>
        <w:jc w:val="both"/>
        <w:rPr>
          <w:rFonts w:ascii="GHEA Grapalat" w:hAnsi="GHEA Grapalat"/>
          <w:sz w:val="20"/>
          <w:szCs w:val="20"/>
          <w:lang w:val="es-ES"/>
        </w:rPr>
      </w:pPr>
    </w:p>
    <w:p w14:paraId="0D2E6147" w14:textId="77777777" w:rsidR="00096865" w:rsidRPr="00F566BF" w:rsidRDefault="00703C74" w:rsidP="004751F2">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4751F2">
      <w:pPr>
        <w:pStyle w:val="BodyText"/>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9E6C38" w:rsidR="00096865" w:rsidRPr="00F566BF" w:rsidRDefault="007E30B0" w:rsidP="004751F2">
      <w:pPr>
        <w:pStyle w:val="BodyText"/>
        <w:jc w:val="center"/>
        <w:rPr>
          <w:rFonts w:ascii="GHEA Grapalat" w:hAnsi="GHEA Grapalat"/>
          <w:b/>
          <w:szCs w:val="22"/>
          <w:lang w:val="af-ZA"/>
        </w:rPr>
      </w:pPr>
      <w:r w:rsidRPr="007E30B0">
        <w:rPr>
          <w:rFonts w:ascii="GHEA Grapalat" w:hAnsi="GHEA Grapalat"/>
          <w:b/>
          <w:szCs w:val="22"/>
          <w:lang w:val="af-ZA"/>
        </w:rPr>
        <w:t>Գ</w:t>
      </w:r>
      <w:r>
        <w:rPr>
          <w:rFonts w:ascii="GHEA Grapalat" w:hAnsi="GHEA Grapalat"/>
          <w:b/>
          <w:szCs w:val="22"/>
          <w:lang w:val="af-ZA"/>
        </w:rPr>
        <w:t xml:space="preserve"> </w:t>
      </w:r>
      <w:r w:rsidRPr="007E30B0">
        <w:rPr>
          <w:rFonts w:ascii="GHEA Grapalat" w:hAnsi="GHEA Grapalat"/>
          <w:b/>
          <w:szCs w:val="22"/>
          <w:lang w:val="af-ZA"/>
        </w:rPr>
        <w:t>Ն</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Ն</w:t>
      </w:r>
      <w:r>
        <w:rPr>
          <w:rFonts w:ascii="GHEA Grapalat" w:hAnsi="GHEA Grapalat"/>
          <w:b/>
          <w:szCs w:val="22"/>
          <w:lang w:val="af-ZA"/>
        </w:rPr>
        <w:t xml:space="preserve"> </w:t>
      </w:r>
      <w:r w:rsidRPr="007E30B0">
        <w:rPr>
          <w:rFonts w:ascii="GHEA Grapalat" w:hAnsi="GHEA Grapalat"/>
          <w:b/>
          <w:szCs w:val="22"/>
          <w:lang w:val="af-ZA"/>
        </w:rPr>
        <w:t>Շ</w:t>
      </w:r>
      <w:r>
        <w:rPr>
          <w:rFonts w:ascii="GHEA Grapalat" w:hAnsi="GHEA Grapalat"/>
          <w:b/>
          <w:szCs w:val="22"/>
          <w:lang w:val="af-ZA"/>
        </w:rPr>
        <w:t xml:space="preserve"> </w:t>
      </w:r>
      <w:r w:rsidRPr="007E30B0">
        <w:rPr>
          <w:rFonts w:ascii="GHEA Grapalat" w:hAnsi="GHEA Grapalat"/>
          <w:b/>
          <w:szCs w:val="22"/>
          <w:lang w:val="af-ZA"/>
        </w:rPr>
        <w:t>Մ</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Ն</w:t>
      </w:r>
      <w:r>
        <w:rPr>
          <w:rFonts w:ascii="GHEA Grapalat" w:hAnsi="GHEA Grapalat"/>
          <w:b/>
          <w:szCs w:val="22"/>
          <w:lang w:val="af-ZA"/>
        </w:rPr>
        <w:t xml:space="preserve">  </w:t>
      </w:r>
      <w:r w:rsidRPr="007E30B0">
        <w:rPr>
          <w:rFonts w:ascii="GHEA Grapalat" w:hAnsi="GHEA Grapalat"/>
          <w:b/>
          <w:szCs w:val="22"/>
          <w:lang w:val="af-ZA"/>
        </w:rPr>
        <w:t xml:space="preserve"> Հ</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Ր</w:t>
      </w:r>
      <w:r>
        <w:rPr>
          <w:rFonts w:ascii="GHEA Grapalat" w:hAnsi="GHEA Grapalat"/>
          <w:b/>
          <w:szCs w:val="22"/>
          <w:lang w:val="af-ZA"/>
        </w:rPr>
        <w:t xml:space="preserve"> </w:t>
      </w:r>
      <w:r w:rsidRPr="007E30B0">
        <w:rPr>
          <w:rFonts w:ascii="GHEA Grapalat" w:hAnsi="GHEA Grapalat"/>
          <w:b/>
          <w:szCs w:val="22"/>
          <w:lang w:val="af-ZA"/>
        </w:rPr>
        <w:t>Ց</w:t>
      </w:r>
      <w:r>
        <w:rPr>
          <w:rFonts w:ascii="GHEA Grapalat" w:hAnsi="GHEA Grapalat"/>
          <w:b/>
          <w:szCs w:val="22"/>
          <w:lang w:val="af-ZA"/>
        </w:rPr>
        <w:t xml:space="preserve"> </w:t>
      </w:r>
      <w:r w:rsidRPr="007E30B0">
        <w:rPr>
          <w:rFonts w:ascii="GHEA Grapalat" w:hAnsi="GHEA Grapalat"/>
          <w:b/>
          <w:szCs w:val="22"/>
          <w:lang w:val="af-ZA"/>
        </w:rPr>
        <w:t>Մ</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 xml:space="preserve">Ն </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Հ</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Ա</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Յ</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Տ</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Ը</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Պ</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Ա</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Տ</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Ր</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Ա</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Ս</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Տ</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Ե</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Լ</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1C5A2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1C5A2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59B3FA87" w:rsidR="002D5CF0" w:rsidRPr="00F566BF" w:rsidRDefault="002D5CF0" w:rsidP="001C5A25">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F61884">
        <w:rPr>
          <w:rFonts w:ascii="GHEA Grapalat" w:hAnsi="GHEA Grapalat"/>
          <w:b/>
          <w:sz w:val="20"/>
          <w:szCs w:val="20"/>
          <w:lang w:val="es-ES"/>
        </w:rPr>
        <w:t xml:space="preserve">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9EE083" w:rsidR="00096865" w:rsidRPr="00D812BC" w:rsidRDefault="002D5CF0" w:rsidP="001C5A25">
      <w:pPr>
        <w:ind w:firstLine="567"/>
        <w:jc w:val="both"/>
        <w:rPr>
          <w:rFonts w:ascii="GHEA Grapalat" w:hAnsi="GHEA Grapalat" w:cs="Sylfaen"/>
          <w:b/>
          <w:sz w:val="20"/>
          <w:lang w:val="es-ES"/>
        </w:rPr>
      </w:pPr>
      <w:r w:rsidRPr="00D812BC">
        <w:rPr>
          <w:rFonts w:ascii="GHEA Grapalat" w:hAnsi="GHEA Grapalat" w:cs="Sylfaen"/>
          <w:b/>
          <w:sz w:val="20"/>
          <w:lang w:val="es-ES"/>
        </w:rPr>
        <w:t>2.</w:t>
      </w:r>
      <w:r w:rsidR="00D76BBA" w:rsidRPr="00D812BC">
        <w:rPr>
          <w:rFonts w:ascii="GHEA Grapalat" w:hAnsi="GHEA Grapalat" w:cs="Sylfaen"/>
          <w:b/>
          <w:sz w:val="20"/>
          <w:lang w:val="es-ES"/>
        </w:rPr>
        <w:t>1</w:t>
      </w:r>
      <w:r w:rsidR="00D812BC">
        <w:rPr>
          <w:rFonts w:ascii="GHEA Grapalat" w:hAnsi="GHEA Grapalat" w:cs="Sylfaen"/>
          <w:b/>
          <w:sz w:val="20"/>
          <w:lang w:val="es-ES"/>
        </w:rPr>
        <w:t xml:space="preserve">  </w:t>
      </w:r>
      <w:r w:rsidR="00096865" w:rsidRPr="00D812BC">
        <w:rPr>
          <w:rFonts w:ascii="GHEA Grapalat" w:hAnsi="GHEA Grapalat" w:cs="Sylfaen"/>
          <w:b/>
          <w:sz w:val="20"/>
          <w:lang w:val="ru-RU"/>
        </w:rPr>
        <w:t>ընթացակարգին</w:t>
      </w:r>
      <w:r w:rsidR="00096865" w:rsidRPr="00D812BC">
        <w:rPr>
          <w:rFonts w:ascii="GHEA Grapalat" w:hAnsi="GHEA Grapalat" w:cs="Sylfaen"/>
          <w:b/>
          <w:sz w:val="20"/>
          <w:lang w:val="af-ZA"/>
        </w:rPr>
        <w:t xml:space="preserve"> </w:t>
      </w:r>
      <w:r w:rsidR="00096865" w:rsidRPr="00D812BC">
        <w:rPr>
          <w:rFonts w:ascii="GHEA Grapalat" w:hAnsi="GHEA Grapalat" w:cs="Sylfaen"/>
          <w:b/>
          <w:sz w:val="20"/>
          <w:lang w:val="ru-RU"/>
        </w:rPr>
        <w:t>մասնակցելու</w:t>
      </w:r>
      <w:r w:rsidR="00096865" w:rsidRPr="00D812BC">
        <w:rPr>
          <w:rFonts w:ascii="GHEA Grapalat" w:hAnsi="GHEA Grapalat" w:cs="Sylfaen"/>
          <w:b/>
          <w:sz w:val="20"/>
          <w:lang w:val="af-ZA"/>
        </w:rPr>
        <w:t xml:space="preserve"> </w:t>
      </w:r>
      <w:r w:rsidR="00096865" w:rsidRPr="00D812BC">
        <w:rPr>
          <w:rFonts w:ascii="GHEA Grapalat" w:hAnsi="GHEA Grapalat" w:cs="Sylfaen"/>
          <w:b/>
          <w:sz w:val="20"/>
          <w:lang w:val="ru-RU"/>
        </w:rPr>
        <w:t>դիմում</w:t>
      </w:r>
      <w:r w:rsidR="00EF4630" w:rsidRPr="00D812BC">
        <w:rPr>
          <w:rFonts w:ascii="GHEA Grapalat" w:hAnsi="GHEA Grapalat" w:cs="Sylfaen"/>
          <w:b/>
          <w:sz w:val="20"/>
          <w:lang w:val="es-ES"/>
        </w:rPr>
        <w:t>-</w:t>
      </w:r>
      <w:r w:rsidR="00EF4630" w:rsidRPr="00D812BC">
        <w:rPr>
          <w:rFonts w:ascii="GHEA Grapalat" w:hAnsi="GHEA Grapalat" w:cs="Sylfaen"/>
          <w:b/>
          <w:sz w:val="20"/>
        </w:rPr>
        <w:t>հայտարարություն</w:t>
      </w:r>
      <w:r w:rsidR="00096865" w:rsidRPr="00D812BC">
        <w:rPr>
          <w:rFonts w:ascii="GHEA Grapalat" w:hAnsi="GHEA Grapalat" w:cs="Sylfaen"/>
          <w:b/>
          <w:sz w:val="20"/>
          <w:lang w:val="af-ZA"/>
        </w:rPr>
        <w:t xml:space="preserve">` </w:t>
      </w:r>
      <w:r w:rsidR="006F49AA" w:rsidRPr="00D812BC">
        <w:rPr>
          <w:rFonts w:ascii="GHEA Grapalat" w:hAnsi="GHEA Grapalat" w:cs="Sylfaen"/>
          <w:b/>
          <w:sz w:val="20"/>
          <w:lang w:val="af-ZA"/>
        </w:rPr>
        <w:t>համաձայն հ</w:t>
      </w:r>
      <w:r w:rsidR="00096865" w:rsidRPr="00D812BC">
        <w:rPr>
          <w:rFonts w:ascii="GHEA Grapalat" w:hAnsi="GHEA Grapalat" w:cs="Sylfaen"/>
          <w:b/>
          <w:sz w:val="20"/>
          <w:lang w:val="ru-RU"/>
        </w:rPr>
        <w:t>ավելված</w:t>
      </w:r>
      <w:r w:rsidR="00096865" w:rsidRPr="00D812BC">
        <w:rPr>
          <w:rFonts w:ascii="GHEA Grapalat" w:hAnsi="GHEA Grapalat" w:cs="Sylfaen"/>
          <w:b/>
          <w:sz w:val="20"/>
          <w:lang w:val="af-ZA"/>
        </w:rPr>
        <w:t xml:space="preserve"> N 1</w:t>
      </w:r>
      <w:r w:rsidR="006F49AA" w:rsidRPr="00D812BC">
        <w:rPr>
          <w:rFonts w:ascii="GHEA Grapalat" w:hAnsi="GHEA Grapalat" w:cs="Sylfaen"/>
          <w:b/>
          <w:sz w:val="20"/>
          <w:lang w:val="af-ZA"/>
        </w:rPr>
        <w:t>-ի</w:t>
      </w:r>
      <w:r w:rsidR="00BC6807" w:rsidRPr="00D812BC">
        <w:rPr>
          <w:rFonts w:ascii="GHEA Grapalat" w:hAnsi="GHEA Grapalat" w:cs="Sylfaen"/>
          <w:b/>
          <w:sz w:val="20"/>
          <w:lang w:val="es-ES"/>
        </w:rPr>
        <w:t>.</w:t>
      </w:r>
    </w:p>
    <w:p w14:paraId="6545C121" w14:textId="77777777" w:rsidR="00EF4630" w:rsidRDefault="00096865" w:rsidP="001C5A2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08D58994" w14:textId="4FB5933D" w:rsidR="00F20E44" w:rsidRPr="00EF4F52" w:rsidRDefault="00EF4630" w:rsidP="001C5A25">
      <w:pPr>
        <w:pStyle w:val="norm"/>
        <w:spacing w:line="240" w:lineRule="auto"/>
        <w:ind w:firstLine="567"/>
        <w:rPr>
          <w:rFonts w:ascii="GHEA Grapalat" w:hAnsi="GHEA Grapalat" w:cs="Sylfaen"/>
          <w:sz w:val="20"/>
          <w:lang w:val="af-ZA" w:eastAsia="en-US"/>
        </w:rPr>
      </w:pPr>
      <w:r w:rsidRPr="00EF4F52">
        <w:rPr>
          <w:rFonts w:ascii="GHEA Grapalat" w:hAnsi="GHEA Grapalat" w:cs="Sylfaen"/>
          <w:sz w:val="20"/>
          <w:lang w:val="af-ZA" w:eastAsia="en-US"/>
        </w:rPr>
        <w:t xml:space="preserve">2.3 </w:t>
      </w:r>
      <w:r w:rsidRPr="00EF4F52">
        <w:rPr>
          <w:rFonts w:ascii="GHEA Grapalat" w:hAnsi="GHEA Grapalat" w:cs="Sylfaen"/>
          <w:sz w:val="20"/>
          <w:lang w:val="hy-AM" w:eastAsia="en-US"/>
        </w:rPr>
        <w:t>համատեղ</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գործունեության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պայմանագիրը</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եթե</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մասնակիցները</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գնման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ընթացակարգին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մասնակցում</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են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համատեղ</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գործունեության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կարգով</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կոնսորցիումով</w:t>
      </w:r>
      <w:r w:rsidRPr="00EF4F52">
        <w:rPr>
          <w:rFonts w:ascii="GHEA Grapalat" w:hAnsi="GHEA Grapalat" w:cs="Sylfaen"/>
          <w:sz w:val="20"/>
          <w:lang w:val="af-ZA" w:eastAsia="en-US"/>
        </w:rPr>
        <w:t>)</w:t>
      </w:r>
      <w:r w:rsidR="00860549" w:rsidRPr="00EF4F52">
        <w:rPr>
          <w:rFonts w:ascii="GHEA Grapalat" w:hAnsi="GHEA Grapalat" w:cs="Sylfaen"/>
          <w:sz w:val="20"/>
          <w:lang w:val="af-ZA" w:eastAsia="en-US"/>
        </w:rPr>
        <w:t xml:space="preserve">: </w:t>
      </w:r>
      <w:r w:rsidR="00860549" w:rsidRPr="00EF4F52">
        <w:rPr>
          <w:rFonts w:ascii="GHEA Grapalat" w:hAnsi="GHEA Grapalat" w:cs="Sylfaen"/>
          <w:sz w:val="20"/>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860549" w:rsidRPr="00EF4F52">
        <w:rPr>
          <w:rFonts w:ascii="GHEA Grapalat" w:hAnsi="GHEA Grapalat" w:cs="Sylfaen"/>
          <w:sz w:val="20"/>
          <w:lang w:val="af-ZA" w:eastAsia="en-US"/>
        </w:rPr>
        <w:t xml:space="preserve"> </w:t>
      </w:r>
    </w:p>
    <w:p w14:paraId="06FD368B" w14:textId="2F3E6C82" w:rsidR="002C4DBF" w:rsidRPr="004F02AD" w:rsidRDefault="00505AD4" w:rsidP="001C5A2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D5685F">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0986BBC" w:rsidR="002E11D1" w:rsidRPr="004F02AD" w:rsidRDefault="00096865" w:rsidP="001C5A25">
      <w:pPr>
        <w:ind w:firstLine="567"/>
        <w:jc w:val="both"/>
        <w:rPr>
          <w:rFonts w:ascii="GHEA Grapalat" w:hAnsi="GHEA Grapalat" w:cs="Sylfaen"/>
          <w:sz w:val="20"/>
          <w:lang w:val="af-ZA"/>
        </w:rPr>
      </w:pPr>
      <w:r w:rsidRPr="007B19CE">
        <w:rPr>
          <w:rFonts w:ascii="GHEA Grapalat" w:hAnsi="GHEA Grapalat" w:cs="Sylfaen"/>
          <w:b/>
          <w:sz w:val="20"/>
          <w:lang w:val="af-ZA"/>
        </w:rPr>
        <w:t>2.</w:t>
      </w:r>
      <w:r w:rsidR="002E11D1" w:rsidRPr="007B19CE">
        <w:rPr>
          <w:rFonts w:ascii="GHEA Grapalat" w:hAnsi="GHEA Grapalat" w:cs="Sylfaen"/>
          <w:b/>
          <w:sz w:val="20"/>
          <w:lang w:val="af-ZA"/>
        </w:rPr>
        <w:t>5</w:t>
      </w:r>
      <w:r w:rsidR="00B56A92" w:rsidRPr="007B19CE">
        <w:rPr>
          <w:rFonts w:ascii="GHEA Grapalat" w:hAnsi="GHEA Grapalat" w:cs="Sylfaen"/>
          <w:b/>
          <w:sz w:val="20"/>
          <w:lang w:val="af-ZA"/>
        </w:rPr>
        <w:t xml:space="preserve"> </w:t>
      </w:r>
      <w:r w:rsidR="00E67BA7" w:rsidRPr="007B19CE">
        <w:rPr>
          <w:rFonts w:ascii="GHEA Grapalat" w:hAnsi="GHEA Grapalat" w:cs="Sylfaen"/>
          <w:b/>
          <w:sz w:val="20"/>
          <w:lang w:val="hy-AM"/>
        </w:rPr>
        <w:t>գնային</w:t>
      </w:r>
      <w:r w:rsidR="00E67BA7" w:rsidRPr="007B19CE">
        <w:rPr>
          <w:rFonts w:ascii="GHEA Grapalat" w:hAnsi="GHEA Grapalat" w:cs="Sylfaen"/>
          <w:b/>
          <w:sz w:val="20"/>
          <w:lang w:val="af-ZA"/>
        </w:rPr>
        <w:t xml:space="preserve"> </w:t>
      </w:r>
      <w:r w:rsidR="00E67BA7" w:rsidRPr="007B19CE">
        <w:rPr>
          <w:rFonts w:ascii="GHEA Grapalat" w:hAnsi="GHEA Grapalat" w:cs="Sylfaen"/>
          <w:b/>
          <w:sz w:val="20"/>
          <w:lang w:val="hy-AM"/>
        </w:rPr>
        <w:t>առաջարկ</w:t>
      </w:r>
      <w:r w:rsidR="00294FFF" w:rsidRPr="007B19CE">
        <w:rPr>
          <w:rFonts w:ascii="GHEA Grapalat" w:hAnsi="GHEA Grapalat" w:cs="Sylfaen"/>
          <w:b/>
          <w:sz w:val="20"/>
          <w:lang w:val="af-ZA"/>
        </w:rPr>
        <w:t xml:space="preserve">` </w:t>
      </w:r>
      <w:r w:rsidR="00294FFF" w:rsidRPr="007B19CE">
        <w:rPr>
          <w:rFonts w:ascii="GHEA Grapalat" w:hAnsi="GHEA Grapalat" w:cs="Sylfaen"/>
          <w:b/>
          <w:sz w:val="20"/>
          <w:lang w:val="hy-AM"/>
        </w:rPr>
        <w:t>համաձայն</w:t>
      </w:r>
      <w:r w:rsidR="00294FFF" w:rsidRPr="007B19CE">
        <w:rPr>
          <w:rFonts w:ascii="GHEA Grapalat" w:hAnsi="GHEA Grapalat" w:cs="Sylfaen"/>
          <w:b/>
          <w:sz w:val="20"/>
          <w:lang w:val="af-ZA"/>
        </w:rPr>
        <w:t xml:space="preserve"> </w:t>
      </w:r>
      <w:r w:rsidR="00294FFF" w:rsidRPr="007B19CE">
        <w:rPr>
          <w:rFonts w:ascii="GHEA Grapalat" w:hAnsi="GHEA Grapalat" w:cs="Sylfaen"/>
          <w:b/>
          <w:sz w:val="20"/>
          <w:lang w:val="hy-AM"/>
        </w:rPr>
        <w:t>հավելված</w:t>
      </w:r>
      <w:r w:rsidR="00250C93">
        <w:rPr>
          <w:rFonts w:ascii="GHEA Grapalat" w:hAnsi="GHEA Grapalat" w:cs="Sylfaen"/>
          <w:b/>
          <w:sz w:val="20"/>
        </w:rPr>
        <w:t xml:space="preserve">ներ </w:t>
      </w:r>
      <w:r w:rsidR="00294FFF" w:rsidRPr="007B19CE">
        <w:rPr>
          <w:rFonts w:ascii="GHEA Grapalat" w:hAnsi="GHEA Grapalat" w:cs="Sylfaen"/>
          <w:b/>
          <w:sz w:val="20"/>
          <w:lang w:val="af-ZA"/>
        </w:rPr>
        <w:t xml:space="preserve">N </w:t>
      </w:r>
      <w:r w:rsidR="004D557A" w:rsidRPr="007B19CE">
        <w:rPr>
          <w:rFonts w:ascii="GHEA Grapalat" w:hAnsi="GHEA Grapalat" w:cs="Sylfaen"/>
          <w:b/>
          <w:sz w:val="20"/>
          <w:lang w:val="af-ZA"/>
        </w:rPr>
        <w:t>2</w:t>
      </w:r>
      <w:r w:rsidR="00294FFF" w:rsidRPr="007B19CE">
        <w:rPr>
          <w:rFonts w:ascii="GHEA Grapalat" w:hAnsi="GHEA Grapalat" w:cs="Sylfaen"/>
          <w:b/>
          <w:sz w:val="20"/>
          <w:lang w:val="af-ZA"/>
        </w:rPr>
        <w:t>-</w:t>
      </w:r>
      <w:r w:rsidR="00294FFF" w:rsidRPr="007B19CE">
        <w:rPr>
          <w:rFonts w:ascii="GHEA Grapalat" w:hAnsi="GHEA Grapalat" w:cs="Sylfaen"/>
          <w:b/>
          <w:sz w:val="20"/>
          <w:lang w:val="hy-AM"/>
        </w:rPr>
        <w:t>ի</w:t>
      </w:r>
      <w:r w:rsidR="00250C93">
        <w:rPr>
          <w:rFonts w:ascii="GHEA Grapalat" w:hAnsi="GHEA Grapalat" w:cs="Sylfaen"/>
          <w:b/>
          <w:sz w:val="20"/>
        </w:rPr>
        <w:t xml:space="preserve"> և </w:t>
      </w:r>
      <w:r w:rsidR="00250C93" w:rsidRPr="007B19CE">
        <w:rPr>
          <w:rFonts w:ascii="GHEA Grapalat" w:hAnsi="GHEA Grapalat" w:cs="Sylfaen"/>
          <w:b/>
          <w:sz w:val="20"/>
          <w:lang w:val="af-ZA"/>
        </w:rPr>
        <w:t>N 2</w:t>
      </w:r>
      <w:r w:rsidR="00250C93">
        <w:rPr>
          <w:rFonts w:ascii="GHEA Grapalat" w:hAnsi="GHEA Grapalat" w:cs="Sylfaen"/>
          <w:b/>
          <w:sz w:val="20"/>
          <w:lang w:val="af-ZA"/>
        </w:rPr>
        <w:t>.1</w:t>
      </w:r>
      <w:r w:rsidR="00250C93" w:rsidRPr="007B19CE">
        <w:rPr>
          <w:rFonts w:ascii="GHEA Grapalat" w:hAnsi="GHEA Grapalat" w:cs="Sylfaen"/>
          <w:b/>
          <w:sz w:val="20"/>
          <w:lang w:val="af-ZA"/>
        </w:rPr>
        <w:t>-</w:t>
      </w:r>
      <w:r w:rsidR="00250C93" w:rsidRPr="007B19CE">
        <w:rPr>
          <w:rFonts w:ascii="GHEA Grapalat" w:hAnsi="GHEA Grapalat" w:cs="Sylfaen"/>
          <w:b/>
          <w:sz w:val="20"/>
          <w:lang w:val="hy-AM"/>
        </w:rPr>
        <w:t>ի</w:t>
      </w:r>
      <w:r w:rsidR="00294FFF" w:rsidRPr="007B19C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1C5A25">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1C5A25">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16C4E7F" w14:textId="77777777" w:rsidR="00B21376" w:rsidRPr="00673AD6" w:rsidRDefault="001B50B6" w:rsidP="00B2137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r w:rsidR="00B21376" w:rsidRPr="00673AD6">
        <w:rPr>
          <w:rFonts w:ascii="GHEA Grapalat" w:hAnsi="GHEA Grapalat" w:cs="Sylfaen"/>
          <w:b/>
          <w:sz w:val="20"/>
          <w:lang w:val="es-ES"/>
        </w:rPr>
        <w:lastRenderedPageBreak/>
        <w:t>Հավելված N 1</w:t>
      </w:r>
    </w:p>
    <w:p w14:paraId="630C5499" w14:textId="1A0495A8" w:rsidR="00B21376" w:rsidRPr="00673AD6" w:rsidRDefault="00673AD6" w:rsidP="00B21376">
      <w:pPr>
        <w:pStyle w:val="norm"/>
        <w:spacing w:line="240" w:lineRule="auto"/>
        <w:ind w:firstLine="284"/>
        <w:jc w:val="right"/>
        <w:rPr>
          <w:rFonts w:ascii="GHEA Grapalat" w:hAnsi="GHEA Grapalat" w:cs="Sylfaen"/>
          <w:b/>
          <w:sz w:val="20"/>
          <w:lang w:val="es-ES"/>
        </w:rPr>
      </w:pPr>
      <w:r w:rsidRPr="00673AD6">
        <w:rPr>
          <w:rFonts w:ascii="GHEA Grapalat" w:hAnsi="GHEA Grapalat"/>
          <w:b/>
          <w:sz w:val="20"/>
          <w:lang w:val="es-ES"/>
        </w:rPr>
        <w:t>ՀՀՔԿ-ԳՀԾՁԲ-</w:t>
      </w:r>
      <w:r w:rsidR="008C0177">
        <w:rPr>
          <w:rFonts w:ascii="GHEA Grapalat" w:hAnsi="GHEA Grapalat"/>
          <w:b/>
          <w:sz w:val="20"/>
          <w:lang w:val="es-ES"/>
        </w:rPr>
        <w:t>26/1</w:t>
      </w:r>
      <w:r w:rsidRPr="00673AD6">
        <w:rPr>
          <w:rFonts w:ascii="GHEA Grapalat" w:hAnsi="GHEA Grapalat"/>
          <w:b/>
          <w:sz w:val="20"/>
          <w:lang w:val="es-ES"/>
        </w:rPr>
        <w:t xml:space="preserve"> </w:t>
      </w:r>
      <w:r w:rsidR="00B21376" w:rsidRPr="00673AD6">
        <w:rPr>
          <w:rFonts w:ascii="GHEA Grapalat" w:hAnsi="GHEA Grapalat" w:cs="Sylfaen"/>
          <w:b/>
          <w:sz w:val="20"/>
          <w:lang w:val="es-ES"/>
        </w:rPr>
        <w:t>ծածկագրով</w:t>
      </w:r>
    </w:p>
    <w:p w14:paraId="6B166917" w14:textId="77777777" w:rsidR="00B21376" w:rsidRPr="00673AD6" w:rsidRDefault="00B21376" w:rsidP="00B21376">
      <w:pPr>
        <w:pStyle w:val="norm"/>
        <w:spacing w:line="240" w:lineRule="auto"/>
        <w:ind w:firstLine="284"/>
        <w:jc w:val="right"/>
        <w:rPr>
          <w:rFonts w:ascii="GHEA Grapalat" w:hAnsi="GHEA Grapalat" w:cs="Sylfaen"/>
          <w:b/>
          <w:sz w:val="20"/>
          <w:lang w:val="es-ES"/>
        </w:rPr>
      </w:pPr>
      <w:r w:rsidRPr="00673AD6">
        <w:rPr>
          <w:rFonts w:ascii="GHEA Grapalat" w:hAnsi="GHEA Grapalat" w:cs="Sylfaen"/>
          <w:b/>
          <w:sz w:val="20"/>
          <w:lang w:val="es-ES"/>
        </w:rPr>
        <w:t>գնանշման հարցման հրավերի</w:t>
      </w:r>
    </w:p>
    <w:p w14:paraId="55CA8CB1" w14:textId="77777777" w:rsidR="00B21376" w:rsidRPr="00B21376" w:rsidRDefault="00B21376" w:rsidP="00B21376">
      <w:pPr>
        <w:pStyle w:val="norm"/>
        <w:spacing w:line="240" w:lineRule="auto"/>
        <w:ind w:firstLine="284"/>
        <w:jc w:val="right"/>
        <w:rPr>
          <w:rFonts w:ascii="GHEA Grapalat" w:hAnsi="GHEA Grapalat" w:cs="Sylfaen"/>
          <w:b/>
          <w:sz w:val="20"/>
          <w:lang w:val="es-ES"/>
        </w:rPr>
      </w:pPr>
    </w:p>
    <w:p w14:paraId="202B0633" w14:textId="77777777" w:rsidR="00C24E97" w:rsidRDefault="00C24E97" w:rsidP="00B21376">
      <w:pPr>
        <w:jc w:val="center"/>
        <w:rPr>
          <w:rFonts w:ascii="GHEA Grapalat" w:hAnsi="GHEA Grapalat" w:cs="Sylfaen"/>
          <w:b/>
          <w:lang w:val="es-ES"/>
        </w:rPr>
      </w:pPr>
    </w:p>
    <w:p w14:paraId="56844D86" w14:textId="478DA620" w:rsidR="00B21376" w:rsidRPr="00B51AAC" w:rsidRDefault="00B21376" w:rsidP="00B21376">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157BD936" w14:textId="77777777" w:rsidR="00D376CB" w:rsidRDefault="00B21376" w:rsidP="00B21376">
      <w:pPr>
        <w:pStyle w:val="Heading6"/>
        <w:jc w:val="center"/>
        <w:rPr>
          <w:rFonts w:ascii="GHEA Grapalat" w:hAnsi="GHEA Grapalat" w:cs="Sylfaen"/>
          <w:color w:val="auto"/>
          <w:sz w:val="24"/>
          <w:szCs w:val="24"/>
          <w:lang w:val="es-ES"/>
        </w:rPr>
      </w:pPr>
      <w:r w:rsidRPr="00B51AAC">
        <w:rPr>
          <w:rFonts w:ascii="GHEA Grapalat" w:hAnsi="GHEA Grapalat" w:cs="Sylfaen"/>
          <w:color w:val="auto"/>
          <w:sz w:val="24"/>
          <w:szCs w:val="24"/>
          <w:lang w:val="es-ES"/>
        </w:rPr>
        <w:t>գնանշման հարցմանը մասնակցելու</w:t>
      </w:r>
    </w:p>
    <w:p w14:paraId="2C9EE4BF" w14:textId="15AFD49A" w:rsidR="00B21376" w:rsidRPr="00B51AAC" w:rsidRDefault="00B21376" w:rsidP="00B21376">
      <w:pPr>
        <w:pStyle w:val="Heading6"/>
        <w:jc w:val="center"/>
        <w:rPr>
          <w:rFonts w:ascii="GHEA Grapalat" w:hAnsi="GHEA Grapalat" w:cs="Arial"/>
          <w:color w:val="auto"/>
          <w:sz w:val="24"/>
          <w:szCs w:val="24"/>
          <w:lang w:val="es-ES"/>
        </w:rPr>
      </w:pPr>
      <w:r w:rsidRPr="00B51AAC">
        <w:rPr>
          <w:rFonts w:ascii="GHEA Grapalat" w:hAnsi="GHEA Grapalat" w:cs="Arial"/>
          <w:color w:val="auto"/>
          <w:sz w:val="24"/>
          <w:szCs w:val="24"/>
          <w:lang w:val="es-ES"/>
        </w:rPr>
        <w:t xml:space="preserve">  </w:t>
      </w:r>
    </w:p>
    <w:p w14:paraId="66BA4FC5" w14:textId="77777777" w:rsidR="00B21376" w:rsidRPr="00B51AAC" w:rsidRDefault="00B21376" w:rsidP="00B21376">
      <w:pPr>
        <w:rPr>
          <w:lang w:val="es-ES" w:eastAsia="ru-RU"/>
        </w:rPr>
      </w:pPr>
    </w:p>
    <w:p w14:paraId="14933759" w14:textId="77777777" w:rsidR="00B21376" w:rsidRPr="00B51AAC" w:rsidRDefault="00B21376" w:rsidP="00B21376">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6EBF11B1" w14:textId="3214153C" w:rsidR="00B21376" w:rsidRPr="00B51AAC" w:rsidRDefault="00B21376" w:rsidP="00B21376">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1069F66B" w14:textId="16237735"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6A1DD3">
        <w:rPr>
          <w:rFonts w:ascii="GHEA Grapalat" w:hAnsi="GHEA Grapalat" w:cs="Sylfaen"/>
          <w:sz w:val="20"/>
          <w:szCs w:val="20"/>
          <w:lang w:val="es-ES"/>
        </w:rPr>
        <w:t>ՀՀՔԿ-ԳՀԾՁԲ-</w:t>
      </w:r>
      <w:r w:rsidR="008C0177">
        <w:rPr>
          <w:rFonts w:ascii="GHEA Grapalat" w:hAnsi="GHEA Grapalat" w:cs="Sylfaen"/>
          <w:sz w:val="20"/>
          <w:szCs w:val="20"/>
          <w:lang w:val="es-ES"/>
        </w:rPr>
        <w:t>26/1</w:t>
      </w:r>
      <w:r w:rsidRPr="00B21376">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 հայտարարված</w:t>
      </w:r>
    </w:p>
    <w:p w14:paraId="2538D787" w14:textId="77777777" w:rsidR="00B21376" w:rsidRPr="00B21376" w:rsidRDefault="00B21376" w:rsidP="00B21376">
      <w:pPr>
        <w:jc w:val="both"/>
        <w:rPr>
          <w:rFonts w:ascii="GHEA Grapalat" w:hAnsi="GHEA Grapalat" w:cs="Sylfaen"/>
          <w:sz w:val="20"/>
          <w:szCs w:val="20"/>
          <w:lang w:val="es-ES"/>
        </w:rPr>
      </w:pPr>
    </w:p>
    <w:p w14:paraId="1D92AE43" w14:textId="77777777" w:rsidR="00B21376" w:rsidRPr="00B51AAC" w:rsidRDefault="00B21376" w:rsidP="00B21376">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հարցմանը</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հրավերի պահանջներին համապատասխան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ներկայացնում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w:t>
      </w:r>
    </w:p>
    <w:p w14:paraId="1F340BF2" w14:textId="77777777" w:rsidR="00B21376" w:rsidRPr="00B51AAC" w:rsidRDefault="00B21376" w:rsidP="00B21376">
      <w:pPr>
        <w:jc w:val="both"/>
        <w:rPr>
          <w:rFonts w:ascii="GHEA Grapalat" w:hAnsi="GHEA Grapalat"/>
          <w:sz w:val="12"/>
          <w:szCs w:val="12"/>
          <w:u w:val="single"/>
          <w:lang w:val="es-ES"/>
        </w:rPr>
      </w:pPr>
    </w:p>
    <w:p w14:paraId="2ABB00F5"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632079C3"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6FEC27F8"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51C65824" w14:textId="77777777" w:rsidR="00B21376" w:rsidRPr="00B51AAC" w:rsidRDefault="00B21376" w:rsidP="00B21376">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41305171" w14:textId="77777777" w:rsidR="00B21376" w:rsidRPr="00B51AAC" w:rsidDel="00437CDB" w:rsidRDefault="00B21376" w:rsidP="00B21376">
      <w:pPr>
        <w:jc w:val="both"/>
        <w:rPr>
          <w:rFonts w:ascii="GHEA Grapalat" w:hAnsi="GHEA Grapalat" w:cs="Sylfaen"/>
          <w:sz w:val="20"/>
          <w:szCs w:val="20"/>
          <w:lang w:val="es-ES"/>
        </w:rPr>
      </w:pPr>
    </w:p>
    <w:p w14:paraId="75B13942"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2AEE97AF"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1E3DCE0C" w14:textId="77777777" w:rsidR="00B21376" w:rsidRPr="00B51AAC" w:rsidRDefault="00B21376" w:rsidP="00B21376">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4416620C" w14:textId="77777777" w:rsidR="00B21376" w:rsidRPr="00B51AAC" w:rsidRDefault="00B21376" w:rsidP="00B21376">
      <w:pPr>
        <w:numPr>
          <w:ilvl w:val="0"/>
          <w:numId w:val="18"/>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29BC4F56" w14:textId="77777777" w:rsidR="00B21376" w:rsidRPr="00B51AAC" w:rsidRDefault="00B21376" w:rsidP="00B21376">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383C5C13" w14:textId="77777777" w:rsidR="00B21376" w:rsidRPr="00B51AAC" w:rsidRDefault="00B21376" w:rsidP="00B21376">
      <w:pPr>
        <w:numPr>
          <w:ilvl w:val="0"/>
          <w:numId w:val="18"/>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7EA529D4" w14:textId="6A37A7D3" w:rsidR="00B21376" w:rsidRPr="00B51AAC" w:rsidRDefault="00B21376" w:rsidP="00B21376">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21429D8F" w14:textId="77777777" w:rsidR="00B21376" w:rsidRPr="00B51AAC" w:rsidRDefault="00B21376" w:rsidP="00B21376">
      <w:pPr>
        <w:jc w:val="right"/>
        <w:rPr>
          <w:rFonts w:ascii="GHEA Grapalat" w:hAnsi="GHEA Grapalat"/>
          <w:sz w:val="10"/>
          <w:szCs w:val="10"/>
          <w:lang w:val="es-ES"/>
        </w:rPr>
      </w:pPr>
    </w:p>
    <w:p w14:paraId="13A32E06" w14:textId="77777777" w:rsidR="00B21376" w:rsidRPr="00B51AAC" w:rsidRDefault="00B21376" w:rsidP="00B21376">
      <w:pPr>
        <w:jc w:val="right"/>
        <w:rPr>
          <w:rFonts w:ascii="GHEA Grapalat" w:hAnsi="GHEA Grapalat"/>
          <w:sz w:val="10"/>
          <w:szCs w:val="10"/>
          <w:lang w:val="es-ES"/>
        </w:rPr>
      </w:pPr>
    </w:p>
    <w:p w14:paraId="7629630F" w14:textId="77777777" w:rsidR="00B21376" w:rsidRPr="00B51AAC" w:rsidRDefault="00B21376" w:rsidP="00B21376">
      <w:pPr>
        <w:jc w:val="right"/>
        <w:rPr>
          <w:rFonts w:ascii="GHEA Grapalat" w:hAnsi="GHEA Grapalat"/>
          <w:sz w:val="10"/>
          <w:szCs w:val="10"/>
          <w:lang w:val="es-ES"/>
        </w:rPr>
      </w:pPr>
    </w:p>
    <w:p w14:paraId="2CCA3036" w14:textId="77777777" w:rsidR="00B21376" w:rsidRPr="00B51AAC" w:rsidRDefault="00B21376" w:rsidP="00B21376">
      <w:pPr>
        <w:jc w:val="right"/>
        <w:rPr>
          <w:rFonts w:ascii="GHEA Grapalat" w:hAnsi="GHEA Grapalat"/>
          <w:sz w:val="10"/>
          <w:szCs w:val="10"/>
          <w:lang w:val="hy-AM"/>
        </w:rPr>
      </w:pPr>
    </w:p>
    <w:p w14:paraId="63A84189" w14:textId="77777777" w:rsidR="00B21376" w:rsidRPr="00B51AAC" w:rsidRDefault="00B21376" w:rsidP="00B21376">
      <w:pPr>
        <w:numPr>
          <w:ilvl w:val="0"/>
          <w:numId w:val="18"/>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48E70E45" w14:textId="77777777" w:rsidR="00B21376" w:rsidRPr="00B51AAC" w:rsidRDefault="00B21376" w:rsidP="00B21376">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631B3D50" w14:textId="77777777" w:rsidR="00B21376" w:rsidRPr="00B51AAC" w:rsidRDefault="00B21376" w:rsidP="00B21376">
      <w:pPr>
        <w:jc w:val="right"/>
        <w:rPr>
          <w:rFonts w:ascii="GHEA Grapalat" w:hAnsi="GHEA Grapalat"/>
          <w:sz w:val="10"/>
          <w:szCs w:val="10"/>
          <w:lang w:val="hy-AM"/>
        </w:rPr>
      </w:pPr>
    </w:p>
    <w:p w14:paraId="270C1482" w14:textId="77777777" w:rsidR="00B21376" w:rsidRPr="00B51AAC" w:rsidRDefault="00B21376" w:rsidP="00B21376">
      <w:pPr>
        <w:ind w:firstLine="708"/>
        <w:jc w:val="both"/>
        <w:rPr>
          <w:rFonts w:ascii="GHEA Grapalat" w:hAnsi="GHEA Grapalat" w:cs="Arial"/>
          <w:sz w:val="20"/>
          <w:szCs w:val="20"/>
          <w:lang w:val="hy-AM"/>
        </w:rPr>
      </w:pPr>
    </w:p>
    <w:p w14:paraId="157B8F07" w14:textId="77777777" w:rsidR="00B21376" w:rsidRPr="00B51AAC" w:rsidRDefault="00B21376" w:rsidP="00B21376">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02AC42D" w14:textId="4F6A9EC0" w:rsidR="00B21376" w:rsidRPr="00B51AAC" w:rsidRDefault="00B21376" w:rsidP="00B21376">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43B4DADF" w14:textId="77777777" w:rsidR="00B21376" w:rsidRPr="00B51AAC" w:rsidRDefault="00B21376" w:rsidP="00B21376">
      <w:pPr>
        <w:ind w:firstLine="709"/>
        <w:jc w:val="both"/>
        <w:rPr>
          <w:rFonts w:ascii="GHEA Grapalat" w:hAnsi="GHEA Grapalat" w:cs="Arial"/>
          <w:sz w:val="20"/>
          <w:szCs w:val="20"/>
          <w:lang w:val="hy-AM"/>
        </w:rPr>
      </w:pPr>
    </w:p>
    <w:p w14:paraId="0C3D85C4" w14:textId="77777777" w:rsidR="00B21376" w:rsidRPr="00B51AAC" w:rsidRDefault="00B21376" w:rsidP="00B21376">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2F416122" w14:textId="77777777" w:rsidR="00B21376" w:rsidRPr="00B51AAC" w:rsidRDefault="00B21376" w:rsidP="00B2137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A382047" w14:textId="77777777" w:rsidR="00B21376" w:rsidRPr="00B51AAC" w:rsidRDefault="00B21376" w:rsidP="00B21376">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563B3635" w14:textId="77777777" w:rsidR="00B21376" w:rsidRPr="00B51AAC" w:rsidRDefault="00B21376" w:rsidP="00B2137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389B772E" w14:textId="5B01A29F" w:rsidR="00B21376" w:rsidRPr="00B51AAC" w:rsidRDefault="00B21376" w:rsidP="00B21376">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6A1DD3">
        <w:rPr>
          <w:rFonts w:ascii="GHEA Grapalat" w:hAnsi="GHEA Grapalat" w:cs="Sylfaen"/>
          <w:sz w:val="20"/>
          <w:szCs w:val="20"/>
          <w:lang w:val="es-ES"/>
        </w:rPr>
        <w:t>ՀՀՔԿ-ԳՀԾՁԲ-</w:t>
      </w:r>
      <w:r w:rsidR="008C0177">
        <w:rPr>
          <w:rFonts w:ascii="GHEA Grapalat" w:hAnsi="GHEA Grapalat" w:cs="Sylfaen"/>
          <w:sz w:val="20"/>
          <w:szCs w:val="20"/>
          <w:lang w:val="es-ES"/>
        </w:rPr>
        <w:t>26/1</w:t>
      </w:r>
      <w:r>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3F37F714" w14:textId="46E950EE" w:rsidR="00B21376" w:rsidRPr="00B51AAC" w:rsidRDefault="00B21376" w:rsidP="00B21376">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10E8C29" w14:textId="77777777" w:rsidR="00B21376" w:rsidRPr="00B51AAC" w:rsidRDefault="00B21376" w:rsidP="00B21376">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0623EF31" w14:textId="73C145AE" w:rsidR="00B21376" w:rsidRPr="00B51AAC" w:rsidRDefault="00B21376" w:rsidP="00B21376">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00B02A8F" w:rsidRPr="00B02A8F">
        <w:rPr>
          <w:rFonts w:ascii="GHEA Grapalat" w:hAnsi="GHEA Grapalat" w:cs="Arial"/>
          <w:sz w:val="20"/>
          <w:szCs w:val="20"/>
          <w:lang w:val="hy-AM"/>
        </w:rPr>
        <w:t xml:space="preserve">   </w:t>
      </w:r>
      <w:r w:rsidR="006A1DD3">
        <w:rPr>
          <w:rFonts w:ascii="GHEA Grapalat" w:hAnsi="GHEA Grapalat" w:cs="Sylfaen"/>
          <w:sz w:val="20"/>
          <w:szCs w:val="20"/>
          <w:lang w:val="es-ES"/>
        </w:rPr>
        <w:t>ՀՀՔԿ-ԳՀԾՁԲ-</w:t>
      </w:r>
      <w:r w:rsidR="008C0177">
        <w:rPr>
          <w:rFonts w:ascii="GHEA Grapalat" w:hAnsi="GHEA Grapalat" w:cs="Sylfaen"/>
          <w:sz w:val="20"/>
          <w:szCs w:val="20"/>
          <w:lang w:val="es-ES"/>
        </w:rPr>
        <w:t>26/1</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2B9BECAA" w14:textId="77777777" w:rsidR="00B21376" w:rsidRPr="00B51AAC" w:rsidRDefault="00B21376" w:rsidP="00B21376">
      <w:pPr>
        <w:numPr>
          <w:ilvl w:val="0"/>
          <w:numId w:val="18"/>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17D302A3" w14:textId="77777777" w:rsidR="00B21376" w:rsidRPr="00B51AAC" w:rsidRDefault="00B21376" w:rsidP="00B21376">
      <w:pPr>
        <w:numPr>
          <w:ilvl w:val="0"/>
          <w:numId w:val="18"/>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1518E8A1" w14:textId="77777777" w:rsidR="00B21376" w:rsidRPr="00B51AAC" w:rsidRDefault="00B21376" w:rsidP="00B21376">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77A131EA" w14:textId="77777777"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7E04DE82" w14:textId="77777777"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BD90ED9" w14:textId="77777777"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711B6AC7" w14:textId="77777777" w:rsidR="00B21376" w:rsidRPr="00B51AAC" w:rsidRDefault="00B21376" w:rsidP="00B21376">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43DC4D3A" w14:textId="77777777" w:rsidR="00B21376" w:rsidRPr="00B51AAC" w:rsidRDefault="00B21376" w:rsidP="00B21376">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5F1533E" w14:textId="77777777" w:rsidR="00E533E8" w:rsidRDefault="00B21376" w:rsidP="00B21376">
      <w:pPr>
        <w:jc w:val="both"/>
        <w:rPr>
          <w:rFonts w:ascii="GHEA Grapalat" w:hAnsi="GHEA Grapalat" w:cs="Arial"/>
          <w:sz w:val="20"/>
          <w:szCs w:val="20"/>
          <w:lang w:val="es-ES"/>
        </w:rPr>
      </w:pPr>
      <w:r w:rsidRPr="00B51AAC">
        <w:rPr>
          <w:rFonts w:ascii="GHEA Grapalat" w:hAnsi="GHEA Grapalat" w:cs="Arial"/>
          <w:sz w:val="20"/>
          <w:szCs w:val="20"/>
          <w:lang w:val="es-ES"/>
        </w:rPr>
        <w:tab/>
      </w:r>
    </w:p>
    <w:p w14:paraId="758B8A80" w14:textId="0D1C68E8" w:rsidR="00B21376" w:rsidRPr="00B51AAC" w:rsidRDefault="00B21376" w:rsidP="00B21376">
      <w:pPr>
        <w:jc w:val="both"/>
        <w:rPr>
          <w:rFonts w:ascii="GHEA Grapalat" w:hAnsi="GHEA Grapalat" w:cs="Arial"/>
          <w:sz w:val="20"/>
          <w:szCs w:val="20"/>
          <w:lang w:val="es-ES"/>
        </w:rPr>
      </w:pPr>
      <w:r w:rsidRPr="00B51AAC">
        <w:rPr>
          <w:rFonts w:ascii="GHEA Grapalat" w:hAnsi="GHEA Grapalat" w:cs="Arial"/>
          <w:sz w:val="20"/>
          <w:szCs w:val="20"/>
          <w:lang w:val="es-ES"/>
        </w:rPr>
        <w:t xml:space="preserve">Ստորև ներկայացնում </w:t>
      </w:r>
      <w:r w:rsidRPr="00B51AAC">
        <w:rPr>
          <w:rFonts w:ascii="GHEA Grapalat" w:hAnsi="GHEA Grapalat" w:cs="Arial"/>
          <w:sz w:val="20"/>
          <w:szCs w:val="20"/>
          <w:lang w:val="hy-AM"/>
        </w:rPr>
        <w:t xml:space="preserve"> է</w:t>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54D47F1" w14:textId="241F6041" w:rsidR="00B21376" w:rsidRPr="00B51AAC" w:rsidRDefault="00B21376" w:rsidP="00B21376">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00CD8A59" w14:textId="77777777" w:rsidR="00B21376" w:rsidRPr="00B51AAC" w:rsidRDefault="00B21376" w:rsidP="00B21376">
      <w:pPr>
        <w:jc w:val="both"/>
        <w:rPr>
          <w:rFonts w:ascii="GHEA Grapalat" w:hAnsi="GHEA Grapalat"/>
          <w:sz w:val="22"/>
          <w:szCs w:val="22"/>
          <w:lang w:val="hy-AM"/>
        </w:rPr>
      </w:pPr>
    </w:p>
    <w:p w14:paraId="684128BC" w14:textId="04B7BBD2" w:rsidR="00B21376" w:rsidRPr="00B51AAC" w:rsidRDefault="00B21376" w:rsidP="00B21376">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00C462E8">
        <w:rPr>
          <w:rFonts w:ascii="GHEA Grapalat" w:hAnsi="GHEA Grapalat" w:cs="Arial"/>
          <w:sz w:val="20"/>
          <w:szCs w:val="20"/>
          <w:lang w:val="es-ES"/>
        </w:rPr>
        <w:t xml:space="preserve">              </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26C49B2D" w14:textId="77777777" w:rsidR="00B21376" w:rsidRPr="00B51AAC" w:rsidRDefault="00B21376" w:rsidP="00B21376">
      <w:pPr>
        <w:jc w:val="both"/>
        <w:rPr>
          <w:rFonts w:ascii="GHEA Grapalat" w:hAnsi="GHEA Grapalat"/>
          <w:sz w:val="20"/>
          <w:lang w:val="es-ES"/>
        </w:rPr>
      </w:pPr>
      <w:r w:rsidRPr="00B51AAC">
        <w:rPr>
          <w:rFonts w:ascii="GHEA Grapalat" w:hAnsi="GHEA Grapalat" w:cs="Arial"/>
          <w:sz w:val="20"/>
          <w:szCs w:val="20"/>
          <w:lang w:val="es-ES"/>
        </w:rPr>
        <w:t xml:space="preserve"> </w:t>
      </w:r>
    </w:p>
    <w:p w14:paraId="5F81DB59" w14:textId="77777777" w:rsidR="00B21376" w:rsidRPr="00B51AAC" w:rsidRDefault="00B21376" w:rsidP="00B21376">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13C8C28C" w14:textId="77777777" w:rsidR="00B21376" w:rsidRPr="00B51AAC" w:rsidRDefault="00B21376" w:rsidP="00B21376">
      <w:pPr>
        <w:jc w:val="both"/>
        <w:rPr>
          <w:rFonts w:ascii="GHEA Grapalat" w:hAnsi="GHEA Grapalat" w:cs="Arial"/>
          <w:sz w:val="20"/>
          <w:vertAlign w:val="superscript"/>
          <w:lang w:val="es-ES"/>
        </w:rPr>
      </w:pPr>
    </w:p>
    <w:p w14:paraId="17DC26D7" w14:textId="77777777" w:rsidR="00B21376" w:rsidRPr="00B51AAC" w:rsidRDefault="00B21376" w:rsidP="00B21376">
      <w:pPr>
        <w:jc w:val="both"/>
        <w:rPr>
          <w:rFonts w:ascii="GHEA Grapalat" w:hAnsi="GHEA Grapalat"/>
          <w:sz w:val="20"/>
          <w:lang w:val="hy-AM"/>
        </w:rPr>
      </w:pPr>
      <w:r w:rsidRPr="00B51AAC">
        <w:rPr>
          <w:rFonts w:ascii="GHEA Grapalat" w:hAnsi="GHEA Grapalat"/>
          <w:sz w:val="20"/>
          <w:lang w:val="hy-AM"/>
        </w:rPr>
        <w:t xml:space="preserve">    </w:t>
      </w:r>
    </w:p>
    <w:p w14:paraId="73CABF7F" w14:textId="77777777" w:rsidR="00B21376" w:rsidRDefault="00B21376" w:rsidP="00B21376">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1"/>
      </w:r>
      <w:r w:rsidRPr="00B51AAC">
        <w:rPr>
          <w:rFonts w:ascii="GHEA Grapalat" w:hAnsi="GHEA Grapalat" w:cs="Arial"/>
          <w:sz w:val="20"/>
          <w:lang w:val="hy-AM"/>
        </w:rPr>
        <w:tab/>
      </w:r>
    </w:p>
    <w:p w14:paraId="44217096" w14:textId="77777777" w:rsidR="00B21376" w:rsidRDefault="00B21376" w:rsidP="00B21376">
      <w:pPr>
        <w:jc w:val="right"/>
        <w:rPr>
          <w:rFonts w:ascii="GHEA Grapalat" w:hAnsi="GHEA Grapalat" w:cs="Arial"/>
          <w:sz w:val="20"/>
          <w:lang w:val="hy-AM"/>
        </w:rPr>
      </w:pPr>
    </w:p>
    <w:p w14:paraId="51E8F14C" w14:textId="5A2B3328" w:rsidR="00B21376" w:rsidRDefault="00B21376" w:rsidP="00B21376">
      <w:pPr>
        <w:jc w:val="right"/>
        <w:rPr>
          <w:rFonts w:ascii="GHEA Grapalat" w:hAnsi="GHEA Grapalat" w:cs="Arial"/>
          <w:sz w:val="20"/>
          <w:lang w:val="hy-AM"/>
        </w:rPr>
      </w:pPr>
    </w:p>
    <w:p w14:paraId="46567134" w14:textId="7D41B267" w:rsidR="00620830" w:rsidRDefault="00620830" w:rsidP="00B21376">
      <w:pPr>
        <w:jc w:val="right"/>
        <w:rPr>
          <w:rFonts w:ascii="GHEA Grapalat" w:hAnsi="GHEA Grapalat" w:cs="Arial"/>
          <w:sz w:val="20"/>
          <w:lang w:val="hy-AM"/>
        </w:rPr>
      </w:pPr>
    </w:p>
    <w:p w14:paraId="5C660371" w14:textId="509EE0CA" w:rsidR="00620830" w:rsidRDefault="00620830" w:rsidP="00B21376">
      <w:pPr>
        <w:jc w:val="right"/>
        <w:rPr>
          <w:rFonts w:ascii="GHEA Grapalat" w:hAnsi="GHEA Grapalat" w:cs="Arial"/>
          <w:sz w:val="20"/>
          <w:lang w:val="hy-AM"/>
        </w:rPr>
      </w:pPr>
    </w:p>
    <w:p w14:paraId="7A227DF2" w14:textId="1846A195" w:rsidR="00620830" w:rsidRDefault="00620830" w:rsidP="00B21376">
      <w:pPr>
        <w:jc w:val="right"/>
        <w:rPr>
          <w:rFonts w:ascii="GHEA Grapalat" w:hAnsi="GHEA Grapalat" w:cs="Arial"/>
          <w:sz w:val="20"/>
          <w:lang w:val="hy-AM"/>
        </w:rPr>
      </w:pPr>
    </w:p>
    <w:p w14:paraId="68B17D8F" w14:textId="7C2ACC22" w:rsidR="00620830" w:rsidRDefault="00620830" w:rsidP="00B21376">
      <w:pPr>
        <w:jc w:val="right"/>
        <w:rPr>
          <w:rFonts w:ascii="GHEA Grapalat" w:hAnsi="GHEA Grapalat" w:cs="Arial"/>
          <w:sz w:val="20"/>
          <w:lang w:val="hy-AM"/>
        </w:rPr>
      </w:pPr>
    </w:p>
    <w:p w14:paraId="10E637DB" w14:textId="6AF977A4" w:rsidR="00620830" w:rsidRDefault="00620830" w:rsidP="00B21376">
      <w:pPr>
        <w:jc w:val="right"/>
        <w:rPr>
          <w:rFonts w:ascii="GHEA Grapalat" w:hAnsi="GHEA Grapalat" w:cs="Arial"/>
          <w:sz w:val="20"/>
          <w:lang w:val="hy-AM"/>
        </w:rPr>
      </w:pPr>
    </w:p>
    <w:p w14:paraId="7F6FB96C" w14:textId="7C296555" w:rsidR="00620830" w:rsidRDefault="00620830" w:rsidP="00B21376">
      <w:pPr>
        <w:jc w:val="right"/>
        <w:rPr>
          <w:rFonts w:ascii="GHEA Grapalat" w:hAnsi="GHEA Grapalat" w:cs="Arial"/>
          <w:sz w:val="20"/>
          <w:lang w:val="hy-AM"/>
        </w:rPr>
      </w:pPr>
    </w:p>
    <w:p w14:paraId="5B216CE2" w14:textId="2C5AEF72" w:rsidR="00620830" w:rsidRDefault="00620830" w:rsidP="00B21376">
      <w:pPr>
        <w:jc w:val="right"/>
        <w:rPr>
          <w:rFonts w:ascii="GHEA Grapalat" w:hAnsi="GHEA Grapalat" w:cs="Arial"/>
          <w:sz w:val="20"/>
          <w:lang w:val="hy-AM"/>
        </w:rPr>
      </w:pPr>
    </w:p>
    <w:p w14:paraId="37A0BDFC" w14:textId="2CA530A8" w:rsidR="00620830" w:rsidRDefault="00620830" w:rsidP="00B21376">
      <w:pPr>
        <w:jc w:val="right"/>
        <w:rPr>
          <w:rFonts w:ascii="GHEA Grapalat" w:hAnsi="GHEA Grapalat" w:cs="Arial"/>
          <w:sz w:val="20"/>
          <w:lang w:val="hy-AM"/>
        </w:rPr>
      </w:pPr>
    </w:p>
    <w:p w14:paraId="58487B24" w14:textId="6FA8F34F" w:rsidR="00620830" w:rsidRDefault="00620830" w:rsidP="00B21376">
      <w:pPr>
        <w:jc w:val="right"/>
        <w:rPr>
          <w:rFonts w:ascii="GHEA Grapalat" w:hAnsi="GHEA Grapalat" w:cs="Arial"/>
          <w:sz w:val="20"/>
          <w:lang w:val="hy-AM"/>
        </w:rPr>
      </w:pPr>
    </w:p>
    <w:p w14:paraId="3F8B18BB" w14:textId="5640A1AA" w:rsidR="00620830" w:rsidRDefault="00620830" w:rsidP="00B21376">
      <w:pPr>
        <w:jc w:val="right"/>
        <w:rPr>
          <w:rFonts w:ascii="GHEA Grapalat" w:hAnsi="GHEA Grapalat" w:cs="Arial"/>
          <w:sz w:val="20"/>
          <w:lang w:val="hy-AM"/>
        </w:rPr>
      </w:pPr>
    </w:p>
    <w:p w14:paraId="0886C789" w14:textId="35A17EE7" w:rsidR="00620830" w:rsidRDefault="00620830" w:rsidP="00B21376">
      <w:pPr>
        <w:jc w:val="right"/>
        <w:rPr>
          <w:rFonts w:ascii="GHEA Grapalat" w:hAnsi="GHEA Grapalat" w:cs="Arial"/>
          <w:sz w:val="20"/>
          <w:lang w:val="hy-AM"/>
        </w:rPr>
      </w:pPr>
    </w:p>
    <w:p w14:paraId="0F8E3D3C" w14:textId="5ECFEE0D" w:rsidR="00620830" w:rsidRDefault="00620830" w:rsidP="00B21376">
      <w:pPr>
        <w:jc w:val="right"/>
        <w:rPr>
          <w:rFonts w:ascii="GHEA Grapalat" w:hAnsi="GHEA Grapalat" w:cs="Arial"/>
          <w:sz w:val="20"/>
          <w:lang w:val="hy-AM"/>
        </w:rPr>
      </w:pPr>
    </w:p>
    <w:p w14:paraId="69EC5EF5" w14:textId="2C03CEF9" w:rsidR="00620830" w:rsidRDefault="00620830" w:rsidP="00B21376">
      <w:pPr>
        <w:jc w:val="right"/>
        <w:rPr>
          <w:rFonts w:ascii="GHEA Grapalat" w:hAnsi="GHEA Grapalat" w:cs="Arial"/>
          <w:sz w:val="20"/>
          <w:lang w:val="hy-AM"/>
        </w:rPr>
      </w:pPr>
    </w:p>
    <w:p w14:paraId="2927E480" w14:textId="479DE901" w:rsidR="00620830" w:rsidRDefault="00620830" w:rsidP="00B21376">
      <w:pPr>
        <w:jc w:val="right"/>
        <w:rPr>
          <w:rFonts w:ascii="GHEA Grapalat" w:hAnsi="GHEA Grapalat" w:cs="Arial"/>
          <w:sz w:val="20"/>
          <w:lang w:val="hy-AM"/>
        </w:rPr>
      </w:pPr>
    </w:p>
    <w:p w14:paraId="1000B684" w14:textId="06668FB1" w:rsidR="003B0688" w:rsidRDefault="003B0688" w:rsidP="00B21376">
      <w:pPr>
        <w:jc w:val="right"/>
        <w:rPr>
          <w:rFonts w:ascii="GHEA Grapalat" w:hAnsi="GHEA Grapalat" w:cs="Arial"/>
          <w:sz w:val="20"/>
          <w:lang w:val="hy-AM"/>
        </w:rPr>
      </w:pPr>
    </w:p>
    <w:p w14:paraId="27A33372" w14:textId="3AF97475" w:rsidR="003B0688" w:rsidRDefault="003B0688" w:rsidP="00B21376">
      <w:pPr>
        <w:jc w:val="right"/>
        <w:rPr>
          <w:rFonts w:ascii="GHEA Grapalat" w:hAnsi="GHEA Grapalat" w:cs="Arial"/>
          <w:sz w:val="20"/>
          <w:lang w:val="hy-AM"/>
        </w:rPr>
      </w:pPr>
    </w:p>
    <w:p w14:paraId="0EF57064" w14:textId="78E57588" w:rsidR="003B0688" w:rsidRDefault="003B0688" w:rsidP="00B21376">
      <w:pPr>
        <w:jc w:val="right"/>
        <w:rPr>
          <w:rFonts w:ascii="GHEA Grapalat" w:hAnsi="GHEA Grapalat" w:cs="Arial"/>
          <w:sz w:val="20"/>
          <w:lang w:val="hy-AM"/>
        </w:rPr>
      </w:pPr>
    </w:p>
    <w:p w14:paraId="15DACE02" w14:textId="061DCFEA" w:rsidR="003B0688" w:rsidRDefault="003B0688" w:rsidP="00B21376">
      <w:pPr>
        <w:jc w:val="right"/>
        <w:rPr>
          <w:rFonts w:ascii="GHEA Grapalat" w:hAnsi="GHEA Grapalat" w:cs="Arial"/>
          <w:sz w:val="20"/>
          <w:lang w:val="hy-AM"/>
        </w:rPr>
      </w:pPr>
    </w:p>
    <w:p w14:paraId="40BDE56D" w14:textId="501760E3" w:rsidR="003B0688" w:rsidRDefault="003B0688" w:rsidP="00B21376">
      <w:pPr>
        <w:jc w:val="right"/>
        <w:rPr>
          <w:rFonts w:ascii="GHEA Grapalat" w:hAnsi="GHEA Grapalat" w:cs="Arial"/>
          <w:sz w:val="20"/>
          <w:lang w:val="hy-AM"/>
        </w:rPr>
      </w:pPr>
    </w:p>
    <w:p w14:paraId="2BECB996" w14:textId="33987028" w:rsidR="003B0688" w:rsidRDefault="003B0688" w:rsidP="00B21376">
      <w:pPr>
        <w:jc w:val="right"/>
        <w:rPr>
          <w:rFonts w:ascii="GHEA Grapalat" w:hAnsi="GHEA Grapalat" w:cs="Arial"/>
          <w:sz w:val="20"/>
          <w:lang w:val="hy-AM"/>
        </w:rPr>
      </w:pPr>
    </w:p>
    <w:p w14:paraId="7A137F00" w14:textId="58FC2659" w:rsidR="003B0688" w:rsidRDefault="003B0688" w:rsidP="00B21376">
      <w:pPr>
        <w:jc w:val="right"/>
        <w:rPr>
          <w:rFonts w:ascii="GHEA Grapalat" w:hAnsi="GHEA Grapalat" w:cs="Arial"/>
          <w:sz w:val="20"/>
          <w:lang w:val="hy-AM"/>
        </w:rPr>
      </w:pPr>
    </w:p>
    <w:p w14:paraId="5C580E34" w14:textId="3925D3FB" w:rsidR="003B0688" w:rsidRDefault="003B0688" w:rsidP="00B21376">
      <w:pPr>
        <w:jc w:val="right"/>
        <w:rPr>
          <w:rFonts w:ascii="GHEA Grapalat" w:hAnsi="GHEA Grapalat" w:cs="Arial"/>
          <w:sz w:val="20"/>
          <w:lang w:val="hy-AM"/>
        </w:rPr>
      </w:pPr>
    </w:p>
    <w:p w14:paraId="7B421E05" w14:textId="32869DDA" w:rsidR="003B0688" w:rsidRDefault="003B0688" w:rsidP="00B21376">
      <w:pPr>
        <w:jc w:val="right"/>
        <w:rPr>
          <w:rFonts w:ascii="GHEA Grapalat" w:hAnsi="GHEA Grapalat" w:cs="Arial"/>
          <w:sz w:val="20"/>
          <w:lang w:val="hy-AM"/>
        </w:rPr>
      </w:pPr>
    </w:p>
    <w:p w14:paraId="71628DBB" w14:textId="6CE44175" w:rsidR="003B0688" w:rsidRDefault="003B0688" w:rsidP="00B21376">
      <w:pPr>
        <w:jc w:val="right"/>
        <w:rPr>
          <w:rFonts w:ascii="GHEA Grapalat" w:hAnsi="GHEA Grapalat" w:cs="Arial"/>
          <w:sz w:val="20"/>
          <w:lang w:val="hy-AM"/>
        </w:rPr>
      </w:pPr>
    </w:p>
    <w:p w14:paraId="0BB00F88" w14:textId="77777777" w:rsidR="003B0688" w:rsidRDefault="003B0688" w:rsidP="00B21376">
      <w:pPr>
        <w:jc w:val="right"/>
        <w:rPr>
          <w:rFonts w:ascii="GHEA Grapalat" w:hAnsi="GHEA Grapalat" w:cs="Arial"/>
          <w:sz w:val="20"/>
          <w:lang w:val="hy-AM"/>
        </w:rPr>
      </w:pPr>
    </w:p>
    <w:p w14:paraId="3E4BEE0E" w14:textId="77777777" w:rsidR="001331DA" w:rsidRDefault="001331DA" w:rsidP="00B21376">
      <w:pPr>
        <w:pStyle w:val="norm"/>
        <w:spacing w:line="240" w:lineRule="auto"/>
        <w:ind w:firstLine="284"/>
        <w:jc w:val="right"/>
        <w:rPr>
          <w:rFonts w:ascii="GHEA Grapalat" w:hAnsi="GHEA Grapalat" w:cs="Sylfaen"/>
          <w:b/>
          <w:lang w:val="hy-AM"/>
        </w:rPr>
      </w:pPr>
    </w:p>
    <w:p w14:paraId="301AD213" w14:textId="77777777" w:rsidR="001331DA" w:rsidRDefault="001331DA" w:rsidP="00B21376">
      <w:pPr>
        <w:pStyle w:val="norm"/>
        <w:spacing w:line="240" w:lineRule="auto"/>
        <w:ind w:firstLine="284"/>
        <w:jc w:val="right"/>
        <w:rPr>
          <w:rFonts w:ascii="GHEA Grapalat" w:hAnsi="GHEA Grapalat" w:cs="Sylfaen"/>
          <w:b/>
          <w:lang w:val="hy-AM"/>
        </w:rPr>
      </w:pPr>
    </w:p>
    <w:p w14:paraId="40E20627" w14:textId="01F85D2A" w:rsidR="00AA0C89" w:rsidRPr="00F566BF" w:rsidRDefault="00CE3A99" w:rsidP="00B21376">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7CE3E393" w14:textId="77777777" w:rsidR="004B6CC7" w:rsidRPr="00D84CCA" w:rsidRDefault="004B6CC7" w:rsidP="004B6CC7">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D84CCA">
        <w:rPr>
          <w:rFonts w:ascii="GHEA Grapalat" w:hAnsi="GHEA Grapalat" w:cs="Arial"/>
          <w:b/>
          <w:lang w:val="hy-AM"/>
        </w:rPr>
        <w:t>1</w:t>
      </w:r>
    </w:p>
    <w:p w14:paraId="4D9E7756" w14:textId="62EB1B1F" w:rsidR="004B6CC7" w:rsidRPr="00B51AAC" w:rsidRDefault="006A1DD3" w:rsidP="004B6CC7">
      <w:pPr>
        <w:pStyle w:val="BodyTextIndent3"/>
        <w:spacing w:line="240" w:lineRule="auto"/>
        <w:jc w:val="right"/>
        <w:rPr>
          <w:rFonts w:ascii="GHEA Grapalat" w:hAnsi="GHEA Grapalat" w:cs="Arial"/>
          <w:b/>
          <w:lang w:val="hy-AM"/>
        </w:rPr>
      </w:pPr>
      <w:r>
        <w:rPr>
          <w:rFonts w:ascii="GHEA Grapalat" w:hAnsi="GHEA Grapalat"/>
          <w:b/>
          <w:lang w:val="es-ES"/>
        </w:rPr>
        <w:t>ՀՀՔԿ-ԳՀԾՁԲ-</w:t>
      </w:r>
      <w:r w:rsidR="008C0177">
        <w:rPr>
          <w:rFonts w:ascii="GHEA Grapalat" w:hAnsi="GHEA Grapalat"/>
          <w:b/>
          <w:lang w:val="es-ES"/>
        </w:rPr>
        <w:t>26/1</w:t>
      </w:r>
      <w:r w:rsidR="004B6CC7">
        <w:rPr>
          <w:rFonts w:ascii="GHEA Grapalat" w:hAnsi="GHEA Grapalat"/>
          <w:b/>
          <w:lang w:val="es-ES"/>
        </w:rPr>
        <w:t xml:space="preserve"> </w:t>
      </w:r>
      <w:r w:rsidR="004B6CC7" w:rsidRPr="00B51AAC">
        <w:rPr>
          <w:rFonts w:ascii="GHEA Grapalat" w:hAnsi="GHEA Grapalat" w:cs="Sylfaen"/>
          <w:b/>
          <w:lang w:val="hy-AM"/>
        </w:rPr>
        <w:t>ծածկագրով</w:t>
      </w:r>
    </w:p>
    <w:p w14:paraId="5354FEAD" w14:textId="77777777" w:rsidR="004B6CC7" w:rsidRPr="00B51AAC" w:rsidRDefault="004B6CC7" w:rsidP="004B6CC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7EBB03EB" w14:textId="77777777" w:rsidR="004B6CC7" w:rsidRPr="00B51AAC" w:rsidRDefault="004B6CC7" w:rsidP="004B6CC7">
      <w:pPr>
        <w:pStyle w:val="BodyTextIndent3"/>
        <w:spacing w:line="240" w:lineRule="auto"/>
        <w:jc w:val="right"/>
        <w:rPr>
          <w:rFonts w:ascii="GHEA Grapalat" w:hAnsi="GHEA Grapalat" w:cs="Sylfaen"/>
          <w:b/>
          <w:lang w:val="hy-AM"/>
        </w:rPr>
      </w:pPr>
    </w:p>
    <w:p w14:paraId="67923CBD" w14:textId="77777777" w:rsidR="004B6CC7" w:rsidRPr="00B51AAC" w:rsidRDefault="004B6CC7" w:rsidP="004B6CC7">
      <w:pPr>
        <w:pStyle w:val="BodyTextIndent3"/>
        <w:spacing w:line="240" w:lineRule="auto"/>
        <w:jc w:val="right"/>
        <w:rPr>
          <w:rFonts w:ascii="GHEA Grapalat" w:hAnsi="GHEA Grapalat" w:cs="Sylfaen"/>
          <w:b/>
          <w:lang w:val="hy-AM"/>
        </w:rPr>
      </w:pPr>
    </w:p>
    <w:p w14:paraId="70310DED" w14:textId="77777777" w:rsidR="004B6CC7" w:rsidRPr="00B51AAC" w:rsidRDefault="004B6CC7" w:rsidP="004B6CC7">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24F03330" w14:textId="77777777" w:rsidR="004B6CC7" w:rsidRPr="00B51AAC" w:rsidRDefault="004B6CC7" w:rsidP="004B6CC7">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2DE8761B" w14:textId="77777777" w:rsidR="004B6CC7" w:rsidRPr="00B51AAC" w:rsidRDefault="004B6CC7" w:rsidP="004B6CC7">
      <w:pPr>
        <w:ind w:left="360" w:hanging="360"/>
        <w:jc w:val="center"/>
        <w:rPr>
          <w:rFonts w:ascii="GHEA Grapalat" w:eastAsia="GHEA Grapalat" w:hAnsi="GHEA Grapalat" w:cs="GHEA Grapalat"/>
          <w:sz w:val="20"/>
          <w:szCs w:val="20"/>
          <w:lang w:val="hy-AM"/>
        </w:rPr>
      </w:pPr>
    </w:p>
    <w:p w14:paraId="4A07B017" w14:textId="77777777" w:rsidR="004B6CC7" w:rsidRPr="00B51AAC" w:rsidRDefault="004B6CC7" w:rsidP="004B6CC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23FB4ABC"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B6CC7" w:rsidRPr="00B51AAC" w14:paraId="46273FFD" w14:textId="77777777" w:rsidTr="00FC0FC8">
        <w:tc>
          <w:tcPr>
            <w:tcW w:w="2836" w:type="dxa"/>
            <w:shd w:val="clear" w:color="auto" w:fill="D9E2F3"/>
            <w:vAlign w:val="center"/>
          </w:tcPr>
          <w:p w14:paraId="7A6EC2B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631F8E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744775F" w14:textId="77777777" w:rsidTr="00FC0FC8">
        <w:tc>
          <w:tcPr>
            <w:tcW w:w="2836" w:type="dxa"/>
            <w:shd w:val="clear" w:color="auto" w:fill="D9E2F3"/>
            <w:vAlign w:val="center"/>
          </w:tcPr>
          <w:p w14:paraId="6ACEA6F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14E8850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4206DAD" w14:textId="77777777" w:rsidTr="00FC0FC8">
        <w:tc>
          <w:tcPr>
            <w:tcW w:w="2836" w:type="dxa"/>
            <w:shd w:val="clear" w:color="auto" w:fill="D9E2F3"/>
            <w:vAlign w:val="center"/>
          </w:tcPr>
          <w:p w14:paraId="58A44DD4"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24AA17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3A1F497" w14:textId="77777777" w:rsidTr="00FC0FC8">
        <w:tc>
          <w:tcPr>
            <w:tcW w:w="2836" w:type="dxa"/>
            <w:shd w:val="clear" w:color="auto" w:fill="D9E2F3"/>
            <w:vAlign w:val="center"/>
          </w:tcPr>
          <w:p w14:paraId="1B1C68D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2BEE64E8"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DE564C5" w14:textId="77777777" w:rsidTr="00FC0FC8">
        <w:tc>
          <w:tcPr>
            <w:tcW w:w="2836" w:type="dxa"/>
            <w:shd w:val="clear" w:color="auto" w:fill="D9E2F3"/>
            <w:vAlign w:val="center"/>
          </w:tcPr>
          <w:p w14:paraId="27313CAB"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26F130AF"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DC579BD" w14:textId="77777777" w:rsidTr="00FC0FC8">
        <w:tc>
          <w:tcPr>
            <w:tcW w:w="2836" w:type="dxa"/>
            <w:shd w:val="clear" w:color="auto" w:fill="D9E2F3"/>
            <w:vAlign w:val="center"/>
          </w:tcPr>
          <w:p w14:paraId="3457A013"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20A4CFD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BF3BE2B" w14:textId="77777777" w:rsidTr="00FC0FC8">
        <w:tc>
          <w:tcPr>
            <w:tcW w:w="2836" w:type="dxa"/>
            <w:shd w:val="clear" w:color="auto" w:fill="D9E2F3"/>
            <w:vAlign w:val="center"/>
          </w:tcPr>
          <w:p w14:paraId="4BDC2851"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803918D" w14:textId="77777777" w:rsidR="004B6CC7" w:rsidRPr="00B51AAC" w:rsidRDefault="004B6CC7" w:rsidP="00FC0FC8">
            <w:pPr>
              <w:spacing w:before="240" w:after="240"/>
              <w:rPr>
                <w:rFonts w:ascii="GHEA Grapalat" w:eastAsia="GHEA Grapalat" w:hAnsi="GHEA Grapalat" w:cs="GHEA Grapalat"/>
                <w:sz w:val="20"/>
                <w:szCs w:val="20"/>
              </w:rPr>
            </w:pPr>
          </w:p>
        </w:tc>
      </w:tr>
    </w:tbl>
    <w:p w14:paraId="70D33955"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283721B1" w14:textId="77777777" w:rsidTr="00FC0FC8">
        <w:tc>
          <w:tcPr>
            <w:tcW w:w="2835" w:type="dxa"/>
            <w:shd w:val="clear" w:color="auto" w:fill="D9E2F3"/>
            <w:vAlign w:val="center"/>
          </w:tcPr>
          <w:p w14:paraId="724B572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4F5C6FBA"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0267B3C" w14:textId="77777777" w:rsidTr="00FC0FC8">
        <w:tc>
          <w:tcPr>
            <w:tcW w:w="2835" w:type="dxa"/>
            <w:shd w:val="clear" w:color="auto" w:fill="D9E2F3"/>
            <w:vAlign w:val="center"/>
          </w:tcPr>
          <w:p w14:paraId="6614451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2AB4944" w14:textId="77777777" w:rsidR="004B6CC7" w:rsidRPr="00B51AAC" w:rsidRDefault="004B6CC7" w:rsidP="00FC0FC8">
            <w:pPr>
              <w:spacing w:before="240" w:after="240"/>
              <w:rPr>
                <w:rFonts w:ascii="GHEA Grapalat" w:eastAsia="GHEA Grapalat" w:hAnsi="GHEA Grapalat" w:cs="GHEA Grapalat"/>
                <w:sz w:val="20"/>
                <w:szCs w:val="20"/>
              </w:rPr>
            </w:pPr>
          </w:p>
        </w:tc>
      </w:tr>
    </w:tbl>
    <w:p w14:paraId="0F529C38"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5C72D938" w14:textId="77777777" w:rsidTr="00FC0FC8">
        <w:tc>
          <w:tcPr>
            <w:tcW w:w="2835" w:type="dxa"/>
            <w:shd w:val="clear" w:color="auto" w:fill="D9E2F3"/>
            <w:vAlign w:val="center"/>
          </w:tcPr>
          <w:p w14:paraId="6F3FC7B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7CDD9A3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39317DA" w14:textId="77777777" w:rsidTr="00FC0FC8">
        <w:tc>
          <w:tcPr>
            <w:tcW w:w="2835" w:type="dxa"/>
            <w:shd w:val="clear" w:color="auto" w:fill="D9E2F3"/>
            <w:vAlign w:val="center"/>
          </w:tcPr>
          <w:p w14:paraId="3D04291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63A81DF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5CE8C45" w14:textId="77777777" w:rsidTr="00FC0FC8">
        <w:tc>
          <w:tcPr>
            <w:tcW w:w="2835" w:type="dxa"/>
            <w:shd w:val="clear" w:color="auto" w:fill="D9E2F3"/>
            <w:vAlign w:val="center"/>
          </w:tcPr>
          <w:p w14:paraId="7D06CEB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093588D2" w14:textId="77777777" w:rsidR="004B6CC7" w:rsidRPr="00B51AAC" w:rsidRDefault="004B6CC7" w:rsidP="00FC0FC8">
            <w:pPr>
              <w:spacing w:before="240" w:after="240"/>
              <w:rPr>
                <w:rFonts w:ascii="GHEA Grapalat" w:eastAsia="GHEA Grapalat" w:hAnsi="GHEA Grapalat" w:cs="GHEA Grapalat"/>
                <w:sz w:val="20"/>
                <w:szCs w:val="20"/>
              </w:rPr>
            </w:pPr>
          </w:p>
        </w:tc>
      </w:tr>
    </w:tbl>
    <w:p w14:paraId="3FE824CF" w14:textId="77777777" w:rsidR="004B6CC7" w:rsidRDefault="004B6CC7" w:rsidP="004B6CC7">
      <w:pPr>
        <w:rPr>
          <w:rFonts w:ascii="GHEA Grapalat" w:eastAsia="GHEA Grapalat" w:hAnsi="GHEA Grapalat" w:cs="GHEA Grapalat"/>
          <w:sz w:val="20"/>
          <w:szCs w:val="20"/>
        </w:rPr>
      </w:pPr>
    </w:p>
    <w:p w14:paraId="47D8E8B3" w14:textId="77777777" w:rsidR="004B6CC7" w:rsidRPr="00B51AAC" w:rsidRDefault="004B6CC7" w:rsidP="004B6CC7">
      <w:pPr>
        <w:rPr>
          <w:rFonts w:ascii="GHEA Grapalat" w:eastAsia="GHEA Grapalat" w:hAnsi="GHEA Grapalat" w:cs="GHEA Grapalat"/>
          <w:sz w:val="20"/>
          <w:szCs w:val="20"/>
        </w:rPr>
      </w:pPr>
    </w:p>
    <w:p w14:paraId="6763EA26" w14:textId="77777777" w:rsidR="004B6CC7" w:rsidRPr="00B51AAC" w:rsidRDefault="004B6CC7" w:rsidP="004B6CC7">
      <w:pPr>
        <w:pStyle w:val="ListParagraph"/>
        <w:numPr>
          <w:ilvl w:val="0"/>
          <w:numId w:val="29"/>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7F1AACCF"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6761FBEA" w14:textId="77777777" w:rsidTr="00FC0FC8">
        <w:tc>
          <w:tcPr>
            <w:tcW w:w="2835" w:type="dxa"/>
            <w:shd w:val="clear" w:color="auto" w:fill="D9E2F3"/>
            <w:vAlign w:val="center"/>
          </w:tcPr>
          <w:p w14:paraId="3D648ED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5C7A71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A33DC5A" w14:textId="77777777" w:rsidTr="00FC0FC8">
        <w:tc>
          <w:tcPr>
            <w:tcW w:w="2835" w:type="dxa"/>
            <w:shd w:val="clear" w:color="auto" w:fill="D9E2F3"/>
            <w:vAlign w:val="center"/>
          </w:tcPr>
          <w:p w14:paraId="350A22B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0E19C3E" w14:textId="77777777" w:rsidR="004B6CC7" w:rsidRPr="00B51AAC" w:rsidRDefault="004B6CC7" w:rsidP="00FC0FC8">
            <w:pPr>
              <w:spacing w:before="240" w:after="240"/>
              <w:rPr>
                <w:rFonts w:ascii="GHEA Grapalat" w:eastAsia="GHEA Grapalat" w:hAnsi="GHEA Grapalat" w:cs="GHEA Grapalat"/>
                <w:sz w:val="20"/>
                <w:szCs w:val="20"/>
              </w:rPr>
            </w:pPr>
          </w:p>
        </w:tc>
      </w:tr>
    </w:tbl>
    <w:p w14:paraId="42993CC4"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241D70AA" w14:textId="77777777" w:rsidTr="00FC0FC8">
        <w:tc>
          <w:tcPr>
            <w:tcW w:w="2835" w:type="dxa"/>
            <w:shd w:val="clear" w:color="auto" w:fill="D9E2F3"/>
            <w:vAlign w:val="center"/>
          </w:tcPr>
          <w:p w14:paraId="0BBCFD6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6C5215D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90F759F" w14:textId="77777777" w:rsidTr="00FC0FC8">
        <w:tc>
          <w:tcPr>
            <w:tcW w:w="2835" w:type="dxa"/>
            <w:shd w:val="clear" w:color="auto" w:fill="D9E2F3"/>
            <w:vAlign w:val="center"/>
          </w:tcPr>
          <w:p w14:paraId="1877F83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4D79E9E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561EBDE" w14:textId="77777777" w:rsidTr="00FC0FC8">
        <w:tc>
          <w:tcPr>
            <w:tcW w:w="2835" w:type="dxa"/>
            <w:shd w:val="clear" w:color="auto" w:fill="D9E2F3"/>
            <w:vAlign w:val="center"/>
          </w:tcPr>
          <w:p w14:paraId="412036C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0BE1ED86"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4998E3F" w14:textId="77777777" w:rsidTr="00FC0FC8">
        <w:tc>
          <w:tcPr>
            <w:tcW w:w="2835" w:type="dxa"/>
            <w:shd w:val="clear" w:color="auto" w:fill="D9E2F3"/>
            <w:vAlign w:val="center"/>
          </w:tcPr>
          <w:p w14:paraId="48A29AB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211603B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A52B2C2" w14:textId="77777777" w:rsidTr="00FC0FC8">
        <w:tc>
          <w:tcPr>
            <w:tcW w:w="2835" w:type="dxa"/>
            <w:shd w:val="clear" w:color="auto" w:fill="D9E2F3"/>
            <w:vAlign w:val="center"/>
          </w:tcPr>
          <w:p w14:paraId="71F2F002"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0FEE76D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8C08A84" w14:textId="77777777" w:rsidTr="00FC0FC8">
        <w:tc>
          <w:tcPr>
            <w:tcW w:w="2835" w:type="dxa"/>
            <w:shd w:val="clear" w:color="auto" w:fill="D9E2F3"/>
            <w:vAlign w:val="center"/>
          </w:tcPr>
          <w:p w14:paraId="61A0985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69010F9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C41A878" w14:textId="77777777" w:rsidTr="00FC0FC8">
        <w:tc>
          <w:tcPr>
            <w:tcW w:w="2835" w:type="dxa"/>
            <w:shd w:val="clear" w:color="auto" w:fill="D9E2F3"/>
            <w:vAlign w:val="center"/>
          </w:tcPr>
          <w:p w14:paraId="3D8EE8A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E8054CA" w14:textId="77777777" w:rsidR="004B6CC7" w:rsidRPr="00B51AAC" w:rsidRDefault="004B6CC7" w:rsidP="00FC0FC8">
            <w:pPr>
              <w:spacing w:before="240" w:after="240"/>
              <w:rPr>
                <w:rFonts w:ascii="GHEA Grapalat" w:eastAsia="GHEA Grapalat" w:hAnsi="GHEA Grapalat" w:cs="GHEA Grapalat"/>
                <w:sz w:val="20"/>
                <w:szCs w:val="20"/>
              </w:rPr>
            </w:pPr>
          </w:p>
        </w:tc>
      </w:tr>
    </w:tbl>
    <w:p w14:paraId="4DE8CA53"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6CC7" w:rsidRPr="00B51AAC" w14:paraId="36316337" w14:textId="77777777" w:rsidTr="00FC0FC8">
        <w:tc>
          <w:tcPr>
            <w:tcW w:w="2836" w:type="dxa"/>
            <w:shd w:val="clear" w:color="auto" w:fill="D9E2F3"/>
            <w:vAlign w:val="center"/>
          </w:tcPr>
          <w:p w14:paraId="76A6BDF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75D2E1E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4D05822" w14:textId="77777777" w:rsidTr="00FC0FC8">
        <w:tc>
          <w:tcPr>
            <w:tcW w:w="2836" w:type="dxa"/>
            <w:shd w:val="clear" w:color="auto" w:fill="D9E2F3"/>
            <w:vAlign w:val="center"/>
          </w:tcPr>
          <w:p w14:paraId="1FB7F80B"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6FB38746"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4B6CC7" w:rsidRPr="00B51AAC">
                  <w:rPr>
                    <w:rFonts w:ascii="MS Gothic" w:eastAsia="MS Gothic" w:hAnsi="MS Gothic" w:cs="GHEA Grapalat" w:hint="eastAsia"/>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55597AFE"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4B6CC7" w:rsidRPr="00B51AAC">
                  <w:rPr>
                    <w:rFonts w:ascii="MS Gothic" w:eastAsia="MS Gothic" w:hAnsi="MS Gothic" w:cs="GHEA Grapalat" w:hint="eastAsia"/>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bl>
    <w:p w14:paraId="27D205D7"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F36DBC0"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1C64A6DD" w14:textId="77777777" w:rsidTr="00FC0FC8">
        <w:tc>
          <w:tcPr>
            <w:tcW w:w="2837" w:type="dxa"/>
            <w:shd w:val="clear" w:color="auto" w:fill="D9E2F3"/>
            <w:vAlign w:val="center"/>
          </w:tcPr>
          <w:p w14:paraId="36993C0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2F9FB16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885C30E" w14:textId="77777777" w:rsidTr="00FC0FC8">
        <w:tc>
          <w:tcPr>
            <w:tcW w:w="2837" w:type="dxa"/>
            <w:shd w:val="clear" w:color="auto" w:fill="D9E2F3"/>
            <w:vAlign w:val="center"/>
          </w:tcPr>
          <w:p w14:paraId="5C6230D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3DF8B00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8242734" w14:textId="77777777" w:rsidTr="00FC0FC8">
        <w:tc>
          <w:tcPr>
            <w:tcW w:w="2837" w:type="dxa"/>
            <w:shd w:val="clear" w:color="auto" w:fill="D9E2F3"/>
            <w:vAlign w:val="center"/>
          </w:tcPr>
          <w:p w14:paraId="0E98A0A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10578208"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746BB49" w14:textId="77777777" w:rsidTr="00FC0FC8">
        <w:tc>
          <w:tcPr>
            <w:tcW w:w="2837" w:type="dxa"/>
            <w:shd w:val="clear" w:color="auto" w:fill="D9E2F3"/>
            <w:vAlign w:val="center"/>
          </w:tcPr>
          <w:p w14:paraId="6E00B581"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2C3FF7DF"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2D14EFF8"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bl>
    <w:p w14:paraId="0F8BB038"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512D81BC" w14:textId="77777777" w:rsidTr="00FC0FC8">
        <w:tc>
          <w:tcPr>
            <w:tcW w:w="2837" w:type="dxa"/>
            <w:shd w:val="clear" w:color="auto" w:fill="D9E2F3"/>
            <w:vAlign w:val="center"/>
          </w:tcPr>
          <w:p w14:paraId="7CF41FD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3C778B73"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F479F97" w14:textId="77777777" w:rsidTr="00FC0FC8">
        <w:tc>
          <w:tcPr>
            <w:tcW w:w="2837" w:type="dxa"/>
            <w:shd w:val="clear" w:color="auto" w:fill="D9E2F3"/>
            <w:vAlign w:val="center"/>
          </w:tcPr>
          <w:p w14:paraId="59D6E3A9"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3E8A67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7AFC4C1" w14:textId="77777777" w:rsidTr="00FC0FC8">
        <w:tc>
          <w:tcPr>
            <w:tcW w:w="2837" w:type="dxa"/>
            <w:shd w:val="clear" w:color="auto" w:fill="D9E2F3"/>
            <w:vAlign w:val="center"/>
          </w:tcPr>
          <w:p w14:paraId="69C234B3"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5A6CB6D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5AB9C19" w14:textId="77777777" w:rsidTr="00FC0FC8">
        <w:tc>
          <w:tcPr>
            <w:tcW w:w="2837" w:type="dxa"/>
            <w:shd w:val="clear" w:color="auto" w:fill="D9E2F3"/>
            <w:vAlign w:val="center"/>
          </w:tcPr>
          <w:p w14:paraId="4D1BE7BF"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429656BD"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1C8A6E06"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bl>
    <w:p w14:paraId="23901C3D" w14:textId="77777777" w:rsidR="004B6CC7" w:rsidRPr="00B51AAC" w:rsidRDefault="004B6CC7" w:rsidP="004B6CC7">
      <w:pPr>
        <w:rPr>
          <w:rFonts w:ascii="GHEA Grapalat" w:eastAsia="GHEA Grapalat" w:hAnsi="GHEA Grapalat" w:cs="GHEA Grapalat"/>
          <w:b/>
          <w:sz w:val="20"/>
          <w:szCs w:val="20"/>
        </w:rPr>
      </w:pPr>
    </w:p>
    <w:p w14:paraId="6A9809A1"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65B64B8A"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6CC7" w:rsidRPr="00B51AAC" w14:paraId="7009294A" w14:textId="77777777" w:rsidTr="00FC0FC8">
        <w:tc>
          <w:tcPr>
            <w:tcW w:w="2836" w:type="dxa"/>
            <w:shd w:val="clear" w:color="auto" w:fill="D9E2F3"/>
            <w:vAlign w:val="center"/>
          </w:tcPr>
          <w:p w14:paraId="1D7CD61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592EB60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2F3905D" w14:textId="77777777" w:rsidTr="00FC0FC8">
        <w:tc>
          <w:tcPr>
            <w:tcW w:w="2836" w:type="dxa"/>
            <w:shd w:val="clear" w:color="auto" w:fill="D9E2F3"/>
            <w:vAlign w:val="center"/>
          </w:tcPr>
          <w:p w14:paraId="2A81EF6D"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55CADFA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B8600EC" w14:textId="77777777" w:rsidTr="00FC0FC8">
        <w:tc>
          <w:tcPr>
            <w:tcW w:w="2836" w:type="dxa"/>
            <w:shd w:val="clear" w:color="auto" w:fill="D9E2F3"/>
            <w:vAlign w:val="center"/>
          </w:tcPr>
          <w:p w14:paraId="34F6398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50A69B4"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4EE8446" w14:textId="77777777" w:rsidTr="00FC0FC8">
        <w:tc>
          <w:tcPr>
            <w:tcW w:w="2836" w:type="dxa"/>
            <w:shd w:val="clear" w:color="auto" w:fill="D9E2F3"/>
            <w:vAlign w:val="center"/>
          </w:tcPr>
          <w:p w14:paraId="3EDE321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6D34FD83"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5A64813" w14:textId="77777777" w:rsidTr="00FC0FC8">
        <w:tc>
          <w:tcPr>
            <w:tcW w:w="2836" w:type="dxa"/>
            <w:shd w:val="clear" w:color="auto" w:fill="D9E2F3"/>
            <w:vAlign w:val="center"/>
          </w:tcPr>
          <w:p w14:paraId="6D554AA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7C1E68C5"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82C42EE" w14:textId="77777777" w:rsidTr="00FC0FC8">
        <w:tc>
          <w:tcPr>
            <w:tcW w:w="2836" w:type="dxa"/>
            <w:shd w:val="clear" w:color="auto" w:fill="D9E2F3"/>
            <w:vAlign w:val="center"/>
          </w:tcPr>
          <w:p w14:paraId="4727DA24"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5EE87DBA" w14:textId="77777777" w:rsidR="004B6CC7" w:rsidRPr="00B51AAC" w:rsidRDefault="004B6CC7" w:rsidP="00FC0FC8">
            <w:pPr>
              <w:spacing w:before="240" w:after="240"/>
              <w:rPr>
                <w:rFonts w:ascii="GHEA Grapalat" w:eastAsia="GHEA Grapalat" w:hAnsi="GHEA Grapalat" w:cs="GHEA Grapalat"/>
                <w:sz w:val="20"/>
                <w:szCs w:val="20"/>
              </w:rPr>
            </w:pPr>
          </w:p>
        </w:tc>
      </w:tr>
    </w:tbl>
    <w:p w14:paraId="75106FB0"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6CC7" w:rsidRPr="00B51AAC" w14:paraId="3484A370" w14:textId="77777777" w:rsidTr="00FC0FC8">
        <w:tc>
          <w:tcPr>
            <w:tcW w:w="2837" w:type="dxa"/>
            <w:shd w:val="clear" w:color="auto" w:fill="D9E2F3"/>
            <w:vAlign w:val="center"/>
          </w:tcPr>
          <w:p w14:paraId="12999AD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29D6E7BA"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0E16704" w14:textId="77777777" w:rsidTr="00FC0FC8">
        <w:tc>
          <w:tcPr>
            <w:tcW w:w="2837" w:type="dxa"/>
            <w:shd w:val="clear" w:color="auto" w:fill="D9E2F3"/>
            <w:vAlign w:val="center"/>
          </w:tcPr>
          <w:p w14:paraId="5F7EC37F"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1D1EC7B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8DBA47D" w14:textId="77777777" w:rsidTr="00FC0FC8">
        <w:tc>
          <w:tcPr>
            <w:tcW w:w="2837" w:type="dxa"/>
            <w:shd w:val="clear" w:color="auto" w:fill="D9E2F3"/>
            <w:vAlign w:val="center"/>
          </w:tcPr>
          <w:p w14:paraId="2239D7A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2011E06E"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29A91C5" w14:textId="77777777" w:rsidTr="00FC0FC8">
        <w:tc>
          <w:tcPr>
            <w:tcW w:w="2837" w:type="dxa"/>
            <w:shd w:val="clear" w:color="auto" w:fill="D9E2F3"/>
            <w:vAlign w:val="center"/>
          </w:tcPr>
          <w:p w14:paraId="4D42490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02F8171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0384007" w14:textId="77777777" w:rsidTr="00FC0FC8">
        <w:tc>
          <w:tcPr>
            <w:tcW w:w="2837" w:type="dxa"/>
            <w:shd w:val="clear" w:color="auto" w:fill="D9E2F3"/>
            <w:vAlign w:val="center"/>
          </w:tcPr>
          <w:p w14:paraId="7ED6DFD2"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14558767" w14:textId="77777777" w:rsidR="004B6CC7" w:rsidRPr="00B51AAC" w:rsidRDefault="004B6CC7" w:rsidP="00FC0FC8">
            <w:pPr>
              <w:spacing w:before="240" w:after="240"/>
              <w:rPr>
                <w:rFonts w:ascii="GHEA Grapalat" w:eastAsia="GHEA Grapalat" w:hAnsi="GHEA Grapalat" w:cs="GHEA Grapalat"/>
                <w:sz w:val="20"/>
                <w:szCs w:val="20"/>
              </w:rPr>
            </w:pPr>
          </w:p>
        </w:tc>
      </w:tr>
    </w:tbl>
    <w:p w14:paraId="78FD1C90"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6CC7" w:rsidRPr="00B51AAC" w14:paraId="03D760D4" w14:textId="77777777" w:rsidTr="00FC0FC8">
        <w:tc>
          <w:tcPr>
            <w:tcW w:w="2837" w:type="dxa"/>
            <w:shd w:val="clear" w:color="auto" w:fill="D9E2F3"/>
            <w:vAlign w:val="center"/>
          </w:tcPr>
          <w:p w14:paraId="213DC03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5903DA3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FA7EAF4" w14:textId="77777777" w:rsidTr="00FC0FC8">
        <w:tc>
          <w:tcPr>
            <w:tcW w:w="2837" w:type="dxa"/>
            <w:shd w:val="clear" w:color="auto" w:fill="D9E2F3"/>
            <w:vAlign w:val="center"/>
          </w:tcPr>
          <w:p w14:paraId="78AA474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77C893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3D04D2C" w14:textId="77777777" w:rsidTr="00FC0FC8">
        <w:tc>
          <w:tcPr>
            <w:tcW w:w="2837" w:type="dxa"/>
            <w:shd w:val="clear" w:color="auto" w:fill="D9E2F3"/>
            <w:vAlign w:val="center"/>
          </w:tcPr>
          <w:p w14:paraId="27ED576D"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573FC0B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E2E462B" w14:textId="77777777" w:rsidTr="00FC0FC8">
        <w:tc>
          <w:tcPr>
            <w:tcW w:w="2837" w:type="dxa"/>
            <w:shd w:val="clear" w:color="auto" w:fill="D9E2F3"/>
            <w:vAlign w:val="center"/>
          </w:tcPr>
          <w:p w14:paraId="292D690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4E22F56D" w14:textId="77777777" w:rsidR="004B6CC7" w:rsidRPr="00B51AAC" w:rsidRDefault="004B6CC7" w:rsidP="00FC0FC8">
            <w:pPr>
              <w:spacing w:before="240" w:after="240"/>
              <w:rPr>
                <w:rFonts w:ascii="GHEA Grapalat" w:eastAsia="GHEA Grapalat" w:hAnsi="GHEA Grapalat" w:cs="GHEA Grapalat"/>
                <w:sz w:val="20"/>
                <w:szCs w:val="20"/>
              </w:rPr>
            </w:pPr>
          </w:p>
        </w:tc>
      </w:tr>
    </w:tbl>
    <w:p w14:paraId="4046A4DB"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6CC7" w:rsidRPr="00B51AAC" w14:paraId="31BAE34C" w14:textId="77777777" w:rsidTr="00FC0FC8">
        <w:tc>
          <w:tcPr>
            <w:tcW w:w="2837" w:type="dxa"/>
            <w:shd w:val="clear" w:color="auto" w:fill="D9E2F3"/>
            <w:vAlign w:val="center"/>
          </w:tcPr>
          <w:p w14:paraId="712F391A"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3BAE889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B073AB4" w14:textId="77777777" w:rsidTr="00FC0FC8">
        <w:tc>
          <w:tcPr>
            <w:tcW w:w="2837" w:type="dxa"/>
            <w:shd w:val="clear" w:color="auto" w:fill="D9E2F3"/>
            <w:vAlign w:val="center"/>
          </w:tcPr>
          <w:p w14:paraId="69AE974D"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69EF43C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663CD03" w14:textId="77777777" w:rsidTr="00FC0FC8">
        <w:tc>
          <w:tcPr>
            <w:tcW w:w="2837" w:type="dxa"/>
            <w:shd w:val="clear" w:color="auto" w:fill="D9E2F3"/>
            <w:vAlign w:val="center"/>
          </w:tcPr>
          <w:p w14:paraId="7F63BAF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3008A30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795B9CC" w14:textId="77777777" w:rsidTr="00FC0FC8">
        <w:tc>
          <w:tcPr>
            <w:tcW w:w="2837" w:type="dxa"/>
            <w:shd w:val="clear" w:color="auto" w:fill="D9E2F3"/>
            <w:vAlign w:val="center"/>
          </w:tcPr>
          <w:p w14:paraId="4DBCDB22"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612F8888" w14:textId="77777777" w:rsidR="004B6CC7" w:rsidRPr="00B51AAC" w:rsidRDefault="004B6CC7" w:rsidP="00FC0FC8">
            <w:pPr>
              <w:spacing w:before="240" w:after="240"/>
              <w:rPr>
                <w:rFonts w:ascii="GHEA Grapalat" w:eastAsia="GHEA Grapalat" w:hAnsi="GHEA Grapalat" w:cs="GHEA Grapalat"/>
                <w:sz w:val="20"/>
                <w:szCs w:val="20"/>
              </w:rPr>
            </w:pPr>
          </w:p>
        </w:tc>
      </w:tr>
    </w:tbl>
    <w:p w14:paraId="4605B2A2"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6CC7" w:rsidRPr="00B51AAC" w14:paraId="754CD0BB" w14:textId="77777777" w:rsidTr="00FC0FC8">
        <w:trPr>
          <w:trHeight w:val="924"/>
        </w:trPr>
        <w:tc>
          <w:tcPr>
            <w:tcW w:w="9016" w:type="dxa"/>
            <w:gridSpan w:val="2"/>
            <w:vAlign w:val="center"/>
          </w:tcPr>
          <w:p w14:paraId="63A2BD80"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w:t>
            </w:r>
            <w:r w:rsidR="004B6CC7" w:rsidRPr="00B51AAC">
              <w:rPr>
                <w:rFonts w:ascii="Cambria Math" w:eastAsia="Cambria Math" w:hAnsi="Cambria Math" w:cs="Cambria Math"/>
                <w:sz w:val="20"/>
                <w:szCs w:val="20"/>
              </w:rPr>
              <w:t>․</w:t>
            </w:r>
            <w:r w:rsidR="004B6CC7"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B6CC7" w:rsidRPr="00B51AAC" w14:paraId="2FD7CF21" w14:textId="77777777" w:rsidTr="00FC0FC8">
        <w:trPr>
          <w:trHeight w:val="684"/>
        </w:trPr>
        <w:tc>
          <w:tcPr>
            <w:tcW w:w="4508" w:type="dxa"/>
            <w:shd w:val="clear" w:color="auto" w:fill="D9E2F3"/>
            <w:vAlign w:val="center"/>
          </w:tcPr>
          <w:p w14:paraId="1EF0921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E215573"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182DC3A" w14:textId="77777777" w:rsidTr="00FC0FC8">
        <w:trPr>
          <w:trHeight w:val="1282"/>
        </w:trPr>
        <w:tc>
          <w:tcPr>
            <w:tcW w:w="4508" w:type="dxa"/>
            <w:shd w:val="clear" w:color="auto" w:fill="D9E2F3"/>
            <w:vAlign w:val="center"/>
          </w:tcPr>
          <w:p w14:paraId="0532013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6A65D88C"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603161D4"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r w:rsidR="004B6CC7" w:rsidRPr="00B51AAC" w14:paraId="78A8EC46" w14:textId="77777777" w:rsidTr="00FC0FC8">
        <w:tc>
          <w:tcPr>
            <w:tcW w:w="9016" w:type="dxa"/>
            <w:gridSpan w:val="2"/>
            <w:vAlign w:val="center"/>
          </w:tcPr>
          <w:p w14:paraId="74479195"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բ</w:t>
            </w:r>
            <w:r w:rsidR="004B6CC7" w:rsidRPr="00B51AAC">
              <w:rPr>
                <w:rFonts w:ascii="Cambria Math" w:eastAsia="Cambria Math" w:hAnsi="Cambria Math" w:cs="Cambria Math"/>
                <w:sz w:val="20"/>
                <w:szCs w:val="20"/>
              </w:rPr>
              <w:t>․</w:t>
            </w:r>
            <w:r w:rsidR="004B6CC7"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B6CC7" w:rsidRPr="00B51AAC" w14:paraId="74A8DE26" w14:textId="77777777" w:rsidTr="00FC0FC8">
        <w:tc>
          <w:tcPr>
            <w:tcW w:w="9016" w:type="dxa"/>
            <w:gridSpan w:val="2"/>
            <w:vAlign w:val="center"/>
          </w:tcPr>
          <w:p w14:paraId="037D300C"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գ</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4B6CC7" w:rsidRPr="00B51AAC">
              <w:rPr>
                <w:rFonts w:ascii="GHEA Grapalat" w:hAnsi="GHEA Grapalat"/>
                <w:sz w:val="20"/>
                <w:szCs w:val="20"/>
              </w:rPr>
              <w:t xml:space="preserve"> </w:t>
            </w:r>
            <w:r w:rsidR="004B6CC7"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5F54F0"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6CC7" w:rsidRPr="00B51AAC" w14:paraId="43E6EAAB" w14:textId="77777777" w:rsidTr="00FC0FC8">
        <w:trPr>
          <w:trHeight w:val="924"/>
        </w:trPr>
        <w:tc>
          <w:tcPr>
            <w:tcW w:w="9016" w:type="dxa"/>
            <w:gridSpan w:val="2"/>
            <w:vAlign w:val="center"/>
          </w:tcPr>
          <w:p w14:paraId="1D4A3BDA"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B6CC7" w:rsidRPr="00B51AAC" w14:paraId="0B7EDE6F" w14:textId="77777777" w:rsidTr="00FC0FC8">
        <w:trPr>
          <w:trHeight w:val="684"/>
        </w:trPr>
        <w:tc>
          <w:tcPr>
            <w:tcW w:w="4508" w:type="dxa"/>
            <w:shd w:val="clear" w:color="auto" w:fill="D9E2F3"/>
            <w:vAlign w:val="center"/>
          </w:tcPr>
          <w:p w14:paraId="0CC57F1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0FAA189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00989C3" w14:textId="77777777" w:rsidTr="00FC0FC8">
        <w:trPr>
          <w:trHeight w:val="1282"/>
        </w:trPr>
        <w:tc>
          <w:tcPr>
            <w:tcW w:w="4508" w:type="dxa"/>
            <w:shd w:val="clear" w:color="auto" w:fill="D9E2F3"/>
            <w:vAlign w:val="center"/>
          </w:tcPr>
          <w:p w14:paraId="1D27FFE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2291D209"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4F3359D1"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r w:rsidR="004B6CC7" w:rsidRPr="00B51AAC" w14:paraId="7898FDA4" w14:textId="77777777" w:rsidTr="00FC0FC8">
        <w:tc>
          <w:tcPr>
            <w:tcW w:w="9016" w:type="dxa"/>
            <w:gridSpan w:val="2"/>
            <w:vAlign w:val="center"/>
          </w:tcPr>
          <w:p w14:paraId="08F6A15C"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բ</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B6CC7" w:rsidRPr="00B51AAC" w14:paraId="72D61F7A" w14:textId="77777777" w:rsidTr="00FC0FC8">
        <w:tc>
          <w:tcPr>
            <w:tcW w:w="9016" w:type="dxa"/>
            <w:gridSpan w:val="2"/>
            <w:vAlign w:val="center"/>
          </w:tcPr>
          <w:p w14:paraId="2047856B"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գ</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B6CC7" w:rsidRPr="00B51AAC" w14:paraId="78B6D64A" w14:textId="77777777" w:rsidTr="00FC0FC8">
        <w:tc>
          <w:tcPr>
            <w:tcW w:w="9016" w:type="dxa"/>
            <w:gridSpan w:val="2"/>
            <w:vAlign w:val="center"/>
          </w:tcPr>
          <w:p w14:paraId="1B8281B6"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դ</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B6CC7" w:rsidRPr="00B51AAC" w14:paraId="741F9ACD" w14:textId="77777777" w:rsidTr="00FC0FC8">
        <w:tc>
          <w:tcPr>
            <w:tcW w:w="9016" w:type="dxa"/>
            <w:gridSpan w:val="2"/>
            <w:vAlign w:val="center"/>
          </w:tcPr>
          <w:p w14:paraId="1947D769"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ե</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82AB7F"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1E7FDEDD" w14:textId="77777777" w:rsidTr="00FC0FC8">
        <w:tc>
          <w:tcPr>
            <w:tcW w:w="2837" w:type="dxa"/>
            <w:shd w:val="clear" w:color="auto" w:fill="D9E2F3"/>
            <w:vAlign w:val="center"/>
          </w:tcPr>
          <w:p w14:paraId="5EFA1F3F"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C8D945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20FC1F7" w14:textId="77777777" w:rsidTr="00FC0FC8">
        <w:tc>
          <w:tcPr>
            <w:tcW w:w="2837" w:type="dxa"/>
            <w:shd w:val="clear" w:color="auto" w:fill="D9E2F3"/>
            <w:vAlign w:val="center"/>
          </w:tcPr>
          <w:p w14:paraId="2A958C4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4633E214"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 xml:space="preserve">Առանձին </w:t>
            </w:r>
          </w:p>
          <w:p w14:paraId="4F74E205" w14:textId="77777777" w:rsidR="004B6CC7" w:rsidRPr="00B51AAC" w:rsidRDefault="00B81A3F" w:rsidP="00FC0FC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Փոխկապակցված անձանց հետ համատեղ</w:t>
            </w:r>
          </w:p>
        </w:tc>
      </w:tr>
      <w:tr w:rsidR="004B6CC7" w:rsidRPr="00B51AAC" w14:paraId="6B6F4268" w14:textId="77777777" w:rsidTr="00FC0FC8">
        <w:tc>
          <w:tcPr>
            <w:tcW w:w="2837" w:type="dxa"/>
            <w:shd w:val="clear" w:color="auto" w:fill="D9E2F3"/>
            <w:vAlign w:val="center"/>
          </w:tcPr>
          <w:p w14:paraId="41910D0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4ACA4E5"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Այո</w:t>
            </w:r>
          </w:p>
          <w:p w14:paraId="1E3ED49D" w14:textId="77777777" w:rsidR="004B6CC7" w:rsidRPr="00B51AAC" w:rsidRDefault="00B81A3F"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Ոչ</w:t>
            </w:r>
          </w:p>
        </w:tc>
      </w:tr>
    </w:tbl>
    <w:p w14:paraId="2653728A"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27659F9E" w14:textId="77777777" w:rsidTr="00FC0FC8">
        <w:tc>
          <w:tcPr>
            <w:tcW w:w="2837" w:type="dxa"/>
            <w:shd w:val="clear" w:color="auto" w:fill="D9E2F3"/>
            <w:vAlign w:val="center"/>
          </w:tcPr>
          <w:p w14:paraId="6A5DDB3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2DAED67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AD660F9" w14:textId="77777777" w:rsidTr="00FC0FC8">
        <w:tc>
          <w:tcPr>
            <w:tcW w:w="2837" w:type="dxa"/>
            <w:shd w:val="clear" w:color="auto" w:fill="D9E2F3"/>
            <w:vAlign w:val="center"/>
          </w:tcPr>
          <w:p w14:paraId="00A93FD4"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780249CE" w14:textId="77777777" w:rsidR="004B6CC7" w:rsidRPr="00B51AAC" w:rsidRDefault="004B6CC7" w:rsidP="00FC0FC8">
            <w:pPr>
              <w:spacing w:before="240" w:after="240"/>
              <w:rPr>
                <w:rFonts w:ascii="GHEA Grapalat" w:eastAsia="GHEA Grapalat" w:hAnsi="GHEA Grapalat" w:cs="GHEA Grapalat"/>
                <w:sz w:val="20"/>
                <w:szCs w:val="20"/>
              </w:rPr>
            </w:pPr>
          </w:p>
        </w:tc>
      </w:tr>
    </w:tbl>
    <w:p w14:paraId="5D52D625" w14:textId="77777777" w:rsidR="004B6CC7" w:rsidRPr="00B51AAC" w:rsidRDefault="004B6CC7" w:rsidP="004B6CC7">
      <w:pPr>
        <w:pBdr>
          <w:top w:val="nil"/>
          <w:left w:val="nil"/>
          <w:bottom w:val="nil"/>
          <w:right w:val="nil"/>
          <w:between w:val="nil"/>
        </w:pBdr>
        <w:ind w:left="792"/>
        <w:rPr>
          <w:rFonts w:ascii="GHEA Grapalat" w:eastAsia="GHEA Grapalat" w:hAnsi="GHEA Grapalat" w:cs="GHEA Grapalat"/>
          <w:i/>
          <w:color w:val="000000"/>
          <w:sz w:val="20"/>
          <w:szCs w:val="20"/>
        </w:rPr>
      </w:pPr>
    </w:p>
    <w:p w14:paraId="4DEE314B"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45E5DAA5"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346E667B" w14:textId="77777777" w:rsidTr="00FC0FC8">
        <w:tc>
          <w:tcPr>
            <w:tcW w:w="2835" w:type="dxa"/>
            <w:shd w:val="clear" w:color="auto" w:fill="D9E2F3"/>
            <w:vAlign w:val="center"/>
          </w:tcPr>
          <w:p w14:paraId="1E01C1F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447AC1E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BCF9AEF" w14:textId="77777777" w:rsidTr="00FC0FC8">
        <w:tc>
          <w:tcPr>
            <w:tcW w:w="2835" w:type="dxa"/>
            <w:shd w:val="clear" w:color="auto" w:fill="D9E2F3"/>
            <w:vAlign w:val="center"/>
          </w:tcPr>
          <w:p w14:paraId="0A5E5E2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614F572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C0F1F84" w14:textId="77777777" w:rsidTr="00FC0FC8">
        <w:tc>
          <w:tcPr>
            <w:tcW w:w="2835" w:type="dxa"/>
            <w:shd w:val="clear" w:color="auto" w:fill="D9E2F3"/>
            <w:vAlign w:val="center"/>
          </w:tcPr>
          <w:p w14:paraId="267790E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53FEABB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FFCADF3" w14:textId="77777777" w:rsidTr="00FC0FC8">
        <w:tc>
          <w:tcPr>
            <w:tcW w:w="2835" w:type="dxa"/>
            <w:shd w:val="clear" w:color="auto" w:fill="D9E2F3"/>
            <w:vAlign w:val="center"/>
          </w:tcPr>
          <w:p w14:paraId="1B38EB1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19F86A0"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AC27862" w14:textId="77777777" w:rsidTr="00FC0FC8">
        <w:tc>
          <w:tcPr>
            <w:tcW w:w="2835" w:type="dxa"/>
            <w:shd w:val="clear" w:color="auto" w:fill="D9E2F3"/>
            <w:vAlign w:val="center"/>
          </w:tcPr>
          <w:p w14:paraId="6BAA06A3"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74CD805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CA79423" w14:textId="77777777" w:rsidTr="00FC0FC8">
        <w:tc>
          <w:tcPr>
            <w:tcW w:w="2835" w:type="dxa"/>
            <w:shd w:val="clear" w:color="auto" w:fill="D9E2F3"/>
            <w:vAlign w:val="center"/>
          </w:tcPr>
          <w:p w14:paraId="6191002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12C07725"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FB8DC29" w14:textId="77777777" w:rsidTr="00FC0FC8">
        <w:tc>
          <w:tcPr>
            <w:tcW w:w="2835" w:type="dxa"/>
            <w:shd w:val="clear" w:color="auto" w:fill="D9E2F3"/>
            <w:vAlign w:val="center"/>
          </w:tcPr>
          <w:p w14:paraId="43EB10C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BEF8B1F" w14:textId="77777777" w:rsidR="004B6CC7" w:rsidRPr="00B51AAC" w:rsidRDefault="004B6CC7" w:rsidP="00FC0FC8">
            <w:pPr>
              <w:spacing w:before="240" w:after="240"/>
              <w:rPr>
                <w:rFonts w:ascii="GHEA Grapalat" w:eastAsia="GHEA Grapalat" w:hAnsi="GHEA Grapalat" w:cs="GHEA Grapalat"/>
                <w:sz w:val="20"/>
                <w:szCs w:val="20"/>
              </w:rPr>
            </w:pPr>
          </w:p>
        </w:tc>
      </w:tr>
    </w:tbl>
    <w:p w14:paraId="11E2D7B4"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7A3B1DC4" w14:textId="77777777" w:rsidTr="00FC0FC8">
        <w:trPr>
          <w:trHeight w:val="853"/>
        </w:trPr>
        <w:tc>
          <w:tcPr>
            <w:tcW w:w="2835" w:type="dxa"/>
            <w:vMerge w:val="restart"/>
            <w:shd w:val="clear" w:color="auto" w:fill="D9E2F3"/>
            <w:vAlign w:val="center"/>
          </w:tcPr>
          <w:p w14:paraId="4679E0D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CB2964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ECCED3E" w14:textId="77777777" w:rsidTr="00FC0FC8">
        <w:trPr>
          <w:trHeight w:val="850"/>
        </w:trPr>
        <w:tc>
          <w:tcPr>
            <w:tcW w:w="2835" w:type="dxa"/>
            <w:vMerge/>
            <w:shd w:val="clear" w:color="auto" w:fill="D9E2F3"/>
            <w:vAlign w:val="center"/>
          </w:tcPr>
          <w:p w14:paraId="48F1E675"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22F2E5"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A5D0163" w14:textId="77777777" w:rsidTr="00FC0FC8">
        <w:trPr>
          <w:trHeight w:val="850"/>
        </w:trPr>
        <w:tc>
          <w:tcPr>
            <w:tcW w:w="2835" w:type="dxa"/>
            <w:vMerge/>
            <w:shd w:val="clear" w:color="auto" w:fill="D9E2F3"/>
            <w:vAlign w:val="center"/>
          </w:tcPr>
          <w:p w14:paraId="46B64A41"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A4B6B3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2F04A72" w14:textId="77777777" w:rsidTr="00FC0FC8">
        <w:trPr>
          <w:trHeight w:val="850"/>
        </w:trPr>
        <w:tc>
          <w:tcPr>
            <w:tcW w:w="2835" w:type="dxa"/>
            <w:vMerge/>
            <w:shd w:val="clear" w:color="auto" w:fill="D9E2F3"/>
            <w:vAlign w:val="center"/>
          </w:tcPr>
          <w:p w14:paraId="7D0AF5B9"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81B458"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B9238F0" w14:textId="77777777" w:rsidTr="00FC0FC8">
        <w:trPr>
          <w:trHeight w:val="850"/>
        </w:trPr>
        <w:tc>
          <w:tcPr>
            <w:tcW w:w="2835" w:type="dxa"/>
            <w:vMerge/>
            <w:shd w:val="clear" w:color="auto" w:fill="D9E2F3"/>
            <w:vAlign w:val="center"/>
          </w:tcPr>
          <w:p w14:paraId="2764ACEA"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C4A5B02" w14:textId="77777777" w:rsidR="004B6CC7" w:rsidRPr="00B51AAC" w:rsidRDefault="004B6CC7" w:rsidP="00FC0FC8">
            <w:pPr>
              <w:spacing w:before="240" w:after="240"/>
              <w:rPr>
                <w:rFonts w:ascii="GHEA Grapalat" w:eastAsia="GHEA Grapalat" w:hAnsi="GHEA Grapalat" w:cs="GHEA Grapalat"/>
                <w:sz w:val="20"/>
                <w:szCs w:val="20"/>
              </w:rPr>
            </w:pPr>
          </w:p>
        </w:tc>
      </w:tr>
    </w:tbl>
    <w:p w14:paraId="239F2788"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43253CAF" w14:textId="77777777" w:rsidTr="00FC0FC8">
        <w:tc>
          <w:tcPr>
            <w:tcW w:w="2835" w:type="dxa"/>
            <w:shd w:val="clear" w:color="auto" w:fill="D9E2F3"/>
            <w:vAlign w:val="center"/>
          </w:tcPr>
          <w:p w14:paraId="2BBC45C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70CEA88E"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EB7B6D7" w14:textId="77777777" w:rsidTr="00FC0FC8">
        <w:tc>
          <w:tcPr>
            <w:tcW w:w="2835" w:type="dxa"/>
            <w:shd w:val="clear" w:color="auto" w:fill="D9E2F3"/>
            <w:vAlign w:val="center"/>
          </w:tcPr>
          <w:p w14:paraId="0695CB0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3B9ADA5B" w14:textId="77777777" w:rsidR="004B6CC7" w:rsidRPr="00B51AAC" w:rsidRDefault="004B6CC7" w:rsidP="00FC0FC8">
            <w:pPr>
              <w:spacing w:before="240" w:after="240"/>
              <w:rPr>
                <w:rFonts w:ascii="GHEA Grapalat" w:eastAsia="GHEA Grapalat" w:hAnsi="GHEA Grapalat" w:cs="GHEA Grapalat"/>
                <w:sz w:val="20"/>
                <w:szCs w:val="20"/>
              </w:rPr>
            </w:pPr>
          </w:p>
        </w:tc>
      </w:tr>
    </w:tbl>
    <w:p w14:paraId="28EE3185" w14:textId="77777777" w:rsidR="004B6CC7" w:rsidRPr="00B51AAC" w:rsidRDefault="004B6CC7" w:rsidP="004B6CC7">
      <w:pPr>
        <w:pBdr>
          <w:top w:val="nil"/>
          <w:left w:val="nil"/>
          <w:bottom w:val="nil"/>
          <w:right w:val="nil"/>
          <w:between w:val="nil"/>
        </w:pBdr>
        <w:spacing w:before="240"/>
        <w:rPr>
          <w:rFonts w:ascii="GHEA Grapalat" w:eastAsia="GHEA Grapalat" w:hAnsi="GHEA Grapalat" w:cs="GHEA Grapalat"/>
          <w:i/>
          <w:sz w:val="20"/>
          <w:szCs w:val="20"/>
        </w:rPr>
      </w:pPr>
    </w:p>
    <w:p w14:paraId="54EE85DE"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5D928B96" w14:textId="77777777" w:rsidR="004B6CC7" w:rsidRPr="00B51AAC" w:rsidRDefault="004B6CC7" w:rsidP="004B6CC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4B6CC7" w:rsidRPr="00B51AAC" w14:paraId="12857C05" w14:textId="77777777" w:rsidTr="00FC0FC8">
        <w:trPr>
          <w:trHeight w:val="223"/>
        </w:trPr>
        <w:tc>
          <w:tcPr>
            <w:tcW w:w="7508" w:type="dxa"/>
            <w:shd w:val="clear" w:color="auto" w:fill="DBE5F1" w:themeFill="accent1" w:themeFillTint="33"/>
          </w:tcPr>
          <w:p w14:paraId="5A01CF95" w14:textId="77777777" w:rsidR="004B6CC7" w:rsidRPr="00B51AAC" w:rsidRDefault="004B6CC7" w:rsidP="00FC0FC8">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B6CC7" w:rsidRPr="00B14794" w14:paraId="0B781A20" w14:textId="77777777" w:rsidTr="00FC0FC8">
        <w:trPr>
          <w:trHeight w:val="2015"/>
        </w:trPr>
        <w:tc>
          <w:tcPr>
            <w:tcW w:w="7508" w:type="dxa"/>
          </w:tcPr>
          <w:p w14:paraId="25F38D15" w14:textId="77777777" w:rsidR="004B6CC7" w:rsidRPr="00B14794" w:rsidRDefault="004B6CC7" w:rsidP="00FC0FC8">
            <w:pPr>
              <w:rPr>
                <w:rFonts w:ascii="GHEA Grapalat" w:eastAsia="GHEA Grapalat" w:hAnsi="GHEA Grapalat" w:cs="GHEA Grapalat"/>
                <w:color w:val="000000"/>
                <w:sz w:val="20"/>
                <w:szCs w:val="20"/>
              </w:rPr>
            </w:pPr>
          </w:p>
        </w:tc>
      </w:tr>
    </w:tbl>
    <w:p w14:paraId="198EF9A5" w14:textId="77777777" w:rsidR="004B6CC7" w:rsidRPr="00B51AAC" w:rsidRDefault="004B6CC7" w:rsidP="004B6CC7">
      <w:pPr>
        <w:pBdr>
          <w:top w:val="nil"/>
          <w:left w:val="nil"/>
          <w:bottom w:val="nil"/>
          <w:right w:val="nil"/>
          <w:between w:val="nil"/>
        </w:pBdr>
        <w:rPr>
          <w:rFonts w:ascii="GHEA Grapalat" w:eastAsia="GHEA Grapalat" w:hAnsi="GHEA Grapalat" w:cs="GHEA Grapalat"/>
          <w:b/>
          <w:color w:val="000000"/>
          <w:sz w:val="20"/>
          <w:szCs w:val="20"/>
        </w:rPr>
      </w:pPr>
    </w:p>
    <w:p w14:paraId="1D0BF560" w14:textId="77777777" w:rsidR="004B6CC7" w:rsidRDefault="004B6CC7" w:rsidP="004B6CC7">
      <w:pPr>
        <w:rPr>
          <w:rFonts w:ascii="GHEA Grapalat" w:hAnsi="GHEA Grapalat" w:cs="Arial"/>
          <w:b/>
          <w:sz w:val="20"/>
          <w:szCs w:val="20"/>
        </w:rPr>
      </w:pPr>
      <w:r>
        <w:rPr>
          <w:rFonts w:ascii="GHEA Grapalat" w:hAnsi="GHEA Grapalat" w:cs="Arial"/>
          <w:b/>
        </w:rPr>
        <w:br w:type="page"/>
      </w:r>
    </w:p>
    <w:p w14:paraId="6ED133D2" w14:textId="77777777" w:rsidR="004B6CC7" w:rsidRPr="00B51AAC" w:rsidRDefault="004B6CC7" w:rsidP="004B6CC7">
      <w:pPr>
        <w:pStyle w:val="BodyTextIndent3"/>
        <w:spacing w:line="240" w:lineRule="auto"/>
        <w:ind w:firstLine="0"/>
        <w:jc w:val="left"/>
        <w:rPr>
          <w:rFonts w:ascii="GHEA Grapalat" w:hAnsi="GHEA Grapalat"/>
          <w:i/>
          <w:lang w:val="hy-AM"/>
        </w:rPr>
      </w:pPr>
    </w:p>
    <w:p w14:paraId="6ABDF839" w14:textId="77777777" w:rsidR="004B6CC7" w:rsidRPr="00B51AAC" w:rsidRDefault="004B6CC7" w:rsidP="004B6CC7">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14E88325" w14:textId="77777777" w:rsidR="004B6CC7" w:rsidRPr="00B51AAC" w:rsidRDefault="004B6CC7" w:rsidP="004B6CC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6FBCD27"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4FA192C"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A49C2E" w14:textId="77777777" w:rsidR="004B6CC7" w:rsidRPr="00B51AAC" w:rsidRDefault="004B6CC7" w:rsidP="004B6CC7">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7B085977" w14:textId="77777777" w:rsidR="004B6CC7" w:rsidRPr="00B51AAC" w:rsidRDefault="004B6CC7" w:rsidP="004B6CC7">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A5D1262"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2F96FFA9"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EDAC9DD"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A7F0A76"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B51AAC">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6C12F47"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2C3F8B8A"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D8F152"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AE9581"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9AA50FA"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5F15BDE"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5E0D58"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E32BD90"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9F19EC" w14:textId="0AABE57E"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w:t>
      </w:r>
      <w:r w:rsidRPr="00B51AAC">
        <w:rPr>
          <w:rFonts w:ascii="GHEA Grapalat" w:eastAsia="GHEA Grapalat" w:hAnsi="GHEA Grapalat" w:cs="GHEA Grapalat"/>
          <w:sz w:val="20"/>
          <w:szCs w:val="20"/>
        </w:rPr>
        <w:lastRenderedPageBreak/>
        <w:t xml:space="preserve">չի հանդիսանում ընդերքօգտագործման ոլորտի հաշվետու կազմակերպություն: Այս ենթաբաժնում նշվում է, թե «Փողերի լվացման և ահաբեկչության </w:t>
      </w:r>
      <w:r w:rsidR="00911017">
        <w:rPr>
          <w:rFonts w:ascii="GHEA Grapalat" w:eastAsia="GHEA Grapalat" w:hAnsi="GHEA Grapalat" w:cs="GHEA Grapalat"/>
          <w:sz w:val="20"/>
          <w:szCs w:val="20"/>
        </w:rPr>
        <w:t>ֆինասավ</w:t>
      </w:r>
      <w:r w:rsidRPr="00B51AAC">
        <w:rPr>
          <w:rFonts w:ascii="GHEA Grapalat" w:eastAsia="GHEA Grapalat" w:hAnsi="GHEA Grapalat" w:cs="GHEA Grapalat"/>
          <w:sz w:val="20"/>
          <w:szCs w:val="20"/>
        </w:rPr>
        <w:t>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51B2600E"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1BD386"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D8E9EBD"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36C7116" w14:textId="77777777" w:rsidR="004B6CC7" w:rsidRPr="00B51AAC" w:rsidRDefault="004B6CC7" w:rsidP="004B6CC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B51AAC">
        <w:rPr>
          <w:rFonts w:ascii="GHEA Grapalat" w:eastAsia="GHEA Grapalat" w:hAnsi="GHEA Grapalat" w:cs="GHEA Grapalat"/>
          <w:sz w:val="20"/>
          <w:szCs w:val="20"/>
        </w:rPr>
        <w:lastRenderedPageBreak/>
        <w:t>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23B03D9"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D0F9823"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4C5DBE"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B51280"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936F20"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1AE20F"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45F4593"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5FCCFFF"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EC4614B"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ED57D98"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401A17"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35D773" w14:textId="13320652" w:rsidR="004B6CC7" w:rsidRPr="00B51AAC" w:rsidRDefault="004B6CC7" w:rsidP="004B6CC7">
      <w:pPr>
        <w:numPr>
          <w:ilvl w:val="0"/>
          <w:numId w:val="30"/>
        </w:numPr>
        <w:pBdr>
          <w:top w:val="nil"/>
          <w:left w:val="nil"/>
          <w:bottom w:val="nil"/>
          <w:right w:val="nil"/>
          <w:between w:val="nil"/>
        </w:pBdr>
        <w:tabs>
          <w:tab w:val="left" w:pos="900"/>
        </w:tabs>
        <w:spacing w:line="360" w:lineRule="auto"/>
        <w:ind w:left="0" w:firstLine="709"/>
        <w:jc w:val="both"/>
        <w:rPr>
          <w:rFonts w:ascii="GHEA Grapalat" w:eastAsia="GHEA Grapalat" w:hAnsi="GHEA Grapalat" w:cs="GHEA Grapalat"/>
          <w:sz w:val="20"/>
          <w:szCs w:val="20"/>
        </w:rPr>
      </w:pPr>
      <w:r w:rsidRPr="004B6CC7">
        <w:rPr>
          <w:rFonts w:ascii="GHEA Grapalat" w:eastAsia="GHEA Grapalat" w:hAnsi="GHEA Grapalat" w:cs="GHEA Grapalat"/>
          <w:sz w:val="20"/>
          <w:szCs w:val="20"/>
        </w:rPr>
        <w:t xml:space="preserve"> </w:t>
      </w: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1970A40"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A713149" w14:textId="77777777" w:rsidR="004B6CC7" w:rsidRPr="00B51AAC" w:rsidRDefault="004B6CC7" w:rsidP="004B6CC7">
      <w:pPr>
        <w:pStyle w:val="BodyTextIndent3"/>
        <w:spacing w:line="240" w:lineRule="auto"/>
        <w:ind w:left="360" w:firstLine="0"/>
        <w:rPr>
          <w:rFonts w:ascii="GHEA Grapalat" w:hAnsi="GHEA Grapalat" w:cs="Sylfaen"/>
          <w:i/>
          <w:lang w:val="hy-AM" w:eastAsia="ru-RU"/>
        </w:rPr>
      </w:pPr>
    </w:p>
    <w:p w14:paraId="737C970E"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DBBF69D"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7EF0A8B1"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71848F53"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57B5B44"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6868F9C5"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1E42F201"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94AD85F"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175B7D58"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2BE461BA"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7385DE5B" w14:textId="0FF9F721" w:rsidR="004B6CC7" w:rsidRDefault="004B6CC7" w:rsidP="004B6CC7">
      <w:pPr>
        <w:pStyle w:val="BodyTextIndent3"/>
        <w:spacing w:line="240" w:lineRule="auto"/>
        <w:ind w:left="360" w:firstLine="0"/>
        <w:rPr>
          <w:rFonts w:ascii="GHEA Grapalat" w:hAnsi="GHEA Grapalat" w:cs="Sylfaen"/>
          <w:i/>
          <w:lang w:val="hy-AM" w:eastAsia="ru-RU"/>
        </w:rPr>
      </w:pPr>
    </w:p>
    <w:p w14:paraId="038A5767" w14:textId="6D47B68C" w:rsidR="001331DA" w:rsidRDefault="001331DA" w:rsidP="004B6CC7">
      <w:pPr>
        <w:pStyle w:val="BodyTextIndent3"/>
        <w:spacing w:line="240" w:lineRule="auto"/>
        <w:ind w:left="360" w:firstLine="0"/>
        <w:rPr>
          <w:rFonts w:ascii="GHEA Grapalat" w:hAnsi="GHEA Grapalat" w:cs="Sylfaen"/>
          <w:i/>
          <w:lang w:val="hy-AM" w:eastAsia="ru-RU"/>
        </w:rPr>
      </w:pPr>
    </w:p>
    <w:p w14:paraId="73331889" w14:textId="0A412D65" w:rsidR="001331DA" w:rsidRDefault="001331DA" w:rsidP="004B6CC7">
      <w:pPr>
        <w:pStyle w:val="BodyTextIndent3"/>
        <w:spacing w:line="240" w:lineRule="auto"/>
        <w:ind w:left="360" w:firstLine="0"/>
        <w:rPr>
          <w:rFonts w:ascii="GHEA Grapalat" w:hAnsi="GHEA Grapalat" w:cs="Sylfaen"/>
          <w:i/>
          <w:lang w:val="hy-AM" w:eastAsia="ru-RU"/>
        </w:rPr>
      </w:pPr>
    </w:p>
    <w:p w14:paraId="01772548" w14:textId="52DDE75D" w:rsidR="001331DA" w:rsidRDefault="001331DA" w:rsidP="004B6CC7">
      <w:pPr>
        <w:pStyle w:val="BodyTextIndent3"/>
        <w:spacing w:line="240" w:lineRule="auto"/>
        <w:ind w:left="360" w:firstLine="0"/>
        <w:rPr>
          <w:rFonts w:ascii="GHEA Grapalat" w:hAnsi="GHEA Grapalat" w:cs="Sylfaen"/>
          <w:i/>
          <w:lang w:val="hy-AM" w:eastAsia="ru-RU"/>
        </w:rPr>
      </w:pPr>
    </w:p>
    <w:p w14:paraId="2601BB12" w14:textId="2B727024" w:rsidR="001331DA" w:rsidRDefault="001331DA" w:rsidP="004B6CC7">
      <w:pPr>
        <w:pStyle w:val="BodyTextIndent3"/>
        <w:spacing w:line="240" w:lineRule="auto"/>
        <w:ind w:left="360" w:firstLine="0"/>
        <w:rPr>
          <w:rFonts w:ascii="GHEA Grapalat" w:hAnsi="GHEA Grapalat" w:cs="Sylfaen"/>
          <w:i/>
          <w:lang w:val="hy-AM" w:eastAsia="ru-RU"/>
        </w:rPr>
      </w:pPr>
    </w:p>
    <w:p w14:paraId="6044DD4F" w14:textId="4CEAFD6F" w:rsidR="001331DA" w:rsidRDefault="001331DA" w:rsidP="004B6CC7">
      <w:pPr>
        <w:pStyle w:val="BodyTextIndent3"/>
        <w:spacing w:line="240" w:lineRule="auto"/>
        <w:ind w:left="360" w:firstLine="0"/>
        <w:rPr>
          <w:rFonts w:ascii="GHEA Grapalat" w:hAnsi="GHEA Grapalat" w:cs="Sylfaen"/>
          <w:i/>
          <w:lang w:val="hy-AM" w:eastAsia="ru-RU"/>
        </w:rPr>
      </w:pPr>
    </w:p>
    <w:p w14:paraId="6E096E14" w14:textId="77777777" w:rsidR="001331DA" w:rsidRDefault="001331DA" w:rsidP="004B6CC7">
      <w:pPr>
        <w:pStyle w:val="BodyTextIndent3"/>
        <w:spacing w:line="240" w:lineRule="auto"/>
        <w:ind w:left="360" w:firstLine="0"/>
        <w:rPr>
          <w:rFonts w:ascii="GHEA Grapalat" w:hAnsi="GHEA Grapalat" w:cs="Sylfaen"/>
          <w:i/>
          <w:lang w:val="hy-AM" w:eastAsia="ru-RU"/>
        </w:rPr>
      </w:pPr>
    </w:p>
    <w:p w14:paraId="71B03554"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FFAC37E"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222A6283" w14:textId="77777777" w:rsidR="004B6CC7" w:rsidRPr="00B51AAC" w:rsidRDefault="004B6CC7" w:rsidP="004B6CC7">
      <w:pPr>
        <w:pStyle w:val="BodyTextIndent3"/>
        <w:spacing w:line="240" w:lineRule="auto"/>
        <w:ind w:left="360" w:firstLine="0"/>
        <w:rPr>
          <w:rFonts w:ascii="GHEA Grapalat" w:hAnsi="GHEA Grapalat" w:cs="Sylfaen"/>
          <w:i/>
          <w:lang w:val="hy-AM" w:eastAsia="ru-RU"/>
        </w:rPr>
      </w:pPr>
    </w:p>
    <w:p w14:paraId="4F11F5BC" w14:textId="77777777" w:rsidR="004B6CC7" w:rsidRPr="00B14794" w:rsidRDefault="004B6CC7" w:rsidP="004B6CC7">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D84CCA">
        <w:rPr>
          <w:rFonts w:ascii="GHEA Grapalat" w:hAnsi="GHEA Grapalat" w:cs="Sylfaen"/>
          <w:sz w:val="16"/>
          <w:szCs w:val="16"/>
          <w:lang w:val="hy-AM" w:eastAsia="ru-RU"/>
        </w:rPr>
        <w:t>1</w:t>
      </w:r>
      <w:r w:rsidRPr="00B14794">
        <w:rPr>
          <w:rFonts w:ascii="GHEA Grapalat" w:hAnsi="GHEA Grapalat"/>
          <w:sz w:val="16"/>
          <w:szCs w:val="16"/>
          <w:lang w:val="hy-AM"/>
        </w:rPr>
        <w:t xml:space="preserve"> հավելվածը չի ներկայացվում մասնակցի կողմից</w:t>
      </w:r>
      <w:r w:rsidRPr="00D84CCA">
        <w:rPr>
          <w:rFonts w:ascii="GHEA Grapalat" w:hAnsi="GHEA Grapalat"/>
          <w:sz w:val="16"/>
          <w:szCs w:val="16"/>
          <w:lang w:val="hy-AM"/>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176184D8" w14:textId="77777777" w:rsidR="004B6CC7" w:rsidRDefault="004B6CC7">
      <w:pPr>
        <w:rPr>
          <w:rFonts w:ascii="GHEA Grapalat" w:hAnsi="GHEA Grapalat" w:cs="Sylfaen"/>
          <w:b/>
          <w:sz w:val="20"/>
          <w:szCs w:val="20"/>
          <w:lang w:val="hy-AM"/>
        </w:rPr>
      </w:pPr>
      <w:r>
        <w:rPr>
          <w:rFonts w:ascii="GHEA Grapalat" w:hAnsi="GHEA Grapalat" w:cs="Sylfaen"/>
          <w:b/>
          <w:lang w:val="hy-AM"/>
        </w:rPr>
        <w:br w:type="page"/>
      </w:r>
    </w:p>
    <w:p w14:paraId="6691A001" w14:textId="1C63F191" w:rsidR="0087585E" w:rsidRPr="00B51AAC" w:rsidRDefault="0087585E" w:rsidP="0087585E">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lastRenderedPageBreak/>
        <w:t>Հավելված</w:t>
      </w:r>
      <w:r w:rsidR="008E0B36">
        <w:rPr>
          <w:rFonts w:ascii="GHEA Grapalat" w:hAnsi="GHEA Grapalat" w:cs="Sylfaen"/>
          <w:b/>
        </w:rPr>
        <w:t xml:space="preserve"> N</w:t>
      </w:r>
      <w:r w:rsidRPr="00B51AAC">
        <w:rPr>
          <w:rFonts w:ascii="GHEA Grapalat" w:hAnsi="GHEA Grapalat" w:cs="Arial"/>
          <w:b/>
          <w:lang w:val="hy-AM"/>
        </w:rPr>
        <w:t xml:space="preserve"> 2</w:t>
      </w:r>
    </w:p>
    <w:p w14:paraId="7BB42E6F" w14:textId="6F95C188" w:rsidR="0087585E" w:rsidRPr="00B51AAC" w:rsidRDefault="006A1DD3" w:rsidP="0087585E">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w:t>
      </w:r>
      <w:r w:rsidR="008C0177">
        <w:rPr>
          <w:rFonts w:ascii="GHEA Grapalat" w:hAnsi="GHEA Grapalat" w:cs="Sylfaen"/>
          <w:b/>
          <w:lang w:val="es-ES"/>
        </w:rPr>
        <w:t>26/1</w:t>
      </w:r>
      <w:r w:rsidR="0087585E">
        <w:rPr>
          <w:rFonts w:ascii="GHEA Grapalat" w:hAnsi="GHEA Grapalat" w:cs="Sylfaen"/>
          <w:b/>
          <w:lang w:val="ru-RU"/>
        </w:rPr>
        <w:t xml:space="preserve"> </w:t>
      </w:r>
      <w:r w:rsidR="0087585E" w:rsidRPr="00B51AAC">
        <w:rPr>
          <w:rFonts w:ascii="GHEA Grapalat" w:hAnsi="GHEA Grapalat" w:cs="Sylfaen"/>
          <w:b/>
          <w:lang w:val="hy-AM"/>
        </w:rPr>
        <w:t>ծածկագրով</w:t>
      </w:r>
    </w:p>
    <w:p w14:paraId="4A6663FE" w14:textId="77777777" w:rsidR="0087585E" w:rsidRPr="00B51AAC" w:rsidRDefault="0087585E" w:rsidP="0087585E">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5516D0ED" w14:textId="77777777" w:rsidR="0087585E" w:rsidRPr="00B51AAC" w:rsidRDefault="0087585E" w:rsidP="0087585E">
      <w:pPr>
        <w:rPr>
          <w:rFonts w:ascii="GHEA Grapalat" w:hAnsi="GHEA Grapalat"/>
          <w:lang w:val="hy-AM"/>
        </w:rPr>
      </w:pPr>
    </w:p>
    <w:p w14:paraId="675A0324" w14:textId="77777777" w:rsidR="0087585E" w:rsidRDefault="0087585E" w:rsidP="0087585E">
      <w:pPr>
        <w:ind w:firstLine="567"/>
        <w:jc w:val="center"/>
        <w:rPr>
          <w:rFonts w:ascii="GHEA Grapalat" w:hAnsi="GHEA Grapalat"/>
          <w:sz w:val="20"/>
          <w:lang w:val="hy-AM"/>
        </w:rPr>
      </w:pPr>
    </w:p>
    <w:p w14:paraId="03375D44" w14:textId="77777777" w:rsidR="0087585E" w:rsidRDefault="0087585E" w:rsidP="0087585E">
      <w:pPr>
        <w:ind w:firstLine="567"/>
        <w:jc w:val="center"/>
        <w:rPr>
          <w:rFonts w:ascii="GHEA Grapalat" w:hAnsi="GHEA Grapalat"/>
          <w:sz w:val="20"/>
          <w:lang w:val="hy-AM"/>
        </w:rPr>
      </w:pPr>
    </w:p>
    <w:p w14:paraId="1EFF0AAD" w14:textId="77777777" w:rsidR="0087585E" w:rsidRPr="00250C93" w:rsidRDefault="0087585E" w:rsidP="0087585E">
      <w:pPr>
        <w:ind w:left="-66"/>
        <w:jc w:val="center"/>
        <w:rPr>
          <w:rFonts w:ascii="GHEA Grapalat" w:hAnsi="GHEA Grapalat"/>
          <w:b/>
          <w:sz w:val="20"/>
        </w:rPr>
      </w:pPr>
      <w:r w:rsidRPr="00B51AAC">
        <w:rPr>
          <w:rFonts w:ascii="GHEA Grapalat" w:hAnsi="GHEA Grapalat"/>
          <w:b/>
          <w:sz w:val="20"/>
          <w:lang w:val="hy-AM"/>
        </w:rPr>
        <w:t>Գ Ն Ա Յ Ի Ն   Ա Ռ Ա Ջ Ա Ր Կ</w:t>
      </w:r>
    </w:p>
    <w:p w14:paraId="39494C11" w14:textId="77777777" w:rsidR="0087585E" w:rsidRPr="00B51AAC" w:rsidRDefault="0087585E" w:rsidP="0087585E">
      <w:pPr>
        <w:ind w:firstLine="567"/>
        <w:rPr>
          <w:rFonts w:ascii="GHEA Grapalat" w:hAnsi="GHEA Grapalat"/>
          <w:lang w:val="hy-AM"/>
        </w:rPr>
      </w:pPr>
    </w:p>
    <w:p w14:paraId="4BF7EB03" w14:textId="14858664" w:rsidR="0087585E" w:rsidRDefault="006015F0" w:rsidP="0087585E">
      <w:pPr>
        <w:ind w:firstLine="567"/>
        <w:jc w:val="both"/>
        <w:rPr>
          <w:rFonts w:ascii="GHEA Grapalat" w:hAnsi="GHEA Grapalat" w:cs="Arial"/>
          <w:sz w:val="20"/>
          <w:szCs w:val="20"/>
          <w:lang w:val="es-ES"/>
        </w:rPr>
      </w:pPr>
      <w:r>
        <w:rPr>
          <w:rFonts w:ascii="GHEA Grapalat" w:hAnsi="GHEA Grapalat" w:cs="Arial"/>
          <w:sz w:val="20"/>
          <w:szCs w:val="20"/>
          <w:lang w:val="es-ES"/>
        </w:rPr>
        <w:t xml:space="preserve">    </w:t>
      </w:r>
      <w:r w:rsidR="0087585E" w:rsidRPr="00B51AAC">
        <w:rPr>
          <w:rFonts w:ascii="GHEA Grapalat" w:hAnsi="GHEA Grapalat" w:cs="Arial"/>
          <w:sz w:val="20"/>
          <w:szCs w:val="20"/>
          <w:lang w:val="es-ES"/>
        </w:rPr>
        <w:t xml:space="preserve">Ուսումնասիրելով </w:t>
      </w:r>
      <w:r w:rsidR="006A1DD3">
        <w:rPr>
          <w:rFonts w:ascii="GHEA Grapalat" w:hAnsi="GHEA Grapalat" w:cs="Arial"/>
          <w:sz w:val="20"/>
          <w:szCs w:val="20"/>
          <w:lang w:val="es-ES"/>
        </w:rPr>
        <w:t>ՀՀՔԿ-ԳՀԾՁԲ-</w:t>
      </w:r>
      <w:r w:rsidR="008C0177">
        <w:rPr>
          <w:rFonts w:ascii="GHEA Grapalat" w:hAnsi="GHEA Grapalat" w:cs="Arial"/>
          <w:sz w:val="20"/>
          <w:szCs w:val="20"/>
          <w:lang w:val="es-ES"/>
        </w:rPr>
        <w:t>26/1</w:t>
      </w:r>
      <w:r w:rsidR="0087585E" w:rsidRPr="0087585E">
        <w:rPr>
          <w:rFonts w:ascii="GHEA Grapalat" w:hAnsi="GHEA Grapalat" w:cs="Arial"/>
          <w:sz w:val="20"/>
          <w:szCs w:val="20"/>
          <w:lang w:val="es-ES"/>
        </w:rPr>
        <w:t xml:space="preserve"> </w:t>
      </w:r>
      <w:r w:rsidR="0087585E" w:rsidRPr="00B51AAC">
        <w:rPr>
          <w:rFonts w:ascii="GHEA Grapalat" w:hAnsi="GHEA Grapalat" w:cs="Arial"/>
          <w:sz w:val="20"/>
          <w:szCs w:val="20"/>
          <w:lang w:val="es-ES"/>
        </w:rPr>
        <w:t xml:space="preserve">ծածկագրով գնանշման հարցման հրավերը, այդ թվում </w:t>
      </w:r>
    </w:p>
    <w:p w14:paraId="00FFACD5" w14:textId="77777777" w:rsidR="0087585E" w:rsidRDefault="0087585E" w:rsidP="0087585E">
      <w:pPr>
        <w:ind w:firstLine="567"/>
        <w:jc w:val="both"/>
        <w:rPr>
          <w:rFonts w:ascii="GHEA Grapalat" w:hAnsi="GHEA Grapalat" w:cs="Arial"/>
          <w:sz w:val="20"/>
          <w:szCs w:val="20"/>
          <w:lang w:val="es-ES"/>
        </w:rPr>
      </w:pPr>
    </w:p>
    <w:p w14:paraId="6B961994" w14:textId="77777777" w:rsidR="0087585E" w:rsidRPr="00B51AAC" w:rsidRDefault="0087585E" w:rsidP="0087585E">
      <w:pPr>
        <w:ind w:firstLine="567"/>
        <w:jc w:val="both"/>
        <w:rPr>
          <w:rFonts w:ascii="GHEA Grapalat" w:hAnsi="GHEA Grapalat" w:cs="Arial"/>
          <w:lang w:val="hy-AM"/>
        </w:rPr>
      </w:pPr>
      <w:r w:rsidRPr="00B51AAC">
        <w:rPr>
          <w:rFonts w:ascii="GHEA Grapalat" w:hAnsi="GHEA Grapalat" w:cs="Arial"/>
          <w:sz w:val="20"/>
          <w:szCs w:val="20"/>
          <w:lang w:val="es-ES"/>
        </w:rPr>
        <w:t>կնքվելիք պայմանագրի 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7860376D" w14:textId="544D7741" w:rsidR="0087585E" w:rsidRPr="00B51AAC" w:rsidRDefault="0087585E" w:rsidP="0087585E">
      <w:pPr>
        <w:ind w:firstLine="567"/>
        <w:jc w:val="both"/>
        <w:rPr>
          <w:rFonts w:ascii="GHEA Grapalat" w:hAnsi="GHEA Grapalat" w:cs="Arial"/>
        </w:rPr>
      </w:pPr>
      <w:bookmarkStart w:id="11" w:name="_Hlk23147299"/>
      <w:r w:rsidRPr="00B51AAC">
        <w:rPr>
          <w:rFonts w:ascii="GHEA Grapalat" w:hAnsi="GHEA Grapalat" w:cs="Sylfaen"/>
          <w:vertAlign w:val="superscript"/>
          <w:lang w:val="hy-AM"/>
        </w:rPr>
        <w:t xml:space="preserve">                                                                                   </w:t>
      </w:r>
      <w:r w:rsidRPr="00D84CCA">
        <w:rPr>
          <w:rFonts w:ascii="GHEA Grapalat" w:hAnsi="GHEA Grapalat" w:cs="Sylfaen"/>
          <w:vertAlign w:val="superscript"/>
          <w:lang w:val="es-ES"/>
        </w:rPr>
        <w:t xml:space="preserve">                          </w:t>
      </w:r>
      <w:r w:rsidRPr="00B51AAC">
        <w:rPr>
          <w:rFonts w:ascii="GHEA Grapalat" w:hAnsi="GHEA Grapalat" w:cs="Sylfaen"/>
          <w:vertAlign w:val="superscript"/>
          <w:lang w:val="hy-AM"/>
        </w:rPr>
        <w:t xml:space="preserve">  մասնակցի անվանումը</w:t>
      </w:r>
    </w:p>
    <w:bookmarkEnd w:id="11"/>
    <w:p w14:paraId="1E3B554C" w14:textId="77777777" w:rsidR="0087585E" w:rsidRDefault="0087585E" w:rsidP="0087585E">
      <w:pPr>
        <w:ind w:firstLine="567"/>
        <w:jc w:val="both"/>
        <w:rPr>
          <w:rFonts w:ascii="GHEA Grapalat" w:hAnsi="GHEA Grapalat" w:cs="Arial"/>
          <w:sz w:val="20"/>
          <w:szCs w:val="20"/>
          <w:lang w:val="es-ES"/>
        </w:rPr>
      </w:pPr>
    </w:p>
    <w:p w14:paraId="65441275" w14:textId="77777777" w:rsidR="0087585E" w:rsidRPr="00B51AAC" w:rsidRDefault="0087585E" w:rsidP="0087585E">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2D962DAA" w14:textId="78511A88" w:rsidR="0087585E"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08DB46A" w14:textId="77777777" w:rsidR="0087585E" w:rsidRDefault="0087585E" w:rsidP="00EF3662">
      <w:pPr>
        <w:jc w:val="center"/>
        <w:rPr>
          <w:rFonts w:ascii="GHEA Grapalat" w:hAnsi="GHEA Grapalat"/>
          <w:sz w:val="20"/>
          <w:szCs w:val="20"/>
          <w:lang w:val="es-ES"/>
        </w:rPr>
      </w:pPr>
    </w:p>
    <w:p w14:paraId="06D1C4D8" w14:textId="77777777" w:rsidR="00A022D4" w:rsidRDefault="00A022D4" w:rsidP="00A022D4">
      <w:pPr>
        <w:ind w:left="6372" w:firstLine="708"/>
        <w:jc w:val="center"/>
        <w:rPr>
          <w:rFonts w:ascii="GHEA Grapalat" w:hAnsi="GHEA Grapalat"/>
          <w:sz w:val="20"/>
          <w:szCs w:val="20"/>
          <w:lang w:val="es-ES"/>
        </w:rPr>
      </w:pPr>
      <w:r>
        <w:rPr>
          <w:rFonts w:ascii="GHEA Grapalat" w:hAnsi="GHEA Grapalat"/>
          <w:sz w:val="20"/>
          <w:szCs w:val="20"/>
          <w:lang w:val="es-ES"/>
        </w:rPr>
        <w:t xml:space="preserve">   </w:t>
      </w:r>
      <w:r w:rsidRPr="00F566BF">
        <w:rPr>
          <w:rFonts w:ascii="GHEA Grapalat" w:hAnsi="GHEA Grapalat"/>
          <w:sz w:val="20"/>
          <w:szCs w:val="20"/>
          <w:lang w:val="es-ES"/>
        </w:rPr>
        <w:t xml:space="preserve">  </w:t>
      </w:r>
    </w:p>
    <w:p w14:paraId="112DB91B" w14:textId="6E0D1454" w:rsidR="00A022D4" w:rsidRPr="00F566BF" w:rsidRDefault="00A022D4" w:rsidP="00A022D4">
      <w:pPr>
        <w:ind w:left="6372" w:firstLine="708"/>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A022D4" w:rsidRPr="00D84CCA" w14:paraId="2334E6E6" w14:textId="77777777" w:rsidTr="00FC0FC8">
        <w:trPr>
          <w:cantSplit/>
          <w:trHeight w:val="916"/>
          <w:jc w:val="center"/>
        </w:trPr>
        <w:tc>
          <w:tcPr>
            <w:tcW w:w="1136" w:type="dxa"/>
            <w:tcBorders>
              <w:top w:val="single" w:sz="4" w:space="0" w:color="auto"/>
              <w:left w:val="single" w:sz="4" w:space="0" w:color="auto"/>
              <w:right w:val="single" w:sz="4" w:space="0" w:color="auto"/>
            </w:tcBorders>
            <w:vAlign w:val="center"/>
          </w:tcPr>
          <w:p w14:paraId="22230A51"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354F802C" w14:textId="77777777" w:rsidR="00A022D4" w:rsidRPr="00B51AAC" w:rsidRDefault="00A022D4" w:rsidP="00FC0FC8">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45F4DB0C"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D8424A3"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17E73C8" w14:textId="6AA1627E"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ԱԱՀ*</w:t>
            </w:r>
            <w:r w:rsidR="00152140">
              <w:rPr>
                <w:rFonts w:ascii="GHEA Grapalat" w:hAnsi="GHEA Grapalat"/>
                <w:b/>
                <w:bCs/>
                <w:sz w:val="16"/>
                <w:szCs w:val="18"/>
                <w:lang w:val="es-ES"/>
              </w:rPr>
              <w:t>*</w:t>
            </w:r>
          </w:p>
          <w:p w14:paraId="5B2C8F14"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779E0C9"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79B155C9" w14:textId="5FDBCFC5"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r w:rsidR="00250C93">
              <w:rPr>
                <w:rFonts w:ascii="GHEA Grapalat" w:hAnsi="GHEA Grapalat"/>
                <w:b/>
                <w:bCs/>
                <w:sz w:val="16"/>
                <w:szCs w:val="18"/>
                <w:lang w:val="es-ES"/>
              </w:rPr>
              <w:t>*</w:t>
            </w:r>
          </w:p>
        </w:tc>
      </w:tr>
      <w:tr w:rsidR="00A022D4" w:rsidRPr="00B51AAC" w14:paraId="7CCBEC95" w14:textId="77777777" w:rsidTr="00FC0F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F8AC82B" w14:textId="77777777" w:rsidR="00A022D4" w:rsidRPr="00A221AB" w:rsidRDefault="00A022D4" w:rsidP="00FC0FC8">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A2DDF74" w14:textId="77777777" w:rsidR="00A022D4" w:rsidRPr="00A221AB" w:rsidRDefault="00A022D4" w:rsidP="00FC0FC8">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E24A11" w14:textId="77777777" w:rsidR="00A022D4" w:rsidRPr="00A221AB" w:rsidRDefault="00A022D4" w:rsidP="00FC0FC8">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04061B6" w14:textId="77777777" w:rsidR="00A022D4" w:rsidRPr="00A221AB" w:rsidRDefault="00A022D4" w:rsidP="00FC0FC8">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0F186C3" w14:textId="77777777" w:rsidR="00A022D4" w:rsidRPr="00A221AB" w:rsidRDefault="00A022D4" w:rsidP="00FC0FC8">
            <w:pPr>
              <w:jc w:val="center"/>
              <w:rPr>
                <w:rFonts w:ascii="GHEA Grapalat" w:hAnsi="GHEA Grapalat"/>
                <w:sz w:val="16"/>
                <w:lang w:val="es-ES"/>
              </w:rPr>
            </w:pPr>
            <w:r w:rsidRPr="00A221AB">
              <w:rPr>
                <w:rFonts w:ascii="GHEA Grapalat" w:hAnsi="GHEA Grapalat"/>
                <w:b/>
                <w:sz w:val="16"/>
                <w:lang w:val="es-ES"/>
              </w:rPr>
              <w:t>5=3+4</w:t>
            </w:r>
          </w:p>
        </w:tc>
      </w:tr>
      <w:tr w:rsidR="00A022D4" w:rsidRPr="00D84CCA" w14:paraId="37332E07" w14:textId="77777777" w:rsidTr="00C860B4">
        <w:trPr>
          <w:trHeight w:val="16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40192C" w14:textId="77777777" w:rsidR="00A022D4" w:rsidRPr="00161889" w:rsidRDefault="00A022D4" w:rsidP="00FC0FC8">
            <w:pPr>
              <w:jc w:val="center"/>
              <w:rPr>
                <w:rFonts w:ascii="GHEA Grapalat" w:hAnsi="GHEA Grapalat"/>
                <w:b/>
                <w:bCs/>
                <w:sz w:val="20"/>
                <w:szCs w:val="20"/>
                <w:lang w:val="es-ES"/>
              </w:rPr>
            </w:pPr>
            <w:r w:rsidRPr="00161889">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4128F5D" w14:textId="1284E937" w:rsidR="00A022D4" w:rsidRPr="00161889" w:rsidRDefault="00DB08DF" w:rsidP="00A022D4">
            <w:pPr>
              <w:rPr>
                <w:rFonts w:ascii="GHEA Grapalat" w:hAnsi="GHEA Grapalat"/>
                <w:b/>
                <w:bCs/>
                <w:sz w:val="20"/>
                <w:szCs w:val="20"/>
                <w:lang w:val="es-ES"/>
              </w:rPr>
            </w:pPr>
            <w:r>
              <w:rPr>
                <w:rFonts w:ascii="GHEA Grapalat" w:hAnsi="GHEA Grapalat"/>
                <w:b/>
                <w:bCs/>
                <w:sz w:val="20"/>
                <w:szCs w:val="20"/>
                <w:lang w:val="es-ES"/>
              </w:rPr>
              <w:t>Ա</w:t>
            </w:r>
            <w:r w:rsidRPr="00DB08DF">
              <w:rPr>
                <w:rFonts w:ascii="GHEA Grapalat" w:hAnsi="GHEA Grapalat"/>
                <w:b/>
                <w:bCs/>
                <w:sz w:val="20"/>
                <w:szCs w:val="20"/>
                <w:lang w:val="es-ES"/>
              </w:rPr>
              <w:t xml:space="preserve">վտոմեքենաների լվացման և նմանատիպ </w:t>
            </w:r>
            <w:r w:rsidR="00A022D4" w:rsidRPr="00161889">
              <w:rPr>
                <w:rFonts w:ascii="GHEA Grapalat" w:hAnsi="GHEA Grapalat"/>
                <w:b/>
                <w:bCs/>
                <w:sz w:val="20"/>
                <w:szCs w:val="20"/>
                <w:lang w:val="es-ES"/>
              </w:rPr>
              <w:t>ծառայություն</w:t>
            </w:r>
            <w:r>
              <w:rPr>
                <w:rFonts w:ascii="GHEA Grapalat" w:hAnsi="GHEA Grapalat"/>
                <w:b/>
                <w:bCs/>
                <w:sz w:val="20"/>
                <w:szCs w:val="20"/>
                <w:lang w:val="es-ES"/>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2CF94" w14:textId="77777777" w:rsidR="00A022D4" w:rsidRPr="00A022D4" w:rsidRDefault="00A022D4" w:rsidP="00FC0FC8">
            <w:pPr>
              <w:jc w:val="center"/>
              <w:rPr>
                <w:rFonts w:ascii="GHEA Grapalat" w:hAnsi="GHEA Grapalat"/>
                <w:b/>
                <w:bCs/>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B25714" w14:textId="77777777" w:rsidR="00A022D4" w:rsidRPr="00A022D4" w:rsidRDefault="00A022D4" w:rsidP="00FC0FC8">
            <w:pPr>
              <w:jc w:val="center"/>
              <w:rPr>
                <w:rFonts w:ascii="GHEA Grapalat" w:hAnsi="GHEA Grapalat"/>
                <w:b/>
                <w:bCs/>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C36CD6" w14:textId="77777777" w:rsidR="00A022D4" w:rsidRPr="00A022D4" w:rsidRDefault="00A022D4" w:rsidP="00FC0FC8">
            <w:pPr>
              <w:jc w:val="center"/>
              <w:rPr>
                <w:rFonts w:ascii="GHEA Grapalat" w:hAnsi="GHEA Grapalat"/>
                <w:b/>
                <w:bCs/>
                <w:sz w:val="22"/>
                <w:szCs w:val="22"/>
                <w:lang w:val="es-ES"/>
              </w:rPr>
            </w:pPr>
          </w:p>
        </w:tc>
      </w:tr>
    </w:tbl>
    <w:p w14:paraId="417985C1" w14:textId="77777777" w:rsidR="00A022D4" w:rsidRPr="004F02AD" w:rsidRDefault="00A022D4" w:rsidP="00A022D4">
      <w:pPr>
        <w:rPr>
          <w:rFonts w:ascii="GHEA Grapalat" w:hAnsi="GHEA Grapalat"/>
          <w:sz w:val="18"/>
          <w:szCs w:val="18"/>
          <w:lang w:val="es-ES"/>
        </w:rPr>
      </w:pPr>
    </w:p>
    <w:p w14:paraId="757725DA" w14:textId="7F010A53" w:rsidR="00250C93" w:rsidRPr="004042B5" w:rsidRDefault="004042B5" w:rsidP="004042B5">
      <w:pPr>
        <w:pStyle w:val="BodyTextIndent3"/>
        <w:spacing w:line="240" w:lineRule="auto"/>
        <w:ind w:firstLine="0"/>
        <w:rPr>
          <w:rFonts w:ascii="GHEA Grapalat" w:hAnsi="GHEA Grapalat"/>
          <w:b/>
        </w:rPr>
      </w:pPr>
      <w:r>
        <w:rPr>
          <w:rFonts w:ascii="GHEA Grapalat" w:hAnsi="GHEA Grapalat"/>
          <w:b/>
        </w:rPr>
        <w:t xml:space="preserve">      </w:t>
      </w:r>
      <w:r w:rsidR="00250C93" w:rsidRPr="004042B5">
        <w:rPr>
          <w:rFonts w:ascii="GHEA Grapalat" w:hAnsi="GHEA Grapalat"/>
          <w:b/>
        </w:rPr>
        <w:t>*</w:t>
      </w:r>
      <w:r w:rsidR="00E9523F" w:rsidRPr="004042B5">
        <w:rPr>
          <w:rFonts w:ascii="GHEA Grapalat" w:hAnsi="GHEA Grapalat"/>
          <w:b/>
        </w:rPr>
        <w:t xml:space="preserve"> </w:t>
      </w:r>
      <w:r w:rsidR="00250C93" w:rsidRPr="004042B5">
        <w:rPr>
          <w:rFonts w:ascii="GHEA Grapalat" w:hAnsi="GHEA Grapalat"/>
          <w:b/>
        </w:rPr>
        <w:t>5-րդ սյունակի արժեքը պ</w:t>
      </w:r>
      <w:r w:rsidR="00152140" w:rsidRPr="004042B5">
        <w:rPr>
          <w:rFonts w:ascii="GHEA Grapalat" w:hAnsi="GHEA Grapalat"/>
          <w:b/>
        </w:rPr>
        <w:t xml:space="preserve">ետք է հավասար լինի </w:t>
      </w:r>
      <w:r w:rsidRPr="004042B5">
        <w:rPr>
          <w:rFonts w:ascii="GHEA Grapalat" w:hAnsi="GHEA Grapalat" w:cs="Sylfaen"/>
          <w:b/>
          <w:lang w:val="hy-AM"/>
        </w:rPr>
        <w:t xml:space="preserve">Հավելված </w:t>
      </w:r>
      <w:r w:rsidRPr="004042B5">
        <w:rPr>
          <w:rFonts w:ascii="GHEA Grapalat" w:hAnsi="GHEA Grapalat" w:cs="Sylfaen"/>
          <w:b/>
        </w:rPr>
        <w:t>N</w:t>
      </w:r>
      <w:r w:rsidRPr="004042B5">
        <w:rPr>
          <w:rFonts w:ascii="GHEA Grapalat" w:hAnsi="GHEA Grapalat" w:cs="Sylfaen"/>
          <w:b/>
          <w:lang w:val="hy-AM"/>
        </w:rPr>
        <w:t xml:space="preserve"> 2</w:t>
      </w:r>
      <w:r w:rsidRPr="004042B5">
        <w:rPr>
          <w:rFonts w:ascii="GHEA Grapalat" w:hAnsi="GHEA Grapalat" w:cs="Sylfaen"/>
          <w:b/>
        </w:rPr>
        <w:t xml:space="preserve">.1-ի </w:t>
      </w:r>
      <w:r w:rsidR="00152140" w:rsidRPr="004042B5">
        <w:rPr>
          <w:rFonts w:ascii="GHEA Grapalat" w:hAnsi="GHEA Grapalat"/>
          <w:b/>
        </w:rPr>
        <w:t>Աղյուսակ N 1-ի</w:t>
      </w:r>
      <w:r w:rsidR="00250C93" w:rsidRPr="004042B5">
        <w:rPr>
          <w:rFonts w:ascii="GHEA Grapalat" w:hAnsi="GHEA Grapalat"/>
          <w:b/>
        </w:rPr>
        <w:t xml:space="preserve"> 3-րդ սյ</w:t>
      </w:r>
      <w:r w:rsidR="0027432B">
        <w:rPr>
          <w:rFonts w:ascii="GHEA Grapalat" w:hAnsi="GHEA Grapalat"/>
          <w:b/>
        </w:rPr>
        <w:t>ու</w:t>
      </w:r>
      <w:r w:rsidR="00250C93" w:rsidRPr="004042B5">
        <w:rPr>
          <w:rFonts w:ascii="GHEA Grapalat" w:hAnsi="GHEA Grapalat"/>
          <w:b/>
        </w:rPr>
        <w:t>ն</w:t>
      </w:r>
      <w:r w:rsidR="0027432B">
        <w:rPr>
          <w:rFonts w:ascii="GHEA Grapalat" w:hAnsi="GHEA Grapalat"/>
          <w:b/>
        </w:rPr>
        <w:t>ակի</w:t>
      </w:r>
      <w:r w:rsidR="00250C93" w:rsidRPr="004042B5">
        <w:rPr>
          <w:rFonts w:ascii="GHEA Grapalat" w:hAnsi="GHEA Grapalat"/>
          <w:b/>
        </w:rPr>
        <w:t xml:space="preserve"> Ընդամենը տողի արժեքին:</w:t>
      </w:r>
    </w:p>
    <w:p w14:paraId="45EFA268" w14:textId="77777777" w:rsidR="008C4FAF" w:rsidRPr="002F1746" w:rsidRDefault="008C4FAF" w:rsidP="008E0B36">
      <w:pPr>
        <w:ind w:left="810"/>
        <w:rPr>
          <w:rFonts w:ascii="GHEA Grapalat" w:hAnsi="GHEA Grapalat"/>
          <w:b/>
          <w:sz w:val="22"/>
          <w:szCs w:val="22"/>
        </w:rPr>
      </w:pPr>
    </w:p>
    <w:p w14:paraId="67A2AE2B" w14:textId="3CBB7353" w:rsidR="00B2572B" w:rsidRDefault="00B2572B" w:rsidP="00EF3662">
      <w:pPr>
        <w:rPr>
          <w:rFonts w:ascii="GHEA Grapalat" w:hAnsi="GHEA Grapalat"/>
          <w:sz w:val="18"/>
          <w:szCs w:val="18"/>
          <w:lang w:val="es-ES"/>
        </w:rPr>
      </w:pPr>
    </w:p>
    <w:p w14:paraId="7E440A05" w14:textId="77777777" w:rsidR="005E4333" w:rsidRPr="004F02AD" w:rsidRDefault="005E4333"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022D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CE2E942"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8C4FAF">
        <w:rPr>
          <w:rFonts w:ascii="GHEA Grapalat" w:hAnsi="GHEA Grapalat"/>
          <w:sz w:val="20"/>
          <w:vertAlign w:val="superscript"/>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7F10B6A" w14:textId="77777777" w:rsidR="00152140" w:rsidRPr="00F566BF" w:rsidRDefault="00152140" w:rsidP="00152140">
      <w:pPr>
        <w:pStyle w:val="BodyTextIndent3"/>
        <w:spacing w:line="240" w:lineRule="auto"/>
        <w:jc w:val="right"/>
        <w:rPr>
          <w:rFonts w:ascii="GHEA Grapalat" w:hAnsi="GHEA Grapalat"/>
          <w:i/>
          <w:lang w:val="hy-AM"/>
        </w:rPr>
      </w:pPr>
      <w:r w:rsidRPr="00F566BF">
        <w:rPr>
          <w:rFonts w:ascii="GHEA Grapalat" w:hAnsi="GHEA Grapalat"/>
          <w:lang w:val="hy-AM"/>
        </w:rPr>
        <w:t>Կ. Տ.</w:t>
      </w:r>
      <w:r w:rsidRPr="00F566BF">
        <w:rPr>
          <w:rStyle w:val="FootnoteReference"/>
          <w:rFonts w:ascii="GHEA Grapalat" w:hAnsi="GHEA Grapalat"/>
          <w:color w:val="FFFFFF"/>
          <w:lang w:val="hy-AM"/>
        </w:rPr>
        <w:footnoteReference w:id="2"/>
      </w:r>
    </w:p>
    <w:p w14:paraId="104B210B" w14:textId="321A59BA"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231315" w:rsidRDefault="00B2572B" w:rsidP="00EF3662">
      <w:pPr>
        <w:rPr>
          <w:rFonts w:ascii="GHEA Grapalat" w:hAnsi="GHEA Grapalat" w:cs="Sylfaen"/>
          <w:sz w:val="14"/>
          <w:szCs w:val="14"/>
          <w:lang w:val="hy-AM" w:eastAsia="ru-RU"/>
        </w:rPr>
      </w:pPr>
    </w:p>
    <w:p w14:paraId="7390059F" w14:textId="77777777" w:rsidR="00B2572B" w:rsidRPr="004F02AD" w:rsidRDefault="00B2572B" w:rsidP="00EF3662">
      <w:pPr>
        <w:rPr>
          <w:rFonts w:ascii="GHEA Grapalat" w:hAnsi="GHEA Grapalat" w:cs="Sylfaen"/>
          <w:i/>
          <w:sz w:val="16"/>
          <w:szCs w:val="16"/>
          <w:lang w:val="es-ES" w:eastAsia="ru-RU"/>
        </w:rPr>
      </w:pPr>
    </w:p>
    <w:p w14:paraId="323808A7" w14:textId="52255966" w:rsidR="00250C93" w:rsidRPr="002565F5" w:rsidRDefault="00C00852" w:rsidP="00B8642B">
      <w:pPr>
        <w:jc w:val="right"/>
        <w:rPr>
          <w:rFonts w:ascii="GHEA Grapalat" w:hAnsi="GHEA Grapalat" w:cs="Sylfaen"/>
          <w:b/>
          <w:sz w:val="20"/>
          <w:szCs w:val="20"/>
        </w:rPr>
      </w:pPr>
      <w:r>
        <w:rPr>
          <w:rFonts w:ascii="GHEA Grapalat" w:hAnsi="GHEA Grapalat" w:cs="Sylfaen"/>
          <w:b/>
          <w:lang w:val="hy-AM"/>
        </w:rPr>
        <w:br w:type="page"/>
      </w:r>
      <w:r w:rsidR="00250C93" w:rsidRPr="002565F5">
        <w:rPr>
          <w:rFonts w:ascii="GHEA Grapalat" w:hAnsi="GHEA Grapalat" w:cs="Sylfaen"/>
          <w:b/>
          <w:sz w:val="20"/>
          <w:szCs w:val="20"/>
          <w:lang w:val="hy-AM"/>
        </w:rPr>
        <w:lastRenderedPageBreak/>
        <w:t xml:space="preserve">Հավելված </w:t>
      </w:r>
      <w:r w:rsidR="00720AB5" w:rsidRPr="002565F5">
        <w:rPr>
          <w:rFonts w:ascii="GHEA Grapalat" w:hAnsi="GHEA Grapalat" w:cs="Sylfaen"/>
          <w:b/>
          <w:sz w:val="20"/>
          <w:szCs w:val="20"/>
        </w:rPr>
        <w:t>N</w:t>
      </w:r>
      <w:r w:rsidR="00720AB5" w:rsidRPr="002565F5">
        <w:rPr>
          <w:rFonts w:ascii="GHEA Grapalat" w:hAnsi="GHEA Grapalat" w:cs="Sylfaen"/>
          <w:b/>
          <w:sz w:val="20"/>
          <w:szCs w:val="20"/>
          <w:lang w:val="hy-AM"/>
        </w:rPr>
        <w:t xml:space="preserve"> </w:t>
      </w:r>
      <w:r w:rsidR="00250C93" w:rsidRPr="002565F5">
        <w:rPr>
          <w:rFonts w:ascii="GHEA Grapalat" w:hAnsi="GHEA Grapalat" w:cs="Sylfaen"/>
          <w:b/>
          <w:sz w:val="20"/>
          <w:szCs w:val="20"/>
          <w:lang w:val="hy-AM"/>
        </w:rPr>
        <w:t>2</w:t>
      </w:r>
      <w:r w:rsidR="00250C93" w:rsidRPr="002565F5">
        <w:rPr>
          <w:rFonts w:ascii="GHEA Grapalat" w:hAnsi="GHEA Grapalat" w:cs="Sylfaen"/>
          <w:b/>
          <w:sz w:val="20"/>
          <w:szCs w:val="20"/>
        </w:rPr>
        <w:t>.1</w:t>
      </w:r>
    </w:p>
    <w:p w14:paraId="75375C41" w14:textId="39A828A4" w:rsidR="00250C93" w:rsidRPr="00B51AAC" w:rsidRDefault="00250C93" w:rsidP="00250C93">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w:t>
      </w:r>
      <w:r w:rsidR="008C0177">
        <w:rPr>
          <w:rFonts w:ascii="GHEA Grapalat" w:hAnsi="GHEA Grapalat" w:cs="Sylfaen"/>
          <w:b/>
          <w:lang w:val="es-ES"/>
        </w:rPr>
        <w:t>26/1</w:t>
      </w:r>
      <w:r>
        <w:rPr>
          <w:rFonts w:ascii="GHEA Grapalat" w:hAnsi="GHEA Grapalat" w:cs="Sylfaen"/>
          <w:b/>
          <w:lang w:val="ru-RU"/>
        </w:rPr>
        <w:t xml:space="preserve"> </w:t>
      </w:r>
      <w:r w:rsidRPr="00B51AAC">
        <w:rPr>
          <w:rFonts w:ascii="GHEA Grapalat" w:hAnsi="GHEA Grapalat" w:cs="Sylfaen"/>
          <w:b/>
          <w:lang w:val="hy-AM"/>
        </w:rPr>
        <w:t>ծածկագրով</w:t>
      </w:r>
    </w:p>
    <w:p w14:paraId="67DB2FCF" w14:textId="77777777" w:rsidR="00250C93" w:rsidRPr="00B51AAC" w:rsidRDefault="00250C93" w:rsidP="00250C93">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1B3B5586" w14:textId="77777777" w:rsidR="00250C93" w:rsidRDefault="00250C93" w:rsidP="00250C93">
      <w:pPr>
        <w:pStyle w:val="BodyTextIndent3"/>
        <w:spacing w:line="240" w:lineRule="auto"/>
        <w:ind w:firstLine="0"/>
        <w:jc w:val="right"/>
        <w:rPr>
          <w:rFonts w:ascii="GHEA Grapalat" w:hAnsi="GHEA Grapalat" w:cs="Sylfaen"/>
          <w:b/>
          <w:lang w:val="hy-AM"/>
        </w:rPr>
      </w:pPr>
    </w:p>
    <w:p w14:paraId="4E4CC8C6" w14:textId="77777777" w:rsidR="00250C93" w:rsidRPr="009E656C" w:rsidRDefault="00250C93" w:rsidP="00250C93">
      <w:pPr>
        <w:pStyle w:val="BodyTextIndent3"/>
        <w:spacing w:line="240" w:lineRule="auto"/>
        <w:ind w:firstLine="0"/>
        <w:jc w:val="right"/>
        <w:rPr>
          <w:rFonts w:ascii="GHEA Grapalat" w:hAnsi="GHEA Grapalat" w:cs="Sylfaen"/>
          <w:b/>
          <w:lang w:val="hy-AM"/>
        </w:rPr>
      </w:pPr>
    </w:p>
    <w:p w14:paraId="72BF3EA0" w14:textId="77777777" w:rsidR="00250C93" w:rsidRDefault="00250C93" w:rsidP="00250C93">
      <w:pPr>
        <w:pStyle w:val="BodyTextIndent3"/>
        <w:spacing w:line="240" w:lineRule="auto"/>
        <w:jc w:val="right"/>
        <w:rPr>
          <w:rFonts w:ascii="GHEA Grapalat" w:hAnsi="GHEA Grapalat" w:cs="Sylfaen"/>
          <w:b/>
          <w:lang w:val="hy-AM"/>
        </w:rPr>
      </w:pPr>
    </w:p>
    <w:p w14:paraId="2DD27324" w14:textId="77777777" w:rsidR="00250C93" w:rsidRDefault="00250C93" w:rsidP="00250C93">
      <w:pPr>
        <w:pStyle w:val="BodyTextIndent3"/>
        <w:spacing w:line="240" w:lineRule="auto"/>
        <w:jc w:val="right"/>
        <w:rPr>
          <w:rFonts w:ascii="GHEA Grapalat" w:hAnsi="GHEA Grapalat" w:cs="Sylfaen"/>
          <w:b/>
          <w:lang w:val="hy-AM"/>
        </w:rPr>
      </w:pPr>
    </w:p>
    <w:p w14:paraId="7D97FF05" w14:textId="77777777" w:rsidR="00250C93" w:rsidRDefault="00250C93" w:rsidP="00250C93">
      <w:pPr>
        <w:pStyle w:val="BodyTextIndent3"/>
        <w:spacing w:line="240" w:lineRule="auto"/>
        <w:jc w:val="right"/>
        <w:rPr>
          <w:rFonts w:ascii="GHEA Grapalat" w:hAnsi="GHEA Grapalat" w:cs="Sylfaen"/>
          <w:b/>
          <w:lang w:val="hy-AM"/>
        </w:rPr>
      </w:pPr>
    </w:p>
    <w:p w14:paraId="4B1F65F1" w14:textId="6D8D1FC2" w:rsidR="00250C93" w:rsidRPr="00D65250" w:rsidRDefault="00152140" w:rsidP="00152140">
      <w:pPr>
        <w:pStyle w:val="BodyTextIndent3"/>
        <w:tabs>
          <w:tab w:val="left" w:pos="9540"/>
        </w:tabs>
        <w:spacing w:line="240" w:lineRule="auto"/>
        <w:jc w:val="center"/>
        <w:rPr>
          <w:rFonts w:ascii="GHEA Grapalat" w:hAnsi="GHEA Grapalat" w:cs="Sylfaen"/>
          <w:b/>
        </w:rPr>
      </w:pPr>
      <w:r>
        <w:rPr>
          <w:rFonts w:ascii="GHEA Grapalat" w:hAnsi="GHEA Grapalat" w:cs="Sylfaen"/>
          <w:b/>
        </w:rPr>
        <w:t xml:space="preserve">                                                                                                                </w:t>
      </w:r>
      <w:r w:rsidR="00250C93">
        <w:rPr>
          <w:rFonts w:ascii="GHEA Grapalat" w:hAnsi="GHEA Grapalat" w:cs="Sylfaen"/>
          <w:b/>
        </w:rPr>
        <w:t xml:space="preserve">Աղյուսակ </w:t>
      </w:r>
      <w:r w:rsidR="00921743">
        <w:rPr>
          <w:rFonts w:ascii="GHEA Grapalat" w:hAnsi="GHEA Grapalat" w:cs="Sylfaen"/>
          <w:b/>
        </w:rPr>
        <w:t>N 1*</w:t>
      </w:r>
    </w:p>
    <w:p w14:paraId="6CBAA618" w14:textId="77777777" w:rsidR="00250C93" w:rsidRDefault="00250C93" w:rsidP="00250C93">
      <w:pPr>
        <w:pStyle w:val="BodyTextIndent3"/>
        <w:spacing w:line="240" w:lineRule="auto"/>
        <w:ind w:left="4956" w:firstLine="708"/>
        <w:jc w:val="center"/>
        <w:rPr>
          <w:rFonts w:ascii="GHEA Grapalat" w:hAnsi="GHEA Grapalat"/>
          <w:snapToGrid w:val="0"/>
          <w:sz w:val="18"/>
          <w:szCs w:val="18"/>
          <w:lang w:val="af-ZA"/>
        </w:rPr>
      </w:pPr>
    </w:p>
    <w:p w14:paraId="4491649E" w14:textId="77777777" w:rsidR="00152140" w:rsidRDefault="00250C93" w:rsidP="00250C93">
      <w:pPr>
        <w:pStyle w:val="BodyTextIndent3"/>
        <w:spacing w:line="240" w:lineRule="auto"/>
        <w:ind w:left="7080" w:firstLine="708"/>
        <w:jc w:val="center"/>
        <w:rPr>
          <w:rFonts w:ascii="GHEA Grapalat" w:hAnsi="GHEA Grapalat"/>
          <w:snapToGrid w:val="0"/>
          <w:sz w:val="18"/>
          <w:szCs w:val="18"/>
          <w:lang w:val="af-ZA"/>
        </w:rPr>
      </w:pPr>
      <w:r>
        <w:rPr>
          <w:rFonts w:ascii="GHEA Grapalat" w:hAnsi="GHEA Grapalat"/>
          <w:snapToGrid w:val="0"/>
          <w:sz w:val="18"/>
          <w:szCs w:val="18"/>
          <w:lang w:val="af-ZA"/>
        </w:rPr>
        <w:t xml:space="preserve">       </w:t>
      </w:r>
    </w:p>
    <w:p w14:paraId="2AAB987E" w14:textId="77777777" w:rsidR="00152140" w:rsidRDefault="00152140" w:rsidP="00250C93">
      <w:pPr>
        <w:pStyle w:val="BodyTextIndent3"/>
        <w:spacing w:line="240" w:lineRule="auto"/>
        <w:ind w:left="7080" w:firstLine="708"/>
        <w:jc w:val="center"/>
        <w:rPr>
          <w:rFonts w:ascii="GHEA Grapalat" w:hAnsi="GHEA Grapalat"/>
          <w:snapToGrid w:val="0"/>
          <w:sz w:val="18"/>
          <w:szCs w:val="18"/>
          <w:lang w:val="af-ZA"/>
        </w:rPr>
      </w:pPr>
    </w:p>
    <w:p w14:paraId="3F718CF9" w14:textId="77777777" w:rsidR="00152140" w:rsidRDefault="00152140" w:rsidP="00250C93">
      <w:pPr>
        <w:pStyle w:val="BodyTextIndent3"/>
        <w:spacing w:line="240" w:lineRule="auto"/>
        <w:ind w:left="7080" w:firstLine="708"/>
        <w:jc w:val="center"/>
        <w:rPr>
          <w:rFonts w:ascii="GHEA Grapalat" w:hAnsi="GHEA Grapalat"/>
          <w:snapToGrid w:val="0"/>
          <w:sz w:val="18"/>
          <w:szCs w:val="18"/>
          <w:lang w:val="af-ZA"/>
        </w:rPr>
      </w:pPr>
    </w:p>
    <w:p w14:paraId="0E96A399" w14:textId="1405D964" w:rsidR="00250C93" w:rsidRDefault="00250C93" w:rsidP="00250C93">
      <w:pPr>
        <w:pStyle w:val="BodyTextIndent3"/>
        <w:spacing w:line="240" w:lineRule="auto"/>
        <w:ind w:left="7080" w:firstLine="708"/>
        <w:jc w:val="center"/>
        <w:rPr>
          <w:rFonts w:ascii="GHEA Grapalat" w:hAnsi="GHEA Grapalat" w:cs="Sylfaen"/>
          <w:b/>
          <w:lang w:val="hy-AM"/>
        </w:rPr>
      </w:pPr>
      <w:r>
        <w:rPr>
          <w:rFonts w:ascii="GHEA Grapalat" w:hAnsi="GHEA Grapalat"/>
          <w:snapToGrid w:val="0"/>
          <w:sz w:val="18"/>
          <w:szCs w:val="18"/>
          <w:lang w:val="af-ZA"/>
        </w:rPr>
        <w:t xml:space="preserve">  </w:t>
      </w:r>
      <w:r w:rsidRPr="00AE0D71">
        <w:rPr>
          <w:rFonts w:ascii="GHEA Grapalat" w:hAnsi="GHEA Grapalat"/>
          <w:snapToGrid w:val="0"/>
          <w:sz w:val="18"/>
          <w:szCs w:val="18"/>
          <w:lang w:val="af-ZA"/>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4710"/>
        <w:gridCol w:w="4050"/>
      </w:tblGrid>
      <w:tr w:rsidR="00250C93" w:rsidRPr="00F16E7E" w14:paraId="40E68FA5" w14:textId="77777777" w:rsidTr="00B92C48">
        <w:trPr>
          <w:trHeight w:val="708"/>
          <w:jc w:val="center"/>
        </w:trPr>
        <w:tc>
          <w:tcPr>
            <w:tcW w:w="715" w:type="dxa"/>
            <w:vAlign w:val="center"/>
          </w:tcPr>
          <w:p w14:paraId="440EDE47" w14:textId="77777777" w:rsidR="00250C93" w:rsidRPr="002D26EB" w:rsidRDefault="00250C93" w:rsidP="00250C93">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Հ/Հ</w:t>
            </w:r>
          </w:p>
        </w:tc>
        <w:tc>
          <w:tcPr>
            <w:tcW w:w="4710" w:type="dxa"/>
            <w:vAlign w:val="center"/>
          </w:tcPr>
          <w:p w14:paraId="09721E64" w14:textId="77777777" w:rsidR="00250C93" w:rsidRPr="002D26EB" w:rsidRDefault="00250C93" w:rsidP="00250C93">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Ենթածառայության անվանումը</w:t>
            </w:r>
          </w:p>
        </w:tc>
        <w:tc>
          <w:tcPr>
            <w:tcW w:w="4050" w:type="dxa"/>
            <w:vAlign w:val="center"/>
          </w:tcPr>
          <w:p w14:paraId="7A049893" w14:textId="77777777" w:rsidR="00250C93" w:rsidRPr="002D26EB" w:rsidRDefault="00250C93" w:rsidP="00250C93">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Մեկ միավոր ենթածառայության արժեք</w:t>
            </w:r>
          </w:p>
          <w:p w14:paraId="1D5E2CBA" w14:textId="77777777" w:rsidR="00250C93" w:rsidRPr="002D26EB" w:rsidRDefault="00250C93" w:rsidP="00250C93">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/ներառյալ ԱԱՀ-ն/</w:t>
            </w:r>
          </w:p>
        </w:tc>
      </w:tr>
      <w:tr w:rsidR="00250C93" w:rsidRPr="00250C93" w14:paraId="1CA3A673" w14:textId="77777777" w:rsidTr="00B92C48">
        <w:trPr>
          <w:jc w:val="center"/>
        </w:trPr>
        <w:tc>
          <w:tcPr>
            <w:tcW w:w="715" w:type="dxa"/>
            <w:shd w:val="clear" w:color="auto" w:fill="D9D9D9" w:themeFill="background1" w:themeFillShade="D9"/>
          </w:tcPr>
          <w:p w14:paraId="68218FFF" w14:textId="77777777" w:rsidR="00250C93" w:rsidRPr="00F16E7E" w:rsidRDefault="00250C93"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710" w:type="dxa"/>
            <w:shd w:val="clear" w:color="auto" w:fill="D9D9D9" w:themeFill="background1" w:themeFillShade="D9"/>
          </w:tcPr>
          <w:p w14:paraId="6A9E086B" w14:textId="77777777" w:rsidR="00250C93" w:rsidRPr="00F16E7E" w:rsidRDefault="00250C93"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4050" w:type="dxa"/>
            <w:shd w:val="clear" w:color="auto" w:fill="D9D9D9" w:themeFill="background1" w:themeFillShade="D9"/>
          </w:tcPr>
          <w:p w14:paraId="4BB5E875" w14:textId="77777777" w:rsidR="00250C93" w:rsidRPr="00F16E7E" w:rsidRDefault="00250C93"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3</w:t>
            </w:r>
          </w:p>
        </w:tc>
      </w:tr>
      <w:tr w:rsidR="00B92C48" w:rsidRPr="00F16E7E" w14:paraId="39D0095B" w14:textId="77777777" w:rsidTr="00B92C48">
        <w:trPr>
          <w:trHeight w:val="432"/>
          <w:jc w:val="center"/>
        </w:trPr>
        <w:tc>
          <w:tcPr>
            <w:tcW w:w="715" w:type="dxa"/>
            <w:vAlign w:val="center"/>
          </w:tcPr>
          <w:p w14:paraId="4D354A5D" w14:textId="77777777" w:rsidR="00B92C48" w:rsidRPr="00F16E7E" w:rsidRDefault="00B92C48" w:rsidP="00B92C48">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710" w:type="dxa"/>
          </w:tcPr>
          <w:p w14:paraId="1072C1A8" w14:textId="050A85DC" w:rsidR="00B92C48" w:rsidRPr="00B92C48" w:rsidRDefault="00B92C48" w:rsidP="00B92C48">
            <w:pPr>
              <w:rPr>
                <w:rFonts w:ascii="GHEA Grapalat" w:hAnsi="GHEA Grapalat"/>
                <w:b/>
                <w:snapToGrid w:val="0"/>
                <w:sz w:val="20"/>
                <w:szCs w:val="18"/>
                <w:lang w:val="af-ZA"/>
              </w:rPr>
            </w:pPr>
            <w:r w:rsidRPr="00B92C48">
              <w:rPr>
                <w:rFonts w:ascii="GHEA Grapalat" w:hAnsi="GHEA Grapalat"/>
                <w:b/>
                <w:snapToGrid w:val="0"/>
                <w:sz w:val="20"/>
                <w:szCs w:val="18"/>
                <w:lang w:val="af-ZA"/>
              </w:rPr>
              <w:t xml:space="preserve">Արտաքին լվացում՝ սրահի մաքրումով Վոլվո EX40 </w:t>
            </w:r>
          </w:p>
        </w:tc>
        <w:tc>
          <w:tcPr>
            <w:tcW w:w="4050" w:type="dxa"/>
            <w:vAlign w:val="center"/>
          </w:tcPr>
          <w:p w14:paraId="1D7C04C7" w14:textId="77777777" w:rsidR="00B92C48" w:rsidRPr="00F16E7E" w:rsidRDefault="00B92C48" w:rsidP="00B92C48">
            <w:pPr>
              <w:rPr>
                <w:rFonts w:ascii="GHEA Grapalat" w:hAnsi="GHEA Grapalat"/>
                <w:snapToGrid w:val="0"/>
                <w:sz w:val="20"/>
                <w:szCs w:val="18"/>
                <w:lang w:val="af-ZA"/>
              </w:rPr>
            </w:pPr>
          </w:p>
        </w:tc>
      </w:tr>
      <w:tr w:rsidR="00B92C48" w:rsidRPr="00F16E7E" w14:paraId="766F5826" w14:textId="77777777" w:rsidTr="00B92C48">
        <w:trPr>
          <w:trHeight w:val="432"/>
          <w:jc w:val="center"/>
        </w:trPr>
        <w:tc>
          <w:tcPr>
            <w:tcW w:w="715" w:type="dxa"/>
            <w:vAlign w:val="center"/>
          </w:tcPr>
          <w:p w14:paraId="7D03B156" w14:textId="77777777" w:rsidR="00B92C48" w:rsidRPr="00F16E7E" w:rsidRDefault="00B92C48" w:rsidP="00B92C48">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4710" w:type="dxa"/>
          </w:tcPr>
          <w:p w14:paraId="11B722D0" w14:textId="35E7ADF8" w:rsidR="00B92C48" w:rsidRPr="00B92C48" w:rsidRDefault="00B92C48" w:rsidP="00B92C48">
            <w:pPr>
              <w:rPr>
                <w:rFonts w:ascii="GHEA Grapalat" w:hAnsi="GHEA Grapalat"/>
                <w:b/>
                <w:snapToGrid w:val="0"/>
                <w:sz w:val="20"/>
                <w:szCs w:val="18"/>
                <w:lang w:val="af-ZA"/>
              </w:rPr>
            </w:pPr>
            <w:r w:rsidRPr="00B92C48">
              <w:rPr>
                <w:rFonts w:ascii="GHEA Grapalat" w:hAnsi="GHEA Grapalat"/>
                <w:b/>
                <w:snapToGrid w:val="0"/>
                <w:sz w:val="20"/>
                <w:szCs w:val="18"/>
                <w:lang w:val="af-ZA"/>
              </w:rPr>
              <w:t>Արտաքին լվացում՝ սրահի մաքրումով Տոյոտա Քեմրի, Տոյոտա Կորոլլա, Վոլվո EX30</w:t>
            </w:r>
          </w:p>
        </w:tc>
        <w:tc>
          <w:tcPr>
            <w:tcW w:w="4050" w:type="dxa"/>
            <w:vAlign w:val="center"/>
          </w:tcPr>
          <w:p w14:paraId="39BF2EB3" w14:textId="77777777" w:rsidR="00B92C48" w:rsidRPr="00F16E7E" w:rsidRDefault="00B92C48" w:rsidP="00B92C48">
            <w:pPr>
              <w:rPr>
                <w:rFonts w:ascii="GHEA Grapalat" w:hAnsi="GHEA Grapalat"/>
                <w:snapToGrid w:val="0"/>
                <w:sz w:val="20"/>
                <w:szCs w:val="18"/>
                <w:lang w:val="af-ZA"/>
              </w:rPr>
            </w:pPr>
          </w:p>
        </w:tc>
      </w:tr>
      <w:tr w:rsidR="00250C93" w:rsidRPr="00F16E7E" w14:paraId="77397410" w14:textId="77777777" w:rsidTr="00B92C48">
        <w:trPr>
          <w:trHeight w:val="432"/>
          <w:jc w:val="center"/>
        </w:trPr>
        <w:tc>
          <w:tcPr>
            <w:tcW w:w="715" w:type="dxa"/>
            <w:vAlign w:val="center"/>
          </w:tcPr>
          <w:p w14:paraId="2895A2D1" w14:textId="77777777" w:rsidR="00250C93" w:rsidRPr="00F16E7E" w:rsidRDefault="00250C93" w:rsidP="00174A1D">
            <w:pPr>
              <w:rPr>
                <w:rFonts w:ascii="GHEA Grapalat" w:hAnsi="GHEA Grapalat"/>
                <w:b/>
                <w:snapToGrid w:val="0"/>
                <w:sz w:val="20"/>
                <w:szCs w:val="18"/>
                <w:lang w:val="af-ZA"/>
              </w:rPr>
            </w:pPr>
          </w:p>
        </w:tc>
        <w:tc>
          <w:tcPr>
            <w:tcW w:w="4710" w:type="dxa"/>
            <w:vAlign w:val="center"/>
          </w:tcPr>
          <w:p w14:paraId="0F93ECE4" w14:textId="77777777" w:rsidR="00250C93" w:rsidRPr="00F16E7E" w:rsidRDefault="00250C93" w:rsidP="00174A1D">
            <w:pPr>
              <w:rPr>
                <w:rFonts w:ascii="GHEA Grapalat" w:hAnsi="GHEA Grapalat"/>
                <w:b/>
                <w:snapToGrid w:val="0"/>
                <w:sz w:val="20"/>
                <w:szCs w:val="18"/>
                <w:lang w:val="af-ZA"/>
              </w:rPr>
            </w:pPr>
            <w:r w:rsidRPr="00F16E7E">
              <w:rPr>
                <w:rFonts w:ascii="GHEA Grapalat" w:hAnsi="GHEA Grapalat"/>
                <w:b/>
                <w:snapToGrid w:val="0"/>
                <w:sz w:val="20"/>
                <w:szCs w:val="18"/>
                <w:lang w:val="af-ZA"/>
              </w:rPr>
              <w:t>Ընդամենը</w:t>
            </w:r>
          </w:p>
        </w:tc>
        <w:tc>
          <w:tcPr>
            <w:tcW w:w="4050" w:type="dxa"/>
            <w:vAlign w:val="center"/>
          </w:tcPr>
          <w:p w14:paraId="38F3ACD0" w14:textId="77777777" w:rsidR="00250C93" w:rsidRPr="00F16E7E" w:rsidRDefault="00250C93" w:rsidP="00174A1D">
            <w:pPr>
              <w:rPr>
                <w:rFonts w:ascii="GHEA Grapalat" w:hAnsi="GHEA Grapalat"/>
                <w:snapToGrid w:val="0"/>
                <w:sz w:val="20"/>
                <w:szCs w:val="18"/>
                <w:lang w:val="af-ZA"/>
              </w:rPr>
            </w:pPr>
          </w:p>
        </w:tc>
      </w:tr>
    </w:tbl>
    <w:p w14:paraId="7226751B" w14:textId="77777777" w:rsidR="00250C93" w:rsidRDefault="00250C93" w:rsidP="00250C93">
      <w:pPr>
        <w:pStyle w:val="BodyTextIndent3"/>
        <w:spacing w:line="240" w:lineRule="auto"/>
        <w:jc w:val="right"/>
        <w:rPr>
          <w:rFonts w:ascii="GHEA Grapalat" w:hAnsi="GHEA Grapalat"/>
          <w:b/>
          <w:lang w:val="hy-AM"/>
        </w:rPr>
      </w:pPr>
    </w:p>
    <w:p w14:paraId="05E484FB" w14:textId="4D2B60C5" w:rsidR="00250C93" w:rsidRDefault="00250C93" w:rsidP="00250C93">
      <w:pPr>
        <w:pStyle w:val="BodyTextIndent3"/>
        <w:spacing w:line="240" w:lineRule="auto"/>
        <w:jc w:val="right"/>
        <w:rPr>
          <w:rFonts w:ascii="GHEA Grapalat" w:hAnsi="GHEA Grapalat"/>
          <w:b/>
          <w:lang w:val="hy-AM"/>
        </w:rPr>
      </w:pPr>
    </w:p>
    <w:p w14:paraId="142C348B" w14:textId="77777777" w:rsidR="008520FA" w:rsidRDefault="008520FA" w:rsidP="00250C93">
      <w:pPr>
        <w:pStyle w:val="BodyTextIndent3"/>
        <w:spacing w:line="240" w:lineRule="auto"/>
        <w:jc w:val="right"/>
        <w:rPr>
          <w:rFonts w:ascii="GHEA Grapalat" w:hAnsi="GHEA Grapalat"/>
          <w:b/>
          <w:lang w:val="hy-AM"/>
        </w:rPr>
      </w:pPr>
    </w:p>
    <w:p w14:paraId="2ACE49E8" w14:textId="5A0839F4" w:rsidR="00250C93" w:rsidRPr="00121111" w:rsidRDefault="00250C93" w:rsidP="00C82B03">
      <w:pPr>
        <w:ind w:left="540"/>
        <w:rPr>
          <w:rFonts w:ascii="GHEA Grapalat" w:hAnsi="GHEA Grapalat"/>
          <w:b/>
          <w:color w:val="FF0000"/>
        </w:rPr>
      </w:pPr>
      <w:r w:rsidRPr="00121111">
        <w:rPr>
          <w:rFonts w:ascii="GHEA Grapalat" w:hAnsi="GHEA Grapalat"/>
          <w:b/>
          <w:color w:val="FF0000"/>
        </w:rPr>
        <w:t>* Ծառայութուն մատուցողը հայտով պարտադիր պետք է ներկայացնի ավտոլվացման կետի (կետերի) հասցեն (հասցեները):</w:t>
      </w:r>
    </w:p>
    <w:p w14:paraId="46F61003" w14:textId="77777777" w:rsidR="00250C93" w:rsidRPr="00C82B03" w:rsidRDefault="00250C93" w:rsidP="00C82B03">
      <w:pPr>
        <w:ind w:left="540"/>
        <w:rPr>
          <w:rFonts w:ascii="GHEA Grapalat" w:hAnsi="GHEA Grapalat"/>
          <w:b/>
        </w:rPr>
      </w:pPr>
    </w:p>
    <w:p w14:paraId="68D12EE9" w14:textId="77777777" w:rsidR="00250C93" w:rsidRDefault="00250C93" w:rsidP="00250C93">
      <w:pPr>
        <w:pStyle w:val="BodyTextIndent3"/>
        <w:spacing w:line="240" w:lineRule="auto"/>
        <w:jc w:val="right"/>
        <w:rPr>
          <w:rFonts w:ascii="GHEA Grapalat" w:hAnsi="GHEA Grapalat"/>
          <w:b/>
          <w:lang w:val="hy-AM"/>
        </w:rPr>
      </w:pPr>
    </w:p>
    <w:p w14:paraId="3C018918" w14:textId="77777777" w:rsidR="00250C93" w:rsidRDefault="00250C93" w:rsidP="00250C93">
      <w:pPr>
        <w:pStyle w:val="BodyTextIndent3"/>
        <w:spacing w:line="240" w:lineRule="auto"/>
        <w:jc w:val="right"/>
        <w:rPr>
          <w:rFonts w:ascii="GHEA Grapalat" w:hAnsi="GHEA Grapalat"/>
          <w:b/>
          <w:lang w:val="hy-AM"/>
        </w:rPr>
      </w:pPr>
    </w:p>
    <w:p w14:paraId="21F53F81" w14:textId="77777777" w:rsidR="00250C93" w:rsidRDefault="00250C93" w:rsidP="00250C93">
      <w:pPr>
        <w:pStyle w:val="BodyTextIndent3"/>
        <w:spacing w:line="240" w:lineRule="auto"/>
        <w:jc w:val="right"/>
        <w:rPr>
          <w:rFonts w:ascii="GHEA Grapalat" w:hAnsi="GHEA Grapalat"/>
          <w:b/>
          <w:lang w:val="hy-AM"/>
        </w:rPr>
      </w:pPr>
    </w:p>
    <w:p w14:paraId="5891ECE9" w14:textId="77777777" w:rsidR="00250C93" w:rsidRDefault="00250C93" w:rsidP="00250C93">
      <w:pPr>
        <w:pStyle w:val="BodyTextIndent3"/>
        <w:spacing w:line="240" w:lineRule="auto"/>
        <w:jc w:val="right"/>
        <w:rPr>
          <w:rFonts w:ascii="GHEA Grapalat" w:hAnsi="GHEA Grapalat"/>
          <w:b/>
          <w:lang w:val="hy-AM"/>
        </w:rPr>
      </w:pPr>
    </w:p>
    <w:p w14:paraId="713A978F" w14:textId="77777777" w:rsidR="00250C93" w:rsidRPr="00F566BF" w:rsidRDefault="00250C93" w:rsidP="00250C93">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6FD53EE2" w14:textId="77777777" w:rsidR="00250C93" w:rsidRPr="00F566BF" w:rsidRDefault="00250C93" w:rsidP="00250C93">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Pr="00F566BF">
        <w:rPr>
          <w:rFonts w:ascii="GHEA Grapalat" w:hAnsi="GHEA Grapalat"/>
          <w:sz w:val="20"/>
          <w:vertAlign w:val="superscript"/>
          <w:lang w:val="hy-AM"/>
        </w:rPr>
        <w:t>ստորագրությունը</w:t>
      </w:r>
      <w:r w:rsidRPr="00F566BF">
        <w:rPr>
          <w:rFonts w:ascii="GHEA Grapalat" w:hAnsi="GHEA Grapalat"/>
          <w:sz w:val="20"/>
          <w:vertAlign w:val="superscript"/>
          <w:lang w:val="hy-AM"/>
        </w:rPr>
        <w:tab/>
      </w:r>
    </w:p>
    <w:p w14:paraId="62DA60B5" w14:textId="77777777" w:rsidR="00250C93" w:rsidRPr="00F566BF" w:rsidRDefault="00250C93" w:rsidP="00250C93">
      <w:pPr>
        <w:jc w:val="right"/>
        <w:rPr>
          <w:rFonts w:ascii="GHEA Grapalat" w:hAnsi="GHEA Grapalat"/>
          <w:sz w:val="20"/>
          <w:lang w:val="hy-AM"/>
        </w:rPr>
      </w:pPr>
      <w:r w:rsidRPr="00F566BF">
        <w:rPr>
          <w:rFonts w:ascii="GHEA Grapalat" w:hAnsi="GHEA Grapalat"/>
          <w:sz w:val="20"/>
          <w:lang w:val="hy-AM"/>
        </w:rPr>
        <w:t xml:space="preserve">    </w:t>
      </w:r>
    </w:p>
    <w:p w14:paraId="77349753" w14:textId="33AE39ED" w:rsidR="00B2572B" w:rsidRPr="00F566BF" w:rsidRDefault="00250C93" w:rsidP="00250C93">
      <w:pPr>
        <w:pStyle w:val="BodyTextIndent3"/>
        <w:spacing w:line="240" w:lineRule="auto"/>
        <w:jc w:val="right"/>
        <w:rPr>
          <w:rFonts w:ascii="GHEA Grapalat" w:hAnsi="GHEA Grapalat"/>
          <w:i/>
          <w:lang w:val="hy-AM"/>
        </w:rPr>
      </w:pPr>
      <w:r w:rsidRPr="00F566BF">
        <w:rPr>
          <w:rFonts w:ascii="GHEA Grapalat" w:hAnsi="GHEA Grapalat"/>
          <w:lang w:val="hy-AM"/>
        </w:rPr>
        <w:t>Կ. Տ.</w:t>
      </w:r>
    </w:p>
    <w:p w14:paraId="0AC6D8EB" w14:textId="77777777" w:rsidR="000858DA" w:rsidRDefault="000858DA" w:rsidP="00231315">
      <w:pPr>
        <w:pStyle w:val="BodyTextIndent3"/>
        <w:spacing w:line="240" w:lineRule="auto"/>
        <w:jc w:val="right"/>
        <w:rPr>
          <w:rFonts w:ascii="GHEA Grapalat" w:hAnsi="GHEA Grapalat" w:cs="Sylfaen"/>
          <w:b/>
          <w:lang w:val="hy-AM"/>
        </w:rPr>
      </w:pPr>
    </w:p>
    <w:p w14:paraId="042DED67" w14:textId="77777777" w:rsidR="000858DA" w:rsidRDefault="000858DA" w:rsidP="00231315">
      <w:pPr>
        <w:pStyle w:val="BodyTextIndent3"/>
        <w:spacing w:line="240" w:lineRule="auto"/>
        <w:jc w:val="right"/>
        <w:rPr>
          <w:rFonts w:ascii="GHEA Grapalat" w:hAnsi="GHEA Grapalat" w:cs="Sylfaen"/>
          <w:b/>
          <w:lang w:val="hy-AM"/>
        </w:rPr>
      </w:pPr>
    </w:p>
    <w:p w14:paraId="26D736B5" w14:textId="77777777" w:rsidR="000858DA" w:rsidRDefault="000858DA" w:rsidP="00231315">
      <w:pPr>
        <w:pStyle w:val="BodyTextIndent3"/>
        <w:spacing w:line="240" w:lineRule="auto"/>
        <w:jc w:val="right"/>
        <w:rPr>
          <w:rFonts w:ascii="GHEA Grapalat" w:hAnsi="GHEA Grapalat" w:cs="Sylfaen"/>
          <w:b/>
          <w:lang w:val="hy-AM"/>
        </w:rPr>
      </w:pPr>
    </w:p>
    <w:p w14:paraId="3A81BC2F" w14:textId="77777777" w:rsidR="00C00852" w:rsidRDefault="00C00852">
      <w:pPr>
        <w:rPr>
          <w:rFonts w:ascii="GHEA Grapalat" w:hAnsi="GHEA Grapalat" w:cs="Sylfaen"/>
          <w:b/>
          <w:sz w:val="20"/>
          <w:szCs w:val="20"/>
          <w:lang w:val="hy-AM"/>
        </w:rPr>
      </w:pPr>
      <w:r>
        <w:rPr>
          <w:rFonts w:ascii="GHEA Grapalat" w:hAnsi="GHEA Grapalat" w:cs="Sylfaen"/>
          <w:b/>
          <w:lang w:val="hy-AM"/>
        </w:rPr>
        <w:br w:type="page"/>
      </w:r>
    </w:p>
    <w:p w14:paraId="617C6014" w14:textId="379DC455" w:rsidR="00231315" w:rsidRPr="00031678" w:rsidRDefault="00231315" w:rsidP="00231315">
      <w:pPr>
        <w:pStyle w:val="BodyTextIndent3"/>
        <w:spacing w:line="240" w:lineRule="auto"/>
        <w:jc w:val="right"/>
        <w:rPr>
          <w:rFonts w:ascii="GHEA Grapalat" w:hAnsi="GHEA Grapalat" w:cs="Arial"/>
          <w:b/>
          <w:lang w:val="hy-AM"/>
        </w:rPr>
      </w:pPr>
      <w:r w:rsidRPr="00031678">
        <w:rPr>
          <w:rFonts w:ascii="GHEA Grapalat" w:hAnsi="GHEA Grapalat" w:cs="Sylfaen"/>
          <w:b/>
          <w:lang w:val="hy-AM"/>
        </w:rPr>
        <w:lastRenderedPageBreak/>
        <w:t>Հավելված</w:t>
      </w:r>
      <w:r w:rsidRPr="00031678">
        <w:rPr>
          <w:rFonts w:ascii="GHEA Grapalat" w:hAnsi="GHEA Grapalat" w:cs="Arial"/>
          <w:b/>
          <w:lang w:val="hy-AM"/>
        </w:rPr>
        <w:t xml:space="preserve"> </w:t>
      </w:r>
      <w:r w:rsidRPr="00231315">
        <w:rPr>
          <w:rFonts w:ascii="GHEA Grapalat" w:hAnsi="GHEA Grapalat" w:cs="Arial"/>
          <w:b/>
          <w:lang w:val="hy-AM"/>
        </w:rPr>
        <w:t xml:space="preserve">N </w:t>
      </w:r>
      <w:r w:rsidRPr="00031678">
        <w:rPr>
          <w:rFonts w:ascii="GHEA Grapalat" w:hAnsi="GHEA Grapalat" w:cs="Arial"/>
          <w:b/>
          <w:lang w:val="hy-AM"/>
        </w:rPr>
        <w:t>4.2</w:t>
      </w:r>
    </w:p>
    <w:p w14:paraId="7B7EB967" w14:textId="45E658E6" w:rsidR="00231315" w:rsidRPr="00031678" w:rsidRDefault="00893434" w:rsidP="00231315">
      <w:pPr>
        <w:pStyle w:val="BodyTextIndent3"/>
        <w:spacing w:line="240" w:lineRule="auto"/>
        <w:ind w:firstLine="0"/>
        <w:jc w:val="right"/>
        <w:rPr>
          <w:rFonts w:ascii="GHEA Grapalat" w:hAnsi="GHEA Grapalat" w:cs="Sylfaen"/>
          <w:b/>
          <w:lang w:val="hy-AM"/>
        </w:rPr>
      </w:pPr>
      <w:r>
        <w:rPr>
          <w:rFonts w:ascii="GHEA Grapalat" w:hAnsi="GHEA Grapalat" w:cs="Sylfaen"/>
          <w:b/>
          <w:lang w:val="es-ES"/>
        </w:rPr>
        <w:t>ՀՀՔԿ-ԳՀԾՁԲ-</w:t>
      </w:r>
      <w:r w:rsidR="008C0177">
        <w:rPr>
          <w:rFonts w:ascii="GHEA Grapalat" w:hAnsi="GHEA Grapalat" w:cs="Sylfaen"/>
          <w:b/>
          <w:lang w:val="es-ES"/>
        </w:rPr>
        <w:t>26/1</w:t>
      </w:r>
      <w:r>
        <w:rPr>
          <w:rFonts w:ascii="GHEA Grapalat" w:hAnsi="GHEA Grapalat" w:cs="Sylfaen"/>
          <w:b/>
          <w:lang w:val="ru-RU"/>
        </w:rPr>
        <w:t xml:space="preserve"> </w:t>
      </w:r>
      <w:r w:rsidR="00231315" w:rsidRPr="00031678">
        <w:rPr>
          <w:rFonts w:ascii="GHEA Grapalat" w:hAnsi="GHEA Grapalat" w:cs="Sylfaen"/>
          <w:b/>
          <w:lang w:val="hy-AM"/>
        </w:rPr>
        <w:t>ծածկագրով</w:t>
      </w:r>
    </w:p>
    <w:p w14:paraId="479B91F7" w14:textId="77777777" w:rsidR="00231315" w:rsidRDefault="00231315" w:rsidP="00231315">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363B79C9" w14:textId="77777777" w:rsidR="00231315" w:rsidRPr="00031678" w:rsidRDefault="00231315" w:rsidP="00231315">
      <w:pPr>
        <w:pStyle w:val="BodyTextIndent3"/>
        <w:spacing w:line="240" w:lineRule="auto"/>
        <w:ind w:firstLine="0"/>
        <w:jc w:val="right"/>
        <w:rPr>
          <w:rFonts w:ascii="GHEA Grapalat" w:hAnsi="GHEA Grapalat" w:cs="Sylfaen"/>
          <w:b/>
          <w:lang w:val="hy-AM"/>
        </w:rPr>
      </w:pPr>
    </w:p>
    <w:p w14:paraId="22BBF1AF" w14:textId="77777777" w:rsidR="00231315" w:rsidRPr="00031678" w:rsidRDefault="00231315" w:rsidP="00231315">
      <w:pPr>
        <w:pStyle w:val="BodyTextIndent3"/>
        <w:spacing w:line="240" w:lineRule="auto"/>
        <w:jc w:val="right"/>
        <w:rPr>
          <w:rFonts w:ascii="GHEA Grapalat" w:hAnsi="GHEA Grapalat" w:cs="Sylfaen"/>
          <w:b/>
          <w:lang w:val="hy-AM"/>
        </w:rPr>
      </w:pPr>
    </w:p>
    <w:p w14:paraId="1F337C00" w14:textId="77777777" w:rsidR="00231315" w:rsidRDefault="00231315" w:rsidP="00231315">
      <w:pPr>
        <w:jc w:val="center"/>
        <w:rPr>
          <w:rFonts w:ascii="GHEA Grapalat" w:hAnsi="GHEA Grapalat" w:cs="GHEA Grapalat"/>
          <w:b/>
          <w:sz w:val="18"/>
          <w:szCs w:val="18"/>
          <w:lang w:val="hy-AM"/>
        </w:rPr>
      </w:pPr>
      <w:r w:rsidRPr="00031678">
        <w:rPr>
          <w:rFonts w:ascii="GHEA Grapalat" w:hAnsi="GHEA Grapalat" w:cs="GHEA Grapalat"/>
          <w:b/>
          <w:sz w:val="18"/>
          <w:szCs w:val="18"/>
          <w:lang w:val="hy-AM"/>
        </w:rPr>
        <w:t xml:space="preserve">     </w:t>
      </w:r>
    </w:p>
    <w:p w14:paraId="1528D309" w14:textId="77777777" w:rsidR="00231315" w:rsidRDefault="00231315" w:rsidP="00231315">
      <w:pPr>
        <w:jc w:val="center"/>
        <w:rPr>
          <w:rFonts w:ascii="GHEA Grapalat" w:hAnsi="GHEA Grapalat" w:cs="GHEA Grapalat"/>
          <w:b/>
          <w:sz w:val="18"/>
          <w:szCs w:val="18"/>
          <w:lang w:val="hy-AM"/>
        </w:rPr>
      </w:pPr>
    </w:p>
    <w:p w14:paraId="5A34BB3D"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33FFEB21"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(որակավորման ապահովում)</w:t>
      </w:r>
    </w:p>
    <w:p w14:paraId="7BEC0DE7" w14:textId="77777777" w:rsidR="00231315" w:rsidRPr="00031678" w:rsidRDefault="00231315" w:rsidP="00231315">
      <w:pPr>
        <w:rPr>
          <w:rFonts w:ascii="GHEA Grapalat" w:hAnsi="GHEA Grapalat" w:cs="GHEA Grapalat"/>
          <w:b/>
          <w:sz w:val="20"/>
          <w:szCs w:val="20"/>
          <w:lang w:val="hy-AM"/>
        </w:rPr>
      </w:pPr>
      <w:r w:rsidRPr="00031678">
        <w:rPr>
          <w:rFonts w:ascii="GHEA Grapalat" w:hAnsi="GHEA Grapalat" w:cs="GHEA Grapalat"/>
          <w:color w:val="FF0000"/>
          <w:sz w:val="20"/>
          <w:szCs w:val="20"/>
          <w:shd w:val="clear" w:color="auto" w:fill="92CDDC"/>
          <w:lang w:val="hy-AM"/>
        </w:rPr>
        <w:t xml:space="preserve">                                                              </w:t>
      </w:r>
    </w:p>
    <w:p w14:paraId="29DE4A9C" w14:textId="6C14F341" w:rsidR="00231315" w:rsidRPr="00031678" w:rsidRDefault="00231315" w:rsidP="00231315">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4FE10788" w14:textId="77777777" w:rsidR="00231315" w:rsidRPr="00031678" w:rsidRDefault="00231315" w:rsidP="00231315">
      <w:pPr>
        <w:rPr>
          <w:rFonts w:ascii="GHEA Grapalat" w:hAnsi="GHEA Grapalat" w:cs="GHEA Grapalat"/>
          <w:sz w:val="20"/>
          <w:szCs w:val="20"/>
          <w:lang w:val="hy-AM"/>
        </w:rPr>
      </w:pPr>
    </w:p>
    <w:p w14:paraId="06EAC37A" w14:textId="77777777" w:rsidR="00231315" w:rsidRPr="00031678" w:rsidRDefault="00231315" w:rsidP="00231315">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7759D557" w14:textId="77777777" w:rsidR="00231315" w:rsidRPr="00031678" w:rsidRDefault="00231315" w:rsidP="00231315">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5A6962" w14:textId="77777777" w:rsidR="00231315" w:rsidRPr="00031678" w:rsidRDefault="00231315" w:rsidP="00231315">
      <w:pPr>
        <w:ind w:firstLine="708"/>
        <w:jc w:val="both"/>
        <w:rPr>
          <w:rFonts w:ascii="GHEA Grapalat" w:hAnsi="GHEA Grapalat" w:cs="GHEA Grapalat"/>
          <w:sz w:val="20"/>
          <w:szCs w:val="20"/>
          <w:lang w:val="hy-AM"/>
        </w:rPr>
      </w:pPr>
    </w:p>
    <w:p w14:paraId="4389BB54" w14:textId="77777777" w:rsidR="00231315" w:rsidRPr="00031678" w:rsidRDefault="00231315" w:rsidP="00231315">
      <w:pPr>
        <w:numPr>
          <w:ilvl w:val="0"/>
          <w:numId w:val="6"/>
        </w:numPr>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 xml:space="preserve"> Հ</w:t>
      </w:r>
      <w:r w:rsidRPr="00031678">
        <w:rPr>
          <w:rFonts w:ascii="GHEA Grapalat" w:hAnsi="GHEA Grapalat" w:cs="GHEA Grapalat"/>
          <w:b/>
          <w:sz w:val="20"/>
          <w:szCs w:val="20"/>
        </w:rPr>
        <w:t>ամաձայնության առարկան</w:t>
      </w:r>
    </w:p>
    <w:p w14:paraId="15E4607B" w14:textId="77777777" w:rsidR="00231315" w:rsidRPr="00031678" w:rsidRDefault="00231315" w:rsidP="00231315">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028ECEB0" w14:textId="1C4A97AB" w:rsidR="00231315" w:rsidRPr="00231315" w:rsidRDefault="00231315" w:rsidP="00231315">
      <w:pPr>
        <w:numPr>
          <w:ilvl w:val="1"/>
          <w:numId w:val="7"/>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r w:rsidRPr="00231315">
        <w:rPr>
          <w:rFonts w:ascii="GHEA Grapalat" w:hAnsi="GHEA Grapalat" w:cs="GHEA Grapalat"/>
          <w:sz w:val="20"/>
          <w:szCs w:val="20"/>
          <w:lang w:val="pt-BR"/>
        </w:rPr>
        <w:t xml:space="preserve">կազմակերպված` </w:t>
      </w:r>
      <w:r w:rsidR="00893434" w:rsidRPr="00893434">
        <w:rPr>
          <w:rFonts w:ascii="GHEA Grapalat" w:hAnsi="GHEA Grapalat" w:cs="GHEA Grapalat"/>
          <w:sz w:val="20"/>
          <w:szCs w:val="20"/>
          <w:lang w:val="pt-BR"/>
        </w:rPr>
        <w:t>ՀՀՔԿ-ԳՀԾՁԲ-</w:t>
      </w:r>
      <w:r w:rsidR="008C0177">
        <w:rPr>
          <w:rFonts w:ascii="GHEA Grapalat" w:hAnsi="GHEA Grapalat" w:cs="GHEA Grapalat"/>
          <w:sz w:val="20"/>
          <w:szCs w:val="20"/>
          <w:lang w:val="pt-BR"/>
        </w:rPr>
        <w:t>26/1</w:t>
      </w:r>
      <w:r w:rsidR="00893434" w:rsidRPr="00893434">
        <w:rPr>
          <w:rFonts w:ascii="GHEA Grapalat" w:hAnsi="GHEA Grapalat" w:cs="GHEA Grapalat"/>
          <w:sz w:val="20"/>
          <w:szCs w:val="20"/>
          <w:lang w:val="pt-BR"/>
        </w:rPr>
        <w:t xml:space="preserve"> </w:t>
      </w:r>
      <w:r w:rsidRPr="00231315">
        <w:rPr>
          <w:rFonts w:ascii="GHEA Grapalat" w:hAnsi="GHEA Grapalat" w:cs="GHEA Grapalat"/>
          <w:sz w:val="20"/>
          <w:szCs w:val="20"/>
          <w:lang w:val="pt-BR"/>
        </w:rPr>
        <w:t>ծածկագրով գնման ընթացակարգին:</w:t>
      </w:r>
    </w:p>
    <w:p w14:paraId="3B9BE36B" w14:textId="2A9E7222" w:rsidR="00231315" w:rsidRPr="00A825B2" w:rsidRDefault="00231315" w:rsidP="00231315">
      <w:pPr>
        <w:jc w:val="both"/>
        <w:rPr>
          <w:rFonts w:ascii="GHEA Grapalat" w:hAnsi="GHEA Grapalat" w:cs="GHEA Grapalat"/>
          <w:sz w:val="20"/>
          <w:szCs w:val="20"/>
          <w:lang w:val="pt-BR"/>
        </w:rPr>
      </w:pPr>
      <w:r w:rsidRPr="00231315">
        <w:rPr>
          <w:rFonts w:ascii="GHEA Grapalat" w:hAnsi="GHEA Grapalat" w:cs="GHEA Grapalat"/>
          <w:sz w:val="20"/>
          <w:szCs w:val="20"/>
          <w:lang w:val="pt-BR"/>
        </w:rPr>
        <w:t xml:space="preserve">       </w:t>
      </w:r>
      <w:r w:rsidRPr="00031678">
        <w:rPr>
          <w:rFonts w:ascii="GHEA Grapalat" w:hAnsi="GHEA Grapalat" w:cs="GHEA Grapalat"/>
          <w:sz w:val="20"/>
          <w:szCs w:val="20"/>
          <w:lang w:val="pt-BR"/>
        </w:rPr>
        <w:t xml:space="preserve">1.2 Որպես գնման ընթացակարգի արդյունքում ընտրված մասնակից, </w:t>
      </w:r>
      <w:r w:rsidR="00A825B2">
        <w:rPr>
          <w:rFonts w:ascii="GHEA Grapalat" w:hAnsi="GHEA Grapalat" w:cs="GHEA Grapalat"/>
          <w:sz w:val="20"/>
          <w:szCs w:val="20"/>
          <w:lang w:val="pt-BR"/>
        </w:rPr>
        <w:t xml:space="preserve">կնքվելիք պայմանագրով նախատեսված </w:t>
      </w:r>
      <w:r w:rsidRPr="00031678">
        <w:rPr>
          <w:rFonts w:ascii="GHEA Grapalat" w:hAnsi="GHEA Grapalat" w:cs="GHEA Grapalat"/>
          <w:sz w:val="20"/>
          <w:szCs w:val="20"/>
          <w:lang w:val="pt-BR"/>
        </w:rPr>
        <w:t xml:space="preserve">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706387" w14:textId="77777777" w:rsidR="00231315" w:rsidRPr="00031678" w:rsidRDefault="00231315" w:rsidP="00231315">
      <w:pPr>
        <w:ind w:firstLine="360"/>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0A712DB"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8B02C0"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03F53328"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0B8355F" w14:textId="77777777" w:rsidR="00231315" w:rsidRPr="00031678" w:rsidRDefault="00231315" w:rsidP="00231315">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E469AB" w14:textId="77777777" w:rsidR="00231315" w:rsidRPr="00031678" w:rsidRDefault="00231315" w:rsidP="00231315">
      <w:pPr>
        <w:ind w:firstLine="426"/>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B6B9CA" w14:textId="77777777" w:rsidR="00231315" w:rsidRPr="00031678" w:rsidRDefault="00231315" w:rsidP="00231315">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r w:rsidRPr="00031678">
        <w:rPr>
          <w:rFonts w:ascii="GHEA Grapalat" w:hAnsi="GHEA Grapalat" w:cs="GHEA Grapalat"/>
          <w:sz w:val="20"/>
          <w:szCs w:val="20"/>
          <w:lang w:val="pt-BR"/>
        </w:rPr>
        <w:t>:</w:t>
      </w:r>
    </w:p>
    <w:p w14:paraId="2B0226BE" w14:textId="77777777" w:rsidR="00231315" w:rsidRPr="00031678" w:rsidRDefault="00231315" w:rsidP="00231315">
      <w:pPr>
        <w:numPr>
          <w:ilvl w:val="1"/>
          <w:numId w:val="25"/>
        </w:numPr>
        <w:ind w:left="928"/>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C950EE2" w14:textId="77777777" w:rsidR="00231315" w:rsidRPr="00031678" w:rsidRDefault="00231315" w:rsidP="00231315">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1.6 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68AEFF" w14:textId="77777777" w:rsidR="00231315" w:rsidRPr="00031678" w:rsidRDefault="00231315" w:rsidP="00231315">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1.7 </w:t>
      </w: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440E3DA2" w14:textId="77777777" w:rsidR="00231315" w:rsidRPr="00031678" w:rsidRDefault="00231315" w:rsidP="00231315">
      <w:pPr>
        <w:ind w:firstLine="360"/>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1.8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3167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15F5740" w14:textId="77777777" w:rsidR="00231315" w:rsidRDefault="00231315" w:rsidP="00231315">
      <w:pPr>
        <w:jc w:val="both"/>
        <w:rPr>
          <w:rFonts w:ascii="GHEA Grapalat" w:hAnsi="GHEA Grapalat" w:cs="GHEA Grapalat"/>
          <w:sz w:val="20"/>
          <w:szCs w:val="20"/>
          <w:lang w:val="hy-AM"/>
        </w:rPr>
      </w:pPr>
    </w:p>
    <w:p w14:paraId="71A32590" w14:textId="77777777" w:rsidR="00231315" w:rsidRDefault="00231315" w:rsidP="00231315">
      <w:pPr>
        <w:numPr>
          <w:ilvl w:val="0"/>
          <w:numId w:val="6"/>
        </w:numPr>
        <w:jc w:val="center"/>
        <w:rPr>
          <w:rFonts w:ascii="GHEA Grapalat" w:hAnsi="GHEA Grapalat" w:cs="GHEA Grapalat"/>
          <w:b/>
          <w:bCs/>
          <w:sz w:val="20"/>
          <w:szCs w:val="20"/>
        </w:rPr>
      </w:pPr>
      <w:r w:rsidRPr="00031678">
        <w:rPr>
          <w:rFonts w:ascii="GHEA Grapalat" w:hAnsi="GHEA Grapalat" w:cs="GHEA Grapalat"/>
          <w:b/>
          <w:bCs/>
          <w:sz w:val="20"/>
          <w:szCs w:val="20"/>
        </w:rPr>
        <w:t>Այլ պայմաններ</w:t>
      </w:r>
    </w:p>
    <w:p w14:paraId="1AE4F422" w14:textId="77777777" w:rsidR="00231315" w:rsidRPr="00031678" w:rsidRDefault="00231315" w:rsidP="00231315">
      <w:pPr>
        <w:ind w:left="720"/>
        <w:rPr>
          <w:rFonts w:ascii="GHEA Grapalat" w:hAnsi="GHEA Grapalat" w:cs="GHEA Grapalat"/>
          <w:b/>
          <w:bCs/>
          <w:sz w:val="20"/>
          <w:szCs w:val="20"/>
        </w:rPr>
      </w:pPr>
    </w:p>
    <w:p w14:paraId="5C7688B4" w14:textId="295A81B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rPr>
        <w:t>2.1 Սույն համաձայնագիրը</w:t>
      </w:r>
      <w:r w:rsidRPr="00031678">
        <w:rPr>
          <w:rFonts w:ascii="GHEA Grapalat" w:hAnsi="GHEA Grapalat" w:cs="GHEA Grapalat"/>
          <w:sz w:val="20"/>
          <w:szCs w:val="20"/>
          <w:lang w:val="hy-AM"/>
        </w:rPr>
        <w:t xml:space="preserve"> և Պահանջագիրը անհետկանչելի են,</w:t>
      </w:r>
      <w:r w:rsidRPr="00031678">
        <w:rPr>
          <w:rFonts w:ascii="GHEA Grapalat" w:hAnsi="GHEA Grapalat" w:cs="GHEA Grapalat"/>
          <w:sz w:val="20"/>
          <w:szCs w:val="20"/>
        </w:rPr>
        <w:t xml:space="preserve"> ուժի մեջ </w:t>
      </w:r>
      <w:r w:rsidRPr="00031678">
        <w:rPr>
          <w:rFonts w:ascii="GHEA Grapalat" w:hAnsi="GHEA Grapalat" w:cs="GHEA Grapalat"/>
          <w:sz w:val="20"/>
          <w:szCs w:val="20"/>
          <w:lang w:val="hy-AM"/>
        </w:rPr>
        <w:t>են</w:t>
      </w:r>
      <w:r w:rsidRPr="00031678">
        <w:rPr>
          <w:rFonts w:ascii="GHEA Grapalat" w:hAnsi="GHEA Grapalat" w:cs="GHEA Grapalat"/>
          <w:sz w:val="20"/>
          <w:szCs w:val="20"/>
        </w:rPr>
        <w:t xml:space="preserve"> մտնում Ընկերության կողմից վավերացման պահից և գործում </w:t>
      </w:r>
      <w:r w:rsidRPr="00031678">
        <w:rPr>
          <w:rFonts w:ascii="GHEA Grapalat" w:hAnsi="GHEA Grapalat" w:cs="GHEA Grapalat"/>
          <w:sz w:val="20"/>
          <w:szCs w:val="20"/>
          <w:lang w:val="hy-AM"/>
        </w:rPr>
        <w:t xml:space="preserve">են մինչև </w:t>
      </w:r>
      <w:r w:rsidRPr="0003167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A673EC0"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DF3206"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E8F0E10" w14:textId="77777777" w:rsidR="00231315" w:rsidRPr="00031678" w:rsidDel="00A13215"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1B3549" w14:textId="77777777" w:rsidR="00231315"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D7F136" w14:textId="77777777" w:rsidR="00231315" w:rsidRPr="00031678" w:rsidRDefault="00231315" w:rsidP="00231315">
      <w:pPr>
        <w:ind w:firstLine="567"/>
        <w:jc w:val="both"/>
        <w:rPr>
          <w:rFonts w:ascii="GHEA Grapalat" w:hAnsi="GHEA Grapalat" w:cs="GHEA Grapalat"/>
          <w:sz w:val="20"/>
          <w:szCs w:val="20"/>
          <w:lang w:val="hy-AM"/>
        </w:rPr>
      </w:pPr>
    </w:p>
    <w:p w14:paraId="164D673B" w14:textId="77777777" w:rsidR="00231315" w:rsidRPr="00031678" w:rsidRDefault="00231315" w:rsidP="00231315">
      <w:pPr>
        <w:ind w:firstLine="567"/>
        <w:jc w:val="both"/>
        <w:rPr>
          <w:rFonts w:ascii="GHEA Grapalat" w:hAnsi="GHEA Grapalat" w:cs="GHEA Grapalat"/>
          <w:sz w:val="20"/>
          <w:szCs w:val="20"/>
          <w:lang w:val="hy-AM"/>
        </w:rPr>
      </w:pPr>
    </w:p>
    <w:p w14:paraId="327E0845" w14:textId="77777777" w:rsidR="00231315" w:rsidRDefault="00231315" w:rsidP="00231315">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280FFDA2" w14:textId="77777777" w:rsidR="00231315" w:rsidRDefault="00231315" w:rsidP="00231315">
      <w:pPr>
        <w:ind w:firstLine="567"/>
        <w:jc w:val="center"/>
        <w:rPr>
          <w:rFonts w:ascii="GHEA Grapalat" w:hAnsi="GHEA Grapalat" w:cs="GHEA Grapalat"/>
          <w:sz w:val="20"/>
          <w:szCs w:val="20"/>
          <w:lang w:val="hy-AM"/>
        </w:rPr>
      </w:pPr>
    </w:p>
    <w:p w14:paraId="0881FD08" w14:textId="77777777" w:rsidR="00231315" w:rsidRPr="00031678" w:rsidRDefault="00231315" w:rsidP="00231315">
      <w:pPr>
        <w:ind w:firstLine="567"/>
        <w:jc w:val="center"/>
        <w:rPr>
          <w:rFonts w:ascii="GHEA Grapalat" w:hAnsi="GHEA Grapalat" w:cs="GHEA Grapalat"/>
          <w:sz w:val="20"/>
          <w:szCs w:val="20"/>
          <w:lang w:val="hy-AM"/>
        </w:rPr>
      </w:pPr>
    </w:p>
    <w:p w14:paraId="7DD4D2D3" w14:textId="77777777" w:rsidR="00231315" w:rsidRPr="00031678" w:rsidRDefault="00231315" w:rsidP="00231315">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68A8EE52" w14:textId="77777777" w:rsidR="00231315" w:rsidRPr="00031678" w:rsidRDefault="00231315" w:rsidP="00231315">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անվանումը</w:t>
      </w:r>
    </w:p>
    <w:p w14:paraId="33CBC1CA" w14:textId="77777777" w:rsidR="00231315" w:rsidRPr="00031678" w:rsidRDefault="00231315" w:rsidP="00231315">
      <w:pPr>
        <w:jc w:val="both"/>
        <w:rPr>
          <w:rFonts w:ascii="GHEA Grapalat" w:hAnsi="GHEA Grapalat"/>
          <w:sz w:val="18"/>
          <w:szCs w:val="18"/>
          <w:u w:val="single"/>
          <w:vertAlign w:val="superscript"/>
          <w:lang w:val="hy-AM"/>
        </w:rPr>
      </w:pPr>
      <w:r w:rsidRPr="00031678">
        <w:rPr>
          <w:rFonts w:ascii="GHEA Grapalat" w:hAnsi="GHEA Grapalat"/>
          <w:sz w:val="18"/>
          <w:szCs w:val="18"/>
          <w:vertAlign w:val="superscript"/>
          <w:lang w:val="hy-AM"/>
        </w:rPr>
        <w:t xml:space="preserve"> </w:t>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2AD641D8" w14:textId="77777777" w:rsidR="00231315" w:rsidRPr="00031678" w:rsidRDefault="00231315" w:rsidP="00231315">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հասցեն</w:t>
      </w:r>
    </w:p>
    <w:p w14:paraId="78A8BEAD" w14:textId="77777777" w:rsidR="00231315" w:rsidRPr="00031678" w:rsidRDefault="00231315" w:rsidP="00231315">
      <w:pPr>
        <w:jc w:val="both"/>
        <w:rPr>
          <w:rFonts w:ascii="GHEA Grapalat" w:hAnsi="GHEA Grapalat"/>
          <w:sz w:val="18"/>
          <w:szCs w:val="18"/>
          <w:u w:val="single"/>
          <w:vertAlign w:val="superscript"/>
          <w:lang w:val="hy-AM"/>
        </w:rPr>
      </w:pP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7CA7F06D" w14:textId="77777777" w:rsidR="00231315" w:rsidRPr="00031678" w:rsidRDefault="00231315" w:rsidP="00231315">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ընկերությանը սպասարկող բանկի անվանումը</w:t>
      </w:r>
    </w:p>
    <w:p w14:paraId="51BF6FEC"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383580FC"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77A20BA0"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1EA4EF4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387CAE98"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2242C65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76C028F5" w14:textId="77777777" w:rsidR="00231315" w:rsidRPr="00031678" w:rsidRDefault="00231315" w:rsidP="00231315">
      <w:pPr>
        <w:jc w:val="both"/>
        <w:rPr>
          <w:rFonts w:ascii="GHEA Grapalat" w:hAnsi="GHEA Grapalat"/>
          <w:sz w:val="18"/>
          <w:szCs w:val="18"/>
          <w:u w:val="single"/>
          <w:vertAlign w:val="superscript"/>
          <w:lang w:val="hy-AM"/>
        </w:rPr>
      </w:pPr>
    </w:p>
    <w:p w14:paraId="44F03D09"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Կ.Տ</w:t>
      </w:r>
    </w:p>
    <w:p w14:paraId="4F6249D3" w14:textId="77777777" w:rsidR="00231315" w:rsidRPr="00031678" w:rsidRDefault="00231315" w:rsidP="00231315">
      <w:pPr>
        <w:jc w:val="both"/>
        <w:rPr>
          <w:rFonts w:ascii="GHEA Grapalat" w:hAnsi="GHEA Grapalat"/>
          <w:sz w:val="20"/>
          <w:szCs w:val="20"/>
          <w:lang w:val="hy-AM"/>
        </w:rPr>
      </w:pPr>
    </w:p>
    <w:p w14:paraId="08B70F67"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71D69D89" w14:textId="77777777" w:rsidR="00231315" w:rsidRPr="00031678" w:rsidRDefault="00231315" w:rsidP="00231315">
      <w:pPr>
        <w:jc w:val="both"/>
        <w:rPr>
          <w:rFonts w:ascii="GHEA Grapalat" w:hAnsi="GHEA Grapalat"/>
          <w:sz w:val="18"/>
          <w:szCs w:val="18"/>
          <w:vertAlign w:val="superscript"/>
          <w:lang w:val="hy-AM"/>
        </w:rPr>
      </w:pPr>
    </w:p>
    <w:p w14:paraId="516676AC" w14:textId="77777777" w:rsidR="00231315" w:rsidRPr="00031678" w:rsidRDefault="00231315" w:rsidP="00231315">
      <w:pPr>
        <w:jc w:val="both"/>
        <w:rPr>
          <w:rFonts w:ascii="GHEA Grapalat" w:hAnsi="GHEA Grapalat" w:cs="GHEA Grapalat"/>
          <w:i/>
          <w:sz w:val="18"/>
          <w:szCs w:val="18"/>
          <w:lang w:val="hy-AM"/>
        </w:rPr>
      </w:pPr>
    </w:p>
    <w:p w14:paraId="62E37F85" w14:textId="77777777" w:rsidR="00231315" w:rsidRPr="00031678" w:rsidRDefault="00231315" w:rsidP="00231315">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1315" w:rsidRPr="00031678" w14:paraId="367D8E77"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005C1" w14:textId="77777777" w:rsidR="00231315" w:rsidRPr="00031678" w:rsidRDefault="00231315" w:rsidP="00FC0FC8">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3209A14B" w14:textId="77777777" w:rsidR="00231315" w:rsidRPr="00031678" w:rsidRDefault="00231315" w:rsidP="00FC0FC8">
            <w:pPr>
              <w:jc w:val="center"/>
              <w:rPr>
                <w:rFonts w:ascii="GHEA Grapalat" w:hAnsi="GHEA Grapalat" w:cs="Arial"/>
                <w:bCs/>
                <w:i/>
                <w:sz w:val="20"/>
                <w:szCs w:val="20"/>
              </w:rPr>
            </w:pPr>
          </w:p>
        </w:tc>
      </w:tr>
      <w:tr w:rsidR="00231315" w:rsidRPr="00031678" w14:paraId="708B0A58"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F4B5E"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231315" w:rsidRPr="00031678" w14:paraId="500FF60F" w14:textId="77777777" w:rsidTr="00FC0F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D0D3"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231315" w:rsidRPr="00031678" w14:paraId="5D087CB3" w14:textId="77777777" w:rsidTr="00FC0F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F7B43" w14:textId="52211939" w:rsidR="00231315" w:rsidRPr="00031678" w:rsidRDefault="00231315" w:rsidP="00DF5785">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Pr>
                <w:rFonts w:ascii="GHEA Grapalat" w:hAnsi="GHEA Grapalat" w:cs="Sylfaen"/>
                <w:sz w:val="20"/>
                <w:szCs w:val="20"/>
              </w:rPr>
              <w:t>)</w:t>
            </w:r>
            <w:r w:rsidRPr="00031678">
              <w:rPr>
                <w:rFonts w:ascii="GHEA Grapalat" w:hAnsi="GHEA Grapalat" w:cs="Arial"/>
                <w:sz w:val="20"/>
                <w:szCs w:val="20"/>
              </w:rPr>
              <w:t>`</w:t>
            </w:r>
          </w:p>
        </w:tc>
      </w:tr>
      <w:tr w:rsidR="00231315" w:rsidRPr="00031678" w14:paraId="3106FACB"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4C42F"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231315" w:rsidRPr="00031678" w14:paraId="0FCF968F"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0EA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231315" w:rsidRPr="00031678" w14:paraId="1BD67946"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F96BC"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231315" w:rsidRPr="00031678" w14:paraId="600B2935"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73724"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231315" w:rsidRPr="00031678" w14:paraId="466647C5"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8BAE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231315" w:rsidRPr="00031678" w14:paraId="02908945"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C17F9" w14:textId="77777777" w:rsidR="00231315" w:rsidRPr="00031678" w:rsidRDefault="00231315" w:rsidP="00FC0FC8">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231315" w:rsidRPr="00031678" w14:paraId="4FFE3DC1" w14:textId="77777777" w:rsidTr="00FC0F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EDF6C"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231315" w:rsidRPr="00031678" w14:paraId="3034A478"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3E7E8"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231315" w:rsidRPr="00031678" w14:paraId="1BD6134F"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66CB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900008000664</w:t>
            </w:r>
          </w:p>
        </w:tc>
      </w:tr>
      <w:tr w:rsidR="00231315" w:rsidRPr="00031678" w14:paraId="2D1C8B6F"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F7B5D"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w:t>
            </w:r>
          </w:p>
        </w:tc>
      </w:tr>
      <w:tr w:rsidR="00231315" w:rsidRPr="00031678" w14:paraId="04ACF4CD"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DE37D"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231315" w:rsidRPr="00031678" w14:paraId="5366F358"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80D66"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231315">
              <w:rPr>
                <w:rFonts w:ascii="GHEA Grapalat" w:hAnsi="GHEA Grapalat" w:cs="Sylfaen"/>
                <w:sz w:val="20"/>
                <w:szCs w:val="20"/>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231315" w:rsidRPr="00031678" w14:paraId="1EE1BC74"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26963" w14:textId="77777777" w:rsidR="00231315" w:rsidRPr="00031678" w:rsidRDefault="00231315" w:rsidP="00FC0FC8">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031678">
              <w:rPr>
                <w:rFonts w:ascii="GHEA Grapalat" w:hAnsi="GHEA Grapalat" w:cs="Arial"/>
                <w:sz w:val="20"/>
                <w:szCs w:val="20"/>
              </w:rPr>
              <w:t>`</w:t>
            </w:r>
            <w:r w:rsidRPr="00031678">
              <w:rPr>
                <w:rFonts w:ascii="GHEA Grapalat" w:hAnsi="GHEA Grapalat" w:cs="Arial"/>
                <w:sz w:val="20"/>
                <w:szCs w:val="20"/>
                <w:lang w:val="hy-AM"/>
              </w:rPr>
              <w:t xml:space="preserve"> </w:t>
            </w:r>
            <w:r w:rsidRPr="00954D01">
              <w:rPr>
                <w:rFonts w:ascii="GHEA Grapalat" w:hAnsi="GHEA Grapalat" w:cs="Sylfaen"/>
                <w:bCs/>
                <w:sz w:val="20"/>
                <w:szCs w:val="20"/>
              </w:rPr>
              <w:t>(որակավորման ապահովմ</w:t>
            </w:r>
            <w:r w:rsidRPr="00954D01">
              <w:rPr>
                <w:rFonts w:ascii="GHEA Grapalat" w:hAnsi="GHEA Grapalat" w:cs="Sylfaen"/>
                <w:bCs/>
                <w:sz w:val="20"/>
                <w:szCs w:val="20"/>
                <w:lang w:val="hy-AM"/>
              </w:rPr>
              <w:t>ան համար</w:t>
            </w:r>
            <w:r w:rsidRPr="00954D01">
              <w:rPr>
                <w:rFonts w:ascii="GHEA Grapalat" w:hAnsi="GHEA Grapalat" w:cs="Sylfaen"/>
                <w:bCs/>
                <w:sz w:val="20"/>
                <w:szCs w:val="20"/>
              </w:rPr>
              <w:t>)</w:t>
            </w:r>
          </w:p>
        </w:tc>
      </w:tr>
      <w:tr w:rsidR="00231315" w:rsidRPr="00031678" w14:paraId="3CBF81BA" w14:textId="77777777" w:rsidTr="00FC0FC8">
        <w:trPr>
          <w:trHeight w:val="424"/>
        </w:trPr>
        <w:tc>
          <w:tcPr>
            <w:tcW w:w="10980" w:type="dxa"/>
            <w:gridSpan w:val="2"/>
            <w:tcBorders>
              <w:top w:val="single" w:sz="4" w:space="0" w:color="auto"/>
              <w:left w:val="single" w:sz="4" w:space="0" w:color="auto"/>
              <w:right w:val="single" w:sz="4" w:space="0" w:color="000000"/>
            </w:tcBorders>
            <w:noWrap/>
            <w:vAlign w:val="bottom"/>
          </w:tcPr>
          <w:p w14:paraId="55077E8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1B8E4A27" w14:textId="77777777" w:rsidR="00231315" w:rsidRPr="00031678" w:rsidRDefault="00231315" w:rsidP="00FC0FC8">
            <w:pPr>
              <w:rPr>
                <w:rFonts w:ascii="GHEA Grapalat" w:hAnsi="GHEA Grapalat" w:cs="Arial"/>
                <w:sz w:val="20"/>
                <w:szCs w:val="20"/>
              </w:rPr>
            </w:pPr>
          </w:p>
        </w:tc>
      </w:tr>
      <w:tr w:rsidR="00231315" w:rsidRPr="00031678" w14:paraId="54E64F1F" w14:textId="77777777" w:rsidTr="00FC0FC8">
        <w:trPr>
          <w:trHeight w:val="704"/>
        </w:trPr>
        <w:tc>
          <w:tcPr>
            <w:tcW w:w="10980" w:type="dxa"/>
            <w:gridSpan w:val="2"/>
            <w:tcBorders>
              <w:left w:val="single" w:sz="4" w:space="0" w:color="auto"/>
              <w:bottom w:val="single" w:sz="4" w:space="0" w:color="auto"/>
              <w:right w:val="single" w:sz="4" w:space="0" w:color="000000"/>
            </w:tcBorders>
            <w:noWrap/>
            <w:vAlign w:val="bottom"/>
          </w:tcPr>
          <w:p w14:paraId="19E081F5" w14:textId="77777777" w:rsidR="00231315" w:rsidRPr="00031678" w:rsidRDefault="00231315" w:rsidP="00FC0FC8">
            <w:pPr>
              <w:rPr>
                <w:rFonts w:ascii="GHEA Grapalat" w:hAnsi="GHEA Grapalat" w:cs="Arial"/>
                <w:sz w:val="20"/>
                <w:szCs w:val="20"/>
                <w:lang w:val="hy-AM"/>
              </w:rPr>
            </w:pPr>
          </w:p>
        </w:tc>
      </w:tr>
      <w:tr w:rsidR="00231315" w:rsidRPr="00031678" w14:paraId="654DADAF"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3E2B"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2D3BAC4C" w14:textId="77777777" w:rsidR="00231315" w:rsidRPr="00031678" w:rsidRDefault="00231315" w:rsidP="00FC0FC8">
            <w:pPr>
              <w:rPr>
                <w:rFonts w:ascii="GHEA Grapalat" w:hAnsi="GHEA Grapalat" w:cs="Sylfaen"/>
                <w:sz w:val="20"/>
                <w:szCs w:val="20"/>
                <w:lang w:val="ru-RU"/>
              </w:rPr>
            </w:pPr>
          </w:p>
        </w:tc>
      </w:tr>
      <w:tr w:rsidR="00231315" w:rsidRPr="00031678" w14:paraId="418F8303"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CF6C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3C631E55" w14:textId="77777777" w:rsidR="00231315" w:rsidRPr="00031678" w:rsidRDefault="00231315" w:rsidP="00FC0FC8">
            <w:pPr>
              <w:rPr>
                <w:rFonts w:ascii="GHEA Grapalat" w:hAnsi="GHEA Grapalat" w:cs="Sylfaen"/>
                <w:sz w:val="20"/>
                <w:szCs w:val="20"/>
                <w:lang w:val="hy-AM"/>
              </w:rPr>
            </w:pPr>
          </w:p>
        </w:tc>
      </w:tr>
      <w:tr w:rsidR="00231315" w:rsidRPr="00031678" w14:paraId="35DED7E7"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39A1E5A7" w14:textId="77777777" w:rsidR="00231315" w:rsidRPr="00031678" w:rsidRDefault="00231315" w:rsidP="00FC0FC8">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12F41029" w14:textId="77777777" w:rsidR="00231315" w:rsidRPr="00031678" w:rsidRDefault="00231315" w:rsidP="00FC0FC8">
            <w:pPr>
              <w:rPr>
                <w:rFonts w:ascii="GHEA Grapalat" w:hAnsi="GHEA Grapalat" w:cs="Sylfaen"/>
                <w:sz w:val="20"/>
                <w:szCs w:val="20"/>
              </w:rPr>
            </w:pPr>
          </w:p>
          <w:p w14:paraId="381CBC3A"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416DD3EA" w14:textId="77777777" w:rsidR="00231315" w:rsidRPr="00031678" w:rsidRDefault="00231315" w:rsidP="00FC0FC8">
            <w:pPr>
              <w:rPr>
                <w:rFonts w:ascii="GHEA Grapalat" w:hAnsi="GHEA Grapalat" w:cs="Tahoma"/>
                <w:color w:val="000000"/>
                <w:sz w:val="20"/>
                <w:szCs w:val="20"/>
              </w:rPr>
            </w:pPr>
          </w:p>
          <w:p w14:paraId="2D677F7E" w14:textId="77777777" w:rsidR="00231315" w:rsidRPr="00031678" w:rsidRDefault="00231315" w:rsidP="00FC0FC8">
            <w:pPr>
              <w:rPr>
                <w:rFonts w:ascii="GHEA Grapalat" w:hAnsi="GHEA Grapalat" w:cs="Sylfaen"/>
                <w:sz w:val="20"/>
                <w:szCs w:val="20"/>
              </w:rPr>
            </w:pPr>
          </w:p>
          <w:p w14:paraId="7692C330"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7756EE0A" w14:textId="77777777" w:rsidR="00231315" w:rsidRPr="00031678" w:rsidRDefault="00231315" w:rsidP="00FC0FC8">
            <w:pPr>
              <w:rPr>
                <w:rFonts w:ascii="GHEA Grapalat" w:hAnsi="GHEA Grapalat" w:cs="Sylfaen"/>
                <w:sz w:val="20"/>
                <w:szCs w:val="20"/>
              </w:rPr>
            </w:pPr>
          </w:p>
          <w:p w14:paraId="5CF6DB29"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05429288"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Կ.Տ.</w:t>
            </w:r>
          </w:p>
          <w:p w14:paraId="65FC2EB1" w14:textId="77777777" w:rsidR="00231315" w:rsidRPr="00031678" w:rsidRDefault="00231315" w:rsidP="00FC0F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981A7D" w14:textId="77777777" w:rsidR="00231315" w:rsidRPr="00031678" w:rsidRDefault="00231315" w:rsidP="00FC0FC8">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643CED3F" w14:textId="77777777" w:rsidR="00231315" w:rsidRPr="00031678" w:rsidRDefault="00231315" w:rsidP="00FC0FC8">
            <w:pPr>
              <w:jc w:val="right"/>
              <w:rPr>
                <w:rFonts w:ascii="GHEA Grapalat" w:hAnsi="GHEA Grapalat" w:cs="Sylfaen"/>
                <w:sz w:val="20"/>
                <w:szCs w:val="20"/>
              </w:rPr>
            </w:pPr>
          </w:p>
          <w:p w14:paraId="106680CD"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4767F610" w14:textId="77777777" w:rsidR="00231315" w:rsidRPr="00031678" w:rsidRDefault="00231315" w:rsidP="00FC0FC8">
            <w:pPr>
              <w:jc w:val="right"/>
              <w:rPr>
                <w:rFonts w:ascii="GHEA Grapalat" w:hAnsi="GHEA Grapalat" w:cs="Tahoma"/>
                <w:color w:val="000000"/>
                <w:sz w:val="20"/>
                <w:szCs w:val="20"/>
              </w:rPr>
            </w:pPr>
          </w:p>
          <w:p w14:paraId="7A57A97D" w14:textId="77777777" w:rsidR="00231315" w:rsidRPr="00031678" w:rsidRDefault="00231315" w:rsidP="00FC0FC8">
            <w:pPr>
              <w:jc w:val="right"/>
              <w:rPr>
                <w:rFonts w:ascii="GHEA Grapalat" w:hAnsi="GHEA Grapalat" w:cs="Tahoma"/>
                <w:color w:val="000000"/>
                <w:sz w:val="20"/>
                <w:szCs w:val="20"/>
              </w:rPr>
            </w:pPr>
          </w:p>
          <w:p w14:paraId="100E0CE9"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0611FAB9" w14:textId="77777777" w:rsidR="00231315" w:rsidRPr="00031678" w:rsidRDefault="00231315" w:rsidP="00FC0FC8">
            <w:pPr>
              <w:jc w:val="right"/>
              <w:rPr>
                <w:rFonts w:ascii="GHEA Grapalat" w:hAnsi="GHEA Grapalat" w:cs="Sylfaen"/>
                <w:sz w:val="20"/>
                <w:szCs w:val="20"/>
              </w:rPr>
            </w:pPr>
          </w:p>
          <w:p w14:paraId="7ACC47E5"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09EF2158" w14:textId="77777777" w:rsidR="00231315" w:rsidRPr="00031678" w:rsidRDefault="00231315" w:rsidP="00FC0FC8">
            <w:pPr>
              <w:jc w:val="right"/>
              <w:rPr>
                <w:rFonts w:ascii="GHEA Grapalat" w:hAnsi="GHEA Grapalat" w:cs="Sylfaen"/>
                <w:sz w:val="20"/>
                <w:szCs w:val="20"/>
              </w:rPr>
            </w:pPr>
          </w:p>
        </w:tc>
      </w:tr>
      <w:tr w:rsidR="00231315" w:rsidRPr="00031678" w14:paraId="7774E5A1" w14:textId="77777777" w:rsidTr="00FC0FC8">
        <w:trPr>
          <w:trHeight w:val="2058"/>
        </w:trPr>
        <w:tc>
          <w:tcPr>
            <w:tcW w:w="5616" w:type="dxa"/>
            <w:tcBorders>
              <w:top w:val="single" w:sz="4" w:space="0" w:color="auto"/>
              <w:left w:val="single" w:sz="4" w:space="0" w:color="auto"/>
              <w:right w:val="single" w:sz="4" w:space="0" w:color="auto"/>
            </w:tcBorders>
            <w:noWrap/>
            <w:vAlign w:val="bottom"/>
          </w:tcPr>
          <w:p w14:paraId="410D95D4"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4139C8D9" w14:textId="77777777" w:rsidR="00231315" w:rsidRPr="00031678" w:rsidRDefault="00231315" w:rsidP="00FC0FC8">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60DAF6B6"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4B3781B4"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2B77AB36"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28F001C6" w14:textId="77777777" w:rsidR="00231315" w:rsidRPr="00031678" w:rsidRDefault="00231315" w:rsidP="00FC0FC8">
            <w:pPr>
              <w:rPr>
                <w:rFonts w:ascii="GHEA Grapalat" w:hAnsi="GHEA Grapalat" w:cs="Tahoma"/>
                <w:color w:val="000000"/>
                <w:sz w:val="20"/>
                <w:szCs w:val="20"/>
              </w:rPr>
            </w:pPr>
          </w:p>
          <w:p w14:paraId="1A80C387" w14:textId="77777777" w:rsidR="00231315" w:rsidRPr="00031678" w:rsidRDefault="00231315" w:rsidP="00FC0F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D9C72A"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lastRenderedPageBreak/>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35BA8E25" w14:textId="77777777" w:rsidR="00231315" w:rsidRPr="00031678" w:rsidRDefault="00231315" w:rsidP="00FC0FC8">
            <w:pPr>
              <w:jc w:val="right"/>
              <w:rPr>
                <w:rFonts w:ascii="GHEA Grapalat" w:hAnsi="GHEA Grapalat" w:cs="Tahoma"/>
                <w:color w:val="000000"/>
                <w:sz w:val="20"/>
                <w:szCs w:val="20"/>
              </w:rPr>
            </w:pPr>
          </w:p>
          <w:p w14:paraId="50EBECE5" w14:textId="77777777" w:rsidR="00231315" w:rsidRPr="00031678" w:rsidRDefault="00231315" w:rsidP="00FC0FC8">
            <w:pPr>
              <w:jc w:val="right"/>
              <w:rPr>
                <w:rFonts w:ascii="GHEA Grapalat" w:hAnsi="GHEA Grapalat" w:cs="Tahoma"/>
                <w:color w:val="000000"/>
                <w:sz w:val="20"/>
                <w:szCs w:val="20"/>
              </w:rPr>
            </w:pPr>
          </w:p>
          <w:p w14:paraId="05EBE3AA"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45899566" w14:textId="77777777" w:rsidR="00231315" w:rsidRPr="00031678" w:rsidRDefault="00231315" w:rsidP="00FC0FC8">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4A353D13" w14:textId="77777777" w:rsidR="00231315" w:rsidRPr="00031678" w:rsidRDefault="00231315" w:rsidP="00FC0FC8">
            <w:pPr>
              <w:jc w:val="right"/>
              <w:rPr>
                <w:rFonts w:ascii="GHEA Grapalat" w:hAnsi="GHEA Grapalat" w:cs="Arial"/>
                <w:sz w:val="20"/>
                <w:szCs w:val="20"/>
                <w:lang w:val="hy-AM"/>
              </w:rPr>
            </w:pPr>
          </w:p>
        </w:tc>
      </w:tr>
      <w:tr w:rsidR="00231315" w:rsidRPr="00031678" w14:paraId="0ABF102D"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5A9A489F"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lastRenderedPageBreak/>
              <w:t>24.բ.                                                       Կ.Տ.</w:t>
            </w:r>
          </w:p>
          <w:p w14:paraId="6BE0F4C5" w14:textId="77777777" w:rsidR="00231315" w:rsidRPr="00031678" w:rsidRDefault="00231315" w:rsidP="00FC0FC8">
            <w:pPr>
              <w:rPr>
                <w:rFonts w:ascii="GHEA Grapalat" w:hAnsi="GHEA Grapalat" w:cs="Sylfaen"/>
                <w:sz w:val="20"/>
                <w:szCs w:val="20"/>
              </w:rPr>
            </w:pPr>
          </w:p>
          <w:p w14:paraId="301B10D2" w14:textId="77777777" w:rsidR="00231315" w:rsidRPr="00031678" w:rsidRDefault="00231315" w:rsidP="00FC0FC8">
            <w:pPr>
              <w:rPr>
                <w:rFonts w:ascii="GHEA Grapalat" w:hAnsi="GHEA Grapalat" w:cs="Sylfaen"/>
                <w:sz w:val="20"/>
                <w:szCs w:val="20"/>
              </w:rPr>
            </w:pPr>
          </w:p>
          <w:p w14:paraId="19610775"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3A67CBB3" w14:textId="77777777" w:rsidR="00231315" w:rsidRPr="00031678" w:rsidRDefault="00231315" w:rsidP="00FC0FC8">
            <w:pPr>
              <w:rPr>
                <w:rFonts w:ascii="GHEA Grapalat" w:hAnsi="GHEA Grapalat" w:cs="Sylfaen"/>
                <w:sz w:val="20"/>
                <w:szCs w:val="20"/>
              </w:rPr>
            </w:pPr>
          </w:p>
          <w:p w14:paraId="3AFE74B5"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4ED0260F" w14:textId="77777777" w:rsidR="00231315" w:rsidRPr="00031678" w:rsidRDefault="00231315" w:rsidP="00FC0F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250F347"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23.բ.                                                                 Կ.Տ.    </w:t>
            </w:r>
          </w:p>
          <w:p w14:paraId="1691BEDE" w14:textId="77777777" w:rsidR="00231315" w:rsidRPr="00031678" w:rsidRDefault="00231315" w:rsidP="00FC0FC8">
            <w:pPr>
              <w:rPr>
                <w:rFonts w:ascii="GHEA Grapalat" w:hAnsi="GHEA Grapalat" w:cs="Sylfaen"/>
                <w:sz w:val="20"/>
                <w:szCs w:val="20"/>
              </w:rPr>
            </w:pPr>
          </w:p>
          <w:p w14:paraId="7053F67B"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6023B07D" w14:textId="77777777" w:rsidR="00231315" w:rsidRPr="00031678" w:rsidRDefault="00231315" w:rsidP="00FC0FC8">
            <w:pPr>
              <w:rPr>
                <w:rFonts w:ascii="GHEA Grapalat" w:hAnsi="GHEA Grapalat" w:cs="Sylfaen"/>
                <w:color w:val="000000"/>
                <w:sz w:val="20"/>
                <w:szCs w:val="20"/>
              </w:rPr>
            </w:pPr>
            <w:r w:rsidRPr="00031678">
              <w:rPr>
                <w:rFonts w:ascii="GHEA Grapalat" w:hAnsi="GHEA Grapalat" w:cs="Sylfaen"/>
                <w:sz w:val="20"/>
                <w:szCs w:val="20"/>
              </w:rPr>
              <w:t>23.</w:t>
            </w:r>
            <w:r w:rsidRPr="00031678">
              <w:rPr>
                <w:rFonts w:ascii="GHEA Grapalat" w:hAnsi="GHEA Grapalat" w:cs="Sylfaen"/>
                <w:sz w:val="20"/>
                <w:szCs w:val="20"/>
                <w:lang w:val="hy-AM"/>
              </w:rPr>
              <w:t>գ</w:t>
            </w:r>
            <w:r w:rsidRPr="00031678">
              <w:rPr>
                <w:rFonts w:ascii="GHEA Grapalat" w:hAnsi="GHEA Grapalat" w:cs="Sylfaen"/>
                <w:sz w:val="20"/>
                <w:szCs w:val="20"/>
              </w:rPr>
              <w:t xml:space="preserve">.Կատարման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54368326" w14:textId="77777777" w:rsidR="00231315" w:rsidRPr="00031678" w:rsidRDefault="00231315" w:rsidP="00FC0FC8">
            <w:pPr>
              <w:rPr>
                <w:rFonts w:ascii="GHEA Grapalat" w:hAnsi="GHEA Grapalat" w:cs="Sylfaen"/>
                <w:color w:val="000000"/>
                <w:sz w:val="20"/>
                <w:szCs w:val="20"/>
              </w:rPr>
            </w:pPr>
          </w:p>
          <w:p w14:paraId="4A523D8B" w14:textId="77777777" w:rsidR="00231315" w:rsidRPr="00031678" w:rsidRDefault="00231315" w:rsidP="00FC0FC8">
            <w:pPr>
              <w:rPr>
                <w:rFonts w:ascii="GHEA Grapalat" w:hAnsi="GHEA Grapalat" w:cs="Sylfaen"/>
                <w:sz w:val="20"/>
                <w:szCs w:val="20"/>
              </w:rPr>
            </w:pPr>
          </w:p>
          <w:p w14:paraId="500FD72F" w14:textId="77777777" w:rsidR="00231315" w:rsidRPr="00031678" w:rsidRDefault="00231315" w:rsidP="00FC0FC8">
            <w:pPr>
              <w:jc w:val="right"/>
              <w:rPr>
                <w:rFonts w:ascii="GHEA Grapalat" w:hAnsi="GHEA Grapalat" w:cs="Arial"/>
                <w:sz w:val="20"/>
                <w:szCs w:val="20"/>
              </w:rPr>
            </w:pPr>
          </w:p>
        </w:tc>
      </w:tr>
    </w:tbl>
    <w:p w14:paraId="5EDC499D"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0FFE0"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65072B"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D0F1CF"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D96F56"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91079E"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BDDF5EA" w14:textId="77777777" w:rsidR="00231315" w:rsidRPr="00031678" w:rsidRDefault="00231315" w:rsidP="00231315">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4D2FF0B7" w14:textId="77777777" w:rsidR="00231315" w:rsidRPr="00031678" w:rsidRDefault="00231315" w:rsidP="00231315">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1315" w:rsidRPr="00031678" w14:paraId="3E4F5A56" w14:textId="77777777" w:rsidTr="00FC0FC8">
        <w:tc>
          <w:tcPr>
            <w:tcW w:w="720" w:type="dxa"/>
            <w:tcBorders>
              <w:top w:val="single" w:sz="4" w:space="0" w:color="auto"/>
              <w:left w:val="single" w:sz="4" w:space="0" w:color="auto"/>
              <w:bottom w:val="single" w:sz="4" w:space="0" w:color="auto"/>
              <w:right w:val="single" w:sz="4" w:space="0" w:color="auto"/>
            </w:tcBorders>
          </w:tcPr>
          <w:p w14:paraId="43328D19"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5BD226"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99BC05"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Նշված դաշտի/</w:t>
            </w:r>
          </w:p>
          <w:p w14:paraId="5ACED8D7"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C61A5D1" w14:textId="77777777" w:rsidR="00231315" w:rsidRPr="00031678" w:rsidRDefault="00231315" w:rsidP="00FC0FC8">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59232A7A"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216536"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5D3488C1"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436F4089"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1E0B9B3E"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231315" w:rsidRPr="00031678" w14:paraId="221BFC86" w14:textId="77777777" w:rsidTr="00FC0FC8">
        <w:tc>
          <w:tcPr>
            <w:tcW w:w="720" w:type="dxa"/>
            <w:tcBorders>
              <w:top w:val="single" w:sz="4" w:space="0" w:color="auto"/>
              <w:left w:val="single" w:sz="4" w:space="0" w:color="auto"/>
              <w:bottom w:val="single" w:sz="4" w:space="0" w:color="auto"/>
              <w:right w:val="single" w:sz="4" w:space="0" w:color="auto"/>
            </w:tcBorders>
          </w:tcPr>
          <w:p w14:paraId="054973A8"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E6A269"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F180B1"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E2EB88"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6728317"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5</w:t>
            </w:r>
          </w:p>
        </w:tc>
      </w:tr>
      <w:tr w:rsidR="00231315" w:rsidRPr="00031678" w14:paraId="53EACF3E" w14:textId="77777777" w:rsidTr="00FC0FC8">
        <w:tc>
          <w:tcPr>
            <w:tcW w:w="720" w:type="dxa"/>
            <w:tcBorders>
              <w:top w:val="single" w:sz="4" w:space="0" w:color="auto"/>
              <w:left w:val="single" w:sz="4" w:space="0" w:color="auto"/>
              <w:bottom w:val="single" w:sz="4" w:space="0" w:color="auto"/>
              <w:right w:val="single" w:sz="4" w:space="0" w:color="auto"/>
            </w:tcBorders>
          </w:tcPr>
          <w:p w14:paraId="26B35B3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BE880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760A0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A937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A7300B"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231315" w:rsidRPr="00031678" w14:paraId="4526715C" w14:textId="77777777" w:rsidTr="00FC0FC8">
        <w:tc>
          <w:tcPr>
            <w:tcW w:w="720" w:type="dxa"/>
            <w:tcBorders>
              <w:top w:val="single" w:sz="4" w:space="0" w:color="auto"/>
              <w:left w:val="single" w:sz="4" w:space="0" w:color="auto"/>
              <w:bottom w:val="single" w:sz="4" w:space="0" w:color="auto"/>
              <w:right w:val="single" w:sz="4" w:space="0" w:color="auto"/>
            </w:tcBorders>
          </w:tcPr>
          <w:p w14:paraId="721D4EAB" w14:textId="77777777" w:rsidR="00231315" w:rsidRPr="00031678" w:rsidRDefault="00231315" w:rsidP="0023131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5FEB75"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D8D2B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1900A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3A499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231315" w:rsidRPr="00031678" w14:paraId="778DF063" w14:textId="77777777" w:rsidTr="00FC0FC8">
        <w:tc>
          <w:tcPr>
            <w:tcW w:w="720" w:type="dxa"/>
            <w:tcBorders>
              <w:top w:val="single" w:sz="4" w:space="0" w:color="auto"/>
              <w:left w:val="single" w:sz="4" w:space="0" w:color="auto"/>
              <w:bottom w:val="single" w:sz="4" w:space="0" w:color="auto"/>
              <w:right w:val="single" w:sz="4" w:space="0" w:color="auto"/>
            </w:tcBorders>
          </w:tcPr>
          <w:p w14:paraId="6ED7BD25" w14:textId="77777777" w:rsidR="00231315" w:rsidRPr="00031678" w:rsidRDefault="00231315" w:rsidP="002313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8035C4"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29B8D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9CA78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8D3B1A6" w14:textId="77777777" w:rsidR="00231315" w:rsidRPr="00031678" w:rsidRDefault="00231315" w:rsidP="00FC0F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530259" w14:textId="77777777" w:rsidR="00231315" w:rsidRPr="00031678" w:rsidRDefault="00231315" w:rsidP="00FC0FC8">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231315" w:rsidRPr="00031678" w14:paraId="34534A8A" w14:textId="77777777" w:rsidTr="00FC0FC8">
        <w:tc>
          <w:tcPr>
            <w:tcW w:w="720" w:type="dxa"/>
            <w:tcBorders>
              <w:top w:val="single" w:sz="4" w:space="0" w:color="auto"/>
              <w:left w:val="single" w:sz="4" w:space="0" w:color="auto"/>
              <w:bottom w:val="single" w:sz="4" w:space="0" w:color="auto"/>
              <w:right w:val="single" w:sz="4" w:space="0" w:color="auto"/>
            </w:tcBorders>
          </w:tcPr>
          <w:p w14:paraId="1B4C00ED" w14:textId="77777777" w:rsidR="00231315" w:rsidRPr="00031678" w:rsidRDefault="00231315" w:rsidP="002313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CC3A6C" w14:textId="77777777" w:rsidR="00231315" w:rsidRPr="00031678" w:rsidRDefault="00231315" w:rsidP="00FC0FC8">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EA0F2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46E2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1612112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E29CABB" w14:textId="77777777" w:rsidR="00231315" w:rsidRPr="00031678" w:rsidRDefault="00231315" w:rsidP="00FC0FC8">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2857C70F" w14:textId="77777777" w:rsidTr="00FC0FC8">
        <w:tc>
          <w:tcPr>
            <w:tcW w:w="720" w:type="dxa"/>
            <w:tcBorders>
              <w:top w:val="single" w:sz="4" w:space="0" w:color="auto"/>
              <w:left w:val="single" w:sz="4" w:space="0" w:color="auto"/>
              <w:bottom w:val="single" w:sz="4" w:space="0" w:color="auto"/>
              <w:right w:val="single" w:sz="4" w:space="0" w:color="auto"/>
            </w:tcBorders>
          </w:tcPr>
          <w:p w14:paraId="7A5F6B7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AAC48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42DC5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BD94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09AA92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50F0D17D" w14:textId="77777777" w:rsidTr="00FC0FC8">
        <w:tc>
          <w:tcPr>
            <w:tcW w:w="720" w:type="dxa"/>
            <w:tcBorders>
              <w:top w:val="single" w:sz="4" w:space="0" w:color="auto"/>
              <w:left w:val="single" w:sz="4" w:space="0" w:color="auto"/>
              <w:bottom w:val="single" w:sz="4" w:space="0" w:color="auto"/>
              <w:right w:val="single" w:sz="4" w:space="0" w:color="auto"/>
            </w:tcBorders>
          </w:tcPr>
          <w:p w14:paraId="4A7C636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FDBE1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72F64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3E9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4AF1DCA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AC02B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69D5A565" w14:textId="77777777" w:rsidTr="00FC0FC8">
        <w:tc>
          <w:tcPr>
            <w:tcW w:w="720" w:type="dxa"/>
            <w:tcBorders>
              <w:top w:val="single" w:sz="4" w:space="0" w:color="auto"/>
              <w:left w:val="single" w:sz="4" w:space="0" w:color="auto"/>
              <w:bottom w:val="single" w:sz="4" w:space="0" w:color="auto"/>
              <w:right w:val="single" w:sz="4" w:space="0" w:color="auto"/>
            </w:tcBorders>
          </w:tcPr>
          <w:p w14:paraId="41A18C4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8FD19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687E7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8C21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10CB004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D5F99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20DFAF68" w14:textId="77777777" w:rsidTr="00FC0FC8">
        <w:tc>
          <w:tcPr>
            <w:tcW w:w="720" w:type="dxa"/>
            <w:tcBorders>
              <w:top w:val="single" w:sz="4" w:space="0" w:color="auto"/>
              <w:left w:val="single" w:sz="4" w:space="0" w:color="auto"/>
              <w:bottom w:val="single" w:sz="4" w:space="0" w:color="auto"/>
              <w:right w:val="single" w:sz="4" w:space="0" w:color="auto"/>
            </w:tcBorders>
          </w:tcPr>
          <w:p w14:paraId="4436F7B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BCA3A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32B5C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4BA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25305CE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B69474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6987C4F2" w14:textId="77777777" w:rsidTr="00FC0FC8">
        <w:tc>
          <w:tcPr>
            <w:tcW w:w="720" w:type="dxa"/>
            <w:tcBorders>
              <w:top w:val="single" w:sz="4" w:space="0" w:color="auto"/>
              <w:left w:val="single" w:sz="4" w:space="0" w:color="auto"/>
              <w:bottom w:val="single" w:sz="4" w:space="0" w:color="auto"/>
              <w:right w:val="single" w:sz="4" w:space="0" w:color="auto"/>
            </w:tcBorders>
          </w:tcPr>
          <w:p w14:paraId="4058E8F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EF4BA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36881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05B5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98DB35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24C43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564C561F" w14:textId="77777777" w:rsidTr="00FC0FC8">
        <w:tc>
          <w:tcPr>
            <w:tcW w:w="720" w:type="dxa"/>
            <w:tcBorders>
              <w:top w:val="single" w:sz="4" w:space="0" w:color="auto"/>
              <w:left w:val="single" w:sz="4" w:space="0" w:color="auto"/>
              <w:bottom w:val="single" w:sz="4" w:space="0" w:color="auto"/>
              <w:right w:val="single" w:sz="4" w:space="0" w:color="auto"/>
            </w:tcBorders>
          </w:tcPr>
          <w:p w14:paraId="189B71C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67939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94D9B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162F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73EDEED3"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EFF9BC"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231315" w:rsidRPr="00031678" w14:paraId="5C766443" w14:textId="77777777" w:rsidTr="00FC0FC8">
        <w:tc>
          <w:tcPr>
            <w:tcW w:w="720" w:type="dxa"/>
            <w:tcBorders>
              <w:top w:val="single" w:sz="4" w:space="0" w:color="auto"/>
              <w:left w:val="single" w:sz="4" w:space="0" w:color="auto"/>
              <w:bottom w:val="single" w:sz="4" w:space="0" w:color="auto"/>
              <w:right w:val="single" w:sz="4" w:space="0" w:color="auto"/>
            </w:tcBorders>
          </w:tcPr>
          <w:p w14:paraId="4990BF4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06BC5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75371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052F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4C0C8CA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7BB25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621EDD19" w14:textId="77777777" w:rsidTr="00FC0FC8">
        <w:tc>
          <w:tcPr>
            <w:tcW w:w="720" w:type="dxa"/>
            <w:tcBorders>
              <w:top w:val="single" w:sz="4" w:space="0" w:color="auto"/>
              <w:left w:val="single" w:sz="4" w:space="0" w:color="auto"/>
              <w:bottom w:val="single" w:sz="4" w:space="0" w:color="auto"/>
              <w:right w:val="single" w:sz="4" w:space="0" w:color="auto"/>
            </w:tcBorders>
          </w:tcPr>
          <w:p w14:paraId="44F14D4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2FA9E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796442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19DC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DCC2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3F7E955C" w14:textId="77777777" w:rsidTr="00FC0FC8">
        <w:tc>
          <w:tcPr>
            <w:tcW w:w="720" w:type="dxa"/>
            <w:tcBorders>
              <w:top w:val="single" w:sz="4" w:space="0" w:color="auto"/>
              <w:left w:val="single" w:sz="4" w:space="0" w:color="auto"/>
              <w:bottom w:val="single" w:sz="4" w:space="0" w:color="auto"/>
              <w:right w:val="single" w:sz="4" w:space="0" w:color="auto"/>
            </w:tcBorders>
          </w:tcPr>
          <w:p w14:paraId="5514E07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F54ED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9DF4F4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0115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52D6B85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6B754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0DE701BD" w14:textId="77777777" w:rsidTr="00FC0FC8">
        <w:tc>
          <w:tcPr>
            <w:tcW w:w="720" w:type="dxa"/>
            <w:tcBorders>
              <w:top w:val="single" w:sz="4" w:space="0" w:color="auto"/>
              <w:left w:val="single" w:sz="4" w:space="0" w:color="auto"/>
              <w:bottom w:val="single" w:sz="4" w:space="0" w:color="auto"/>
              <w:right w:val="single" w:sz="4" w:space="0" w:color="auto"/>
            </w:tcBorders>
          </w:tcPr>
          <w:p w14:paraId="7634B43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F2EBB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4897E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75D8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43CB756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64ED0D"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231315" w:rsidRPr="00231315" w14:paraId="5E14DC32" w14:textId="77777777" w:rsidTr="00FC0FC8">
        <w:tc>
          <w:tcPr>
            <w:tcW w:w="720" w:type="dxa"/>
            <w:tcBorders>
              <w:top w:val="single" w:sz="4" w:space="0" w:color="auto"/>
              <w:left w:val="single" w:sz="4" w:space="0" w:color="auto"/>
              <w:bottom w:val="single" w:sz="4" w:space="0" w:color="auto"/>
              <w:right w:val="single" w:sz="4" w:space="0" w:color="auto"/>
            </w:tcBorders>
          </w:tcPr>
          <w:p w14:paraId="723A666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7881B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46DB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10BF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1DF42B4B"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B2D90B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231315" w:rsidRPr="00031678" w14:paraId="1152D6BC" w14:textId="77777777" w:rsidTr="00FC0FC8">
        <w:tc>
          <w:tcPr>
            <w:tcW w:w="720" w:type="dxa"/>
            <w:tcBorders>
              <w:top w:val="single" w:sz="4" w:space="0" w:color="auto"/>
              <w:left w:val="single" w:sz="4" w:space="0" w:color="auto"/>
              <w:bottom w:val="single" w:sz="4" w:space="0" w:color="auto"/>
              <w:right w:val="single" w:sz="4" w:space="0" w:color="auto"/>
            </w:tcBorders>
          </w:tcPr>
          <w:p w14:paraId="61505AB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2B4A4D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2503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5450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37235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231315" w14:paraId="0FFE09E3" w14:textId="77777777" w:rsidTr="00FC0FC8">
        <w:tc>
          <w:tcPr>
            <w:tcW w:w="720" w:type="dxa"/>
            <w:tcBorders>
              <w:top w:val="single" w:sz="4" w:space="0" w:color="auto"/>
              <w:left w:val="single" w:sz="4" w:space="0" w:color="auto"/>
              <w:bottom w:val="single" w:sz="4" w:space="0" w:color="auto"/>
              <w:right w:val="single" w:sz="4" w:space="0" w:color="auto"/>
            </w:tcBorders>
          </w:tcPr>
          <w:p w14:paraId="3204AAE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1C8FF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CBFE3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E3D3F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որակավորման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47010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231315" w:rsidRPr="00031678" w14:paraId="0A79BC2F" w14:textId="77777777" w:rsidTr="00FC0FC8">
        <w:tc>
          <w:tcPr>
            <w:tcW w:w="720" w:type="dxa"/>
            <w:tcBorders>
              <w:top w:val="single" w:sz="4" w:space="0" w:color="auto"/>
              <w:left w:val="single" w:sz="4" w:space="0" w:color="auto"/>
              <w:bottom w:val="single" w:sz="4" w:space="0" w:color="auto"/>
              <w:right w:val="single" w:sz="4" w:space="0" w:color="auto"/>
            </w:tcBorders>
          </w:tcPr>
          <w:p w14:paraId="1FCDF56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B4B2849"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554C2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6CF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096FCE3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316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45B69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231315" w:rsidRPr="00231315" w14:paraId="04FA2511" w14:textId="77777777" w:rsidTr="00FC0FC8">
        <w:tc>
          <w:tcPr>
            <w:tcW w:w="720" w:type="dxa"/>
            <w:tcBorders>
              <w:top w:val="single" w:sz="4" w:space="0" w:color="auto"/>
              <w:left w:val="single" w:sz="4" w:space="0" w:color="auto"/>
              <w:bottom w:val="single" w:sz="4" w:space="0" w:color="auto"/>
              <w:right w:val="single" w:sz="4" w:space="0" w:color="auto"/>
            </w:tcBorders>
          </w:tcPr>
          <w:p w14:paraId="7B3512F0" w14:textId="77777777" w:rsidR="00231315" w:rsidRPr="00031678" w:rsidDel="0010680B" w:rsidRDefault="00231315" w:rsidP="00FC0FC8">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E248669"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45427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146ECE"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20EBB3EC"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0D622B8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2D3FED"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231315" w:rsidRPr="00031678" w14:paraId="75F67EC5" w14:textId="77777777" w:rsidTr="00FC0FC8">
        <w:tc>
          <w:tcPr>
            <w:tcW w:w="720" w:type="dxa"/>
            <w:tcBorders>
              <w:top w:val="single" w:sz="4" w:space="0" w:color="auto"/>
              <w:left w:val="single" w:sz="4" w:space="0" w:color="auto"/>
              <w:bottom w:val="single" w:sz="4" w:space="0" w:color="auto"/>
              <w:right w:val="single" w:sz="4" w:space="0" w:color="auto"/>
            </w:tcBorders>
          </w:tcPr>
          <w:p w14:paraId="0B6CB8F9"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500D9F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B774D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AED5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1F411A1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1F92061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00B39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231315" w:rsidRPr="00231315" w14:paraId="51C17633" w14:textId="77777777" w:rsidTr="00FC0FC8">
        <w:tc>
          <w:tcPr>
            <w:tcW w:w="720" w:type="dxa"/>
            <w:tcBorders>
              <w:top w:val="single" w:sz="4" w:space="0" w:color="auto"/>
              <w:left w:val="single" w:sz="4" w:space="0" w:color="auto"/>
              <w:bottom w:val="single" w:sz="4" w:space="0" w:color="auto"/>
              <w:right w:val="single" w:sz="4" w:space="0" w:color="auto"/>
            </w:tcBorders>
          </w:tcPr>
          <w:p w14:paraId="0C6A406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34A9F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697C0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8698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6E84DDB8"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3AC3D7" w14:textId="77777777" w:rsidR="00231315" w:rsidRPr="00031678" w:rsidRDefault="00231315" w:rsidP="00FC0F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7813C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089C93B1"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79DA9635" w14:textId="77777777" w:rsidR="00231315" w:rsidRPr="00031678" w:rsidRDefault="00231315" w:rsidP="00FC0FC8">
            <w:pPr>
              <w:jc w:val="center"/>
              <w:rPr>
                <w:rFonts w:ascii="GHEA Grapalat" w:hAnsi="GHEA Grapalat"/>
                <w:sz w:val="20"/>
                <w:szCs w:val="20"/>
                <w:lang w:val="hy-AM"/>
              </w:rPr>
            </w:pPr>
          </w:p>
        </w:tc>
      </w:tr>
      <w:tr w:rsidR="00231315" w:rsidRPr="00231315" w14:paraId="5BBAAC23"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05E0619D"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C0D8AC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E916D0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1067A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0C646D6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C68B39"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72D7CC0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231315" w:rsidRPr="00031678" w14:paraId="7D8922F3" w14:textId="77777777" w:rsidTr="00FC0FC8">
        <w:tc>
          <w:tcPr>
            <w:tcW w:w="720" w:type="dxa"/>
            <w:tcBorders>
              <w:top w:val="single" w:sz="4" w:space="0" w:color="auto"/>
              <w:left w:val="single" w:sz="4" w:space="0" w:color="auto"/>
              <w:bottom w:val="single" w:sz="4" w:space="0" w:color="auto"/>
              <w:right w:val="single" w:sz="4" w:space="0" w:color="auto"/>
            </w:tcBorders>
          </w:tcPr>
          <w:p w14:paraId="236AB02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F3ADA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5A3E2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5CF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1C12506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5A3F20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231315" w:rsidRPr="00031678" w14:paraId="0E216601"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110EC2C2"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52575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7ED1CF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CF5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3AE29A5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48FFD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658A851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231315" w:rsidRPr="00031678" w14:paraId="7A39CA6C" w14:textId="77777777" w:rsidTr="00FC0FC8">
        <w:tc>
          <w:tcPr>
            <w:tcW w:w="720" w:type="dxa"/>
            <w:tcBorders>
              <w:top w:val="single" w:sz="4" w:space="0" w:color="auto"/>
              <w:left w:val="single" w:sz="4" w:space="0" w:color="auto"/>
              <w:bottom w:val="single" w:sz="4" w:space="0" w:color="auto"/>
              <w:right w:val="single" w:sz="4" w:space="0" w:color="auto"/>
            </w:tcBorders>
          </w:tcPr>
          <w:p w14:paraId="3252FE3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lastRenderedPageBreak/>
              <w:t>2</w:t>
            </w:r>
            <w:r w:rsidRPr="00031678">
              <w:rPr>
                <w:rFonts w:ascii="GHEA Grapalat" w:hAnsi="GHEA Grapalat"/>
                <w:sz w:val="20"/>
                <w:szCs w:val="20"/>
                <w:lang w:val="hy-AM"/>
              </w:rPr>
              <w:t>3</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F06E1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BCFCF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2676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5D86A18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F0A014" w14:textId="77777777" w:rsidR="00231315" w:rsidRPr="00031678" w:rsidRDefault="00231315" w:rsidP="00FC0FC8">
            <w:pPr>
              <w:jc w:val="center"/>
              <w:rPr>
                <w:rFonts w:ascii="GHEA Grapalat" w:hAnsi="GHEA Grapalat"/>
                <w:sz w:val="20"/>
                <w:szCs w:val="20"/>
              </w:rPr>
            </w:pPr>
          </w:p>
        </w:tc>
      </w:tr>
      <w:tr w:rsidR="00231315" w:rsidRPr="00031678" w14:paraId="4251616F"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1617830E" w14:textId="77777777" w:rsidR="00231315" w:rsidRPr="00031678" w:rsidRDefault="00231315" w:rsidP="00FC0FC8">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0B604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78E2A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CD5B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15C0E4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0A8307" w14:textId="77777777" w:rsidR="00231315" w:rsidRPr="00031678" w:rsidRDefault="00231315" w:rsidP="00FC0FC8">
            <w:pPr>
              <w:jc w:val="center"/>
              <w:rPr>
                <w:rFonts w:ascii="GHEA Grapalat" w:hAnsi="GHEA Grapalat"/>
                <w:sz w:val="20"/>
                <w:szCs w:val="20"/>
              </w:rPr>
            </w:pPr>
          </w:p>
        </w:tc>
      </w:tr>
      <w:tr w:rsidR="00231315" w:rsidRPr="00031678" w14:paraId="520973C7" w14:textId="77777777" w:rsidTr="00FC0FC8">
        <w:tc>
          <w:tcPr>
            <w:tcW w:w="720" w:type="dxa"/>
            <w:tcBorders>
              <w:top w:val="single" w:sz="4" w:space="0" w:color="auto"/>
              <w:left w:val="single" w:sz="4" w:space="0" w:color="auto"/>
              <w:bottom w:val="single" w:sz="4" w:space="0" w:color="auto"/>
              <w:right w:val="single" w:sz="4" w:space="0" w:color="auto"/>
            </w:tcBorders>
          </w:tcPr>
          <w:p w14:paraId="4713BA8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E70F9A"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4E62E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44D1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387D84C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25BAD05" w14:textId="77777777" w:rsidR="00231315" w:rsidRPr="00031678" w:rsidRDefault="00231315" w:rsidP="00FC0FC8">
            <w:pPr>
              <w:jc w:val="center"/>
              <w:rPr>
                <w:rFonts w:ascii="GHEA Grapalat" w:hAnsi="GHEA Grapalat"/>
                <w:sz w:val="20"/>
                <w:szCs w:val="20"/>
              </w:rPr>
            </w:pPr>
          </w:p>
        </w:tc>
      </w:tr>
      <w:tr w:rsidR="00231315" w:rsidRPr="00031678" w14:paraId="5F748B77" w14:textId="77777777" w:rsidTr="00FC0FC8">
        <w:tc>
          <w:tcPr>
            <w:tcW w:w="720" w:type="dxa"/>
            <w:tcBorders>
              <w:top w:val="single" w:sz="4" w:space="0" w:color="auto"/>
              <w:left w:val="single" w:sz="4" w:space="0" w:color="auto"/>
              <w:bottom w:val="single" w:sz="4" w:space="0" w:color="auto"/>
              <w:right w:val="single" w:sz="4" w:space="0" w:color="auto"/>
            </w:tcBorders>
          </w:tcPr>
          <w:p w14:paraId="4FAB86C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DCF2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E06BE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9206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147C7D2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D97545" w14:textId="77777777" w:rsidR="00231315" w:rsidRPr="00031678" w:rsidRDefault="00231315" w:rsidP="00FC0FC8">
            <w:pPr>
              <w:jc w:val="center"/>
              <w:rPr>
                <w:rFonts w:ascii="GHEA Grapalat" w:hAnsi="GHEA Grapalat"/>
                <w:sz w:val="20"/>
                <w:szCs w:val="20"/>
              </w:rPr>
            </w:pPr>
          </w:p>
        </w:tc>
      </w:tr>
      <w:tr w:rsidR="00231315" w:rsidRPr="00031678" w14:paraId="62FFD7E2" w14:textId="77777777" w:rsidTr="00FC0FC8">
        <w:tc>
          <w:tcPr>
            <w:tcW w:w="720" w:type="dxa"/>
            <w:tcBorders>
              <w:top w:val="single" w:sz="4" w:space="0" w:color="auto"/>
              <w:left w:val="single" w:sz="4" w:space="0" w:color="auto"/>
              <w:bottom w:val="single" w:sz="4" w:space="0" w:color="auto"/>
              <w:right w:val="single" w:sz="4" w:space="0" w:color="auto"/>
            </w:tcBorders>
          </w:tcPr>
          <w:p w14:paraId="151745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A521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4BD3D1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E50D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2DCEF5C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B7D8AA" w14:textId="77777777" w:rsidR="00231315" w:rsidRPr="00031678" w:rsidRDefault="00231315" w:rsidP="00FC0FC8">
            <w:pPr>
              <w:jc w:val="center"/>
              <w:rPr>
                <w:rFonts w:ascii="GHEA Grapalat" w:hAnsi="GHEA Grapalat"/>
                <w:sz w:val="20"/>
                <w:szCs w:val="20"/>
              </w:rPr>
            </w:pPr>
          </w:p>
        </w:tc>
      </w:tr>
      <w:tr w:rsidR="00231315" w:rsidRPr="00031678" w14:paraId="4AABEFB4" w14:textId="77777777" w:rsidTr="00FC0FC8">
        <w:tc>
          <w:tcPr>
            <w:tcW w:w="720" w:type="dxa"/>
            <w:tcBorders>
              <w:top w:val="single" w:sz="4" w:space="0" w:color="auto"/>
              <w:left w:val="single" w:sz="4" w:space="0" w:color="auto"/>
              <w:bottom w:val="single" w:sz="4" w:space="0" w:color="auto"/>
              <w:right w:val="single" w:sz="4" w:space="0" w:color="auto"/>
            </w:tcBorders>
          </w:tcPr>
          <w:p w14:paraId="0C09E91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12F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8088B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5E6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00D4618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AF0050" w14:textId="77777777" w:rsidR="00231315" w:rsidRPr="00031678" w:rsidRDefault="00231315" w:rsidP="00FC0FC8">
            <w:pPr>
              <w:jc w:val="center"/>
              <w:rPr>
                <w:rFonts w:ascii="GHEA Grapalat" w:hAnsi="GHEA Grapalat"/>
                <w:sz w:val="20"/>
                <w:szCs w:val="20"/>
              </w:rPr>
            </w:pPr>
          </w:p>
        </w:tc>
      </w:tr>
    </w:tbl>
    <w:p w14:paraId="4117AE52" w14:textId="77777777" w:rsidR="00231315" w:rsidRPr="00031678" w:rsidRDefault="00231315" w:rsidP="00231315">
      <w:pPr>
        <w:pStyle w:val="BodyTextIndent"/>
        <w:jc w:val="right"/>
        <w:rPr>
          <w:rFonts w:ascii="GHEA Grapalat" w:hAnsi="GHEA Grapalat" w:cs="Sylfaen"/>
          <w:i w:val="0"/>
          <w:lang w:val="en-US"/>
        </w:rPr>
      </w:pPr>
    </w:p>
    <w:p w14:paraId="44876923" w14:textId="77777777" w:rsidR="00231315" w:rsidRPr="00031678" w:rsidRDefault="00231315" w:rsidP="00231315">
      <w:pPr>
        <w:pStyle w:val="BodyTextIndent"/>
        <w:jc w:val="right"/>
        <w:rPr>
          <w:rFonts w:ascii="GHEA Grapalat" w:hAnsi="GHEA Grapalat" w:cs="Sylfaen"/>
          <w:i w:val="0"/>
          <w:lang w:val="en-US"/>
        </w:rPr>
      </w:pPr>
    </w:p>
    <w:p w14:paraId="19D94C64" w14:textId="77777777" w:rsidR="00231315" w:rsidRPr="00031678" w:rsidRDefault="00231315" w:rsidP="00231315">
      <w:pPr>
        <w:pStyle w:val="BodyTextIndent"/>
        <w:jc w:val="right"/>
        <w:rPr>
          <w:rFonts w:ascii="GHEA Grapalat" w:hAnsi="GHEA Grapalat" w:cs="Sylfaen"/>
          <w:i w:val="0"/>
          <w:lang w:val="en-US"/>
        </w:rPr>
      </w:pPr>
    </w:p>
    <w:p w14:paraId="405468A7" w14:textId="77777777" w:rsidR="00231315" w:rsidRPr="00031678" w:rsidRDefault="00231315" w:rsidP="00231315">
      <w:pPr>
        <w:pStyle w:val="BodyTextIndent"/>
        <w:jc w:val="right"/>
        <w:rPr>
          <w:rFonts w:ascii="GHEA Grapalat" w:hAnsi="GHEA Grapalat" w:cs="Sylfaen"/>
          <w:i w:val="0"/>
          <w:lang w:val="en-US"/>
        </w:rPr>
      </w:pPr>
    </w:p>
    <w:p w14:paraId="013F9DB9" w14:textId="77777777" w:rsidR="00231315" w:rsidRPr="00031678" w:rsidRDefault="00231315" w:rsidP="00231315">
      <w:pPr>
        <w:rPr>
          <w:rFonts w:ascii="GHEA Grapalat" w:hAnsi="GHEA Grapalat"/>
        </w:rPr>
      </w:pPr>
    </w:p>
    <w:p w14:paraId="00926787" w14:textId="77777777" w:rsidR="00231315" w:rsidRPr="00031678" w:rsidRDefault="00231315" w:rsidP="00231315">
      <w:pPr>
        <w:jc w:val="center"/>
        <w:rPr>
          <w:rFonts w:ascii="GHEA Grapalat" w:hAnsi="GHEA Grapalat" w:cs="GHEA Grapalat"/>
          <w:sz w:val="22"/>
          <w:szCs w:val="22"/>
          <w:lang w:val="hy-AM"/>
        </w:rPr>
      </w:pPr>
    </w:p>
    <w:p w14:paraId="0B9A44B1" w14:textId="77777777" w:rsidR="00231315" w:rsidRPr="00031678" w:rsidRDefault="00231315" w:rsidP="00231315">
      <w:pPr>
        <w:pStyle w:val="BodyTextIndent3"/>
        <w:spacing w:line="240" w:lineRule="auto"/>
        <w:jc w:val="right"/>
        <w:rPr>
          <w:rFonts w:ascii="GHEA Grapalat" w:hAnsi="GHEA Grapalat" w:cs="Sylfaen"/>
          <w:b/>
          <w:lang w:val="hy-AM"/>
        </w:rPr>
      </w:pPr>
      <w:r w:rsidRPr="00031678">
        <w:rPr>
          <w:rFonts w:ascii="GHEA Grapalat" w:hAnsi="GHEA Grapalat" w:cs="Sylfaen"/>
          <w:b/>
          <w:lang w:val="hy-AM"/>
        </w:rPr>
        <w:lastRenderedPageBreak/>
        <w:t xml:space="preserve">Հավելված </w:t>
      </w:r>
      <w:r w:rsidRPr="00231315">
        <w:rPr>
          <w:rFonts w:ascii="GHEA Grapalat" w:hAnsi="GHEA Grapalat" w:cs="Sylfaen"/>
          <w:b/>
          <w:lang w:val="hy-AM"/>
        </w:rPr>
        <w:t>N 5</w:t>
      </w:r>
      <w:r w:rsidRPr="00031678">
        <w:rPr>
          <w:rFonts w:ascii="GHEA Grapalat" w:hAnsi="GHEA Grapalat" w:cs="Sylfaen"/>
          <w:b/>
          <w:lang w:val="hy-AM"/>
        </w:rPr>
        <w:t>.1</w:t>
      </w:r>
    </w:p>
    <w:p w14:paraId="384A0471" w14:textId="1AC665BD" w:rsidR="00231315" w:rsidRPr="00031678" w:rsidRDefault="00696BE9" w:rsidP="00231315">
      <w:pPr>
        <w:pStyle w:val="BodyTextIndent3"/>
        <w:spacing w:line="240" w:lineRule="auto"/>
        <w:ind w:firstLine="0"/>
        <w:jc w:val="right"/>
        <w:rPr>
          <w:rFonts w:ascii="GHEA Grapalat" w:hAnsi="GHEA Grapalat" w:cs="Sylfaen"/>
          <w:b/>
          <w:lang w:val="hy-AM"/>
        </w:rPr>
      </w:pPr>
      <w:r>
        <w:rPr>
          <w:rFonts w:ascii="GHEA Grapalat" w:hAnsi="GHEA Grapalat" w:cs="Sylfaen"/>
          <w:b/>
          <w:lang w:val="es-ES"/>
        </w:rPr>
        <w:t>ՀՀՔԿ-ԳՀԾՁԲ-</w:t>
      </w:r>
      <w:r w:rsidR="008C0177">
        <w:rPr>
          <w:rFonts w:ascii="GHEA Grapalat" w:hAnsi="GHEA Grapalat" w:cs="Sylfaen"/>
          <w:b/>
          <w:lang w:val="es-ES"/>
        </w:rPr>
        <w:t>26/1</w:t>
      </w:r>
      <w:r>
        <w:rPr>
          <w:rFonts w:ascii="GHEA Grapalat" w:hAnsi="GHEA Grapalat" w:cs="Sylfaen"/>
          <w:b/>
          <w:lang w:val="ru-RU"/>
        </w:rPr>
        <w:t xml:space="preserve"> </w:t>
      </w:r>
      <w:r w:rsidR="00231315" w:rsidRPr="00031678">
        <w:rPr>
          <w:rFonts w:ascii="GHEA Grapalat" w:hAnsi="GHEA Grapalat" w:cs="Sylfaen"/>
          <w:b/>
          <w:lang w:val="hy-AM"/>
        </w:rPr>
        <w:t>ծածկագրով</w:t>
      </w:r>
    </w:p>
    <w:p w14:paraId="0A992EDB" w14:textId="77777777" w:rsidR="00231315" w:rsidRDefault="00231315" w:rsidP="00231315">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31A72CB9" w14:textId="77777777" w:rsidR="00231315" w:rsidRPr="00031678" w:rsidRDefault="00231315" w:rsidP="00231315">
      <w:pPr>
        <w:pStyle w:val="BodyTextIndent3"/>
        <w:spacing w:line="240" w:lineRule="auto"/>
        <w:ind w:firstLine="0"/>
        <w:jc w:val="right"/>
        <w:rPr>
          <w:rFonts w:ascii="GHEA Grapalat" w:hAnsi="GHEA Grapalat" w:cs="Sylfaen"/>
          <w:b/>
          <w:lang w:val="hy-AM"/>
        </w:rPr>
      </w:pPr>
    </w:p>
    <w:p w14:paraId="756B92A4"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3AE58AD3"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sz w:val="20"/>
          <w:szCs w:val="20"/>
          <w:lang w:val="hy-AM"/>
        </w:rPr>
        <w:t xml:space="preserve">  </w:t>
      </w:r>
      <w:r w:rsidRPr="00031678">
        <w:rPr>
          <w:rFonts w:ascii="GHEA Grapalat" w:hAnsi="GHEA Grapalat" w:cs="GHEA Grapalat"/>
          <w:b/>
          <w:sz w:val="20"/>
          <w:szCs w:val="20"/>
          <w:lang w:val="hy-AM"/>
        </w:rPr>
        <w:t xml:space="preserve"> </w:t>
      </w:r>
      <w:r w:rsidRPr="00031678">
        <w:rPr>
          <w:rFonts w:ascii="GHEA Grapalat" w:hAnsi="GHEA Grapalat" w:cs="GHEA Grapalat"/>
          <w:b/>
          <w:sz w:val="18"/>
          <w:szCs w:val="18"/>
          <w:lang w:val="hy-AM"/>
        </w:rPr>
        <w:t xml:space="preserve">         (պայմանագրի ապահովում)</w:t>
      </w:r>
    </w:p>
    <w:p w14:paraId="130B9433" w14:textId="77777777" w:rsidR="00231315" w:rsidRPr="00031678" w:rsidRDefault="00231315" w:rsidP="00231315">
      <w:pPr>
        <w:rPr>
          <w:rFonts w:ascii="GHEA Grapalat" w:hAnsi="GHEA Grapalat" w:cs="GHEA Grapalat"/>
          <w:b/>
          <w:sz w:val="20"/>
          <w:szCs w:val="20"/>
          <w:lang w:val="hy-AM"/>
        </w:rPr>
      </w:pPr>
    </w:p>
    <w:p w14:paraId="3E41304F" w14:textId="537CB00F" w:rsidR="00231315" w:rsidRPr="00031678" w:rsidRDefault="00231315" w:rsidP="00231315">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65E720FC" w14:textId="77777777" w:rsidR="00231315" w:rsidRPr="00031678" w:rsidRDefault="00231315" w:rsidP="00231315">
      <w:pPr>
        <w:rPr>
          <w:rFonts w:ascii="GHEA Grapalat" w:hAnsi="GHEA Grapalat" w:cs="GHEA Grapalat"/>
          <w:sz w:val="20"/>
          <w:szCs w:val="20"/>
          <w:lang w:val="hy-AM"/>
        </w:rPr>
      </w:pPr>
    </w:p>
    <w:p w14:paraId="6EE95F07" w14:textId="77777777" w:rsidR="00231315" w:rsidRPr="00031678" w:rsidRDefault="00231315" w:rsidP="00231315">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09EF7693" w14:textId="77777777" w:rsidR="00231315" w:rsidRPr="00031678" w:rsidRDefault="00231315" w:rsidP="00231315">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A48F96" w14:textId="77777777" w:rsidR="00231315" w:rsidRPr="00031678" w:rsidRDefault="00231315" w:rsidP="00231315">
      <w:pPr>
        <w:ind w:firstLine="708"/>
        <w:jc w:val="both"/>
        <w:rPr>
          <w:rFonts w:ascii="GHEA Grapalat" w:hAnsi="GHEA Grapalat" w:cs="GHEA Grapalat"/>
          <w:sz w:val="20"/>
          <w:szCs w:val="20"/>
          <w:lang w:val="hy-AM"/>
        </w:rPr>
      </w:pPr>
    </w:p>
    <w:p w14:paraId="3E255172" w14:textId="77777777" w:rsidR="00231315" w:rsidRPr="00031678" w:rsidRDefault="00231315" w:rsidP="00231315">
      <w:pPr>
        <w:ind w:left="360"/>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1. Համաձայնության առարկան</w:t>
      </w:r>
    </w:p>
    <w:p w14:paraId="38B26818" w14:textId="77777777" w:rsidR="00231315" w:rsidRPr="00031678" w:rsidRDefault="00231315" w:rsidP="00231315">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30EF53A3" w14:textId="69C904A9" w:rsidR="00231315" w:rsidRPr="00031678" w:rsidRDefault="009B5371" w:rsidP="00231315">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231315" w:rsidRPr="00031678">
        <w:rPr>
          <w:rFonts w:ascii="GHEA Grapalat" w:hAnsi="GHEA Grapalat" w:cs="GHEA Grapalat"/>
          <w:sz w:val="20"/>
          <w:szCs w:val="20"/>
          <w:lang w:val="pt-BR"/>
        </w:rPr>
        <w:t xml:space="preserve">1.1 Ընկերությունը մասնակցում է </w:t>
      </w:r>
      <w:r w:rsidR="00231315" w:rsidRPr="00231315">
        <w:rPr>
          <w:rStyle w:val="Strong"/>
          <w:rFonts w:ascii="GHEA Grapalat" w:hAnsi="GHEA Grapalat"/>
          <w:b w:val="0"/>
          <w:bCs w:val="0"/>
          <w:sz w:val="20"/>
          <w:szCs w:val="20"/>
          <w:lang w:val="hy-AM"/>
        </w:rPr>
        <w:t>ՀՀ քաղաքաշինության կոմիտեի</w:t>
      </w:r>
      <w:r>
        <w:rPr>
          <w:rFonts w:ascii="GHEA Grapalat" w:hAnsi="GHEA Grapalat" w:cs="GHEA Grapalat"/>
          <w:sz w:val="20"/>
          <w:szCs w:val="20"/>
          <w:lang w:val="pt-BR"/>
        </w:rPr>
        <w:t xml:space="preserve"> (այսուհետ` Պատվիրատու) կողմից </w:t>
      </w:r>
      <w:r w:rsidR="00231315" w:rsidRPr="00031678">
        <w:rPr>
          <w:rFonts w:ascii="GHEA Grapalat" w:hAnsi="GHEA Grapalat" w:cs="GHEA Grapalat"/>
          <w:sz w:val="20"/>
          <w:szCs w:val="20"/>
          <w:lang w:val="pt-BR"/>
        </w:rPr>
        <w:t xml:space="preserve">կազմակերպված` </w:t>
      </w:r>
      <w:r w:rsidR="00696BE9" w:rsidRPr="00696BE9">
        <w:rPr>
          <w:rFonts w:ascii="GHEA Grapalat" w:hAnsi="GHEA Grapalat" w:cs="GHEA Grapalat"/>
          <w:sz w:val="20"/>
          <w:szCs w:val="20"/>
          <w:lang w:val="pt-BR"/>
        </w:rPr>
        <w:t>ՀՀՔԿ-ԳՀԾՁԲ-</w:t>
      </w:r>
      <w:r w:rsidR="008C0177">
        <w:rPr>
          <w:rFonts w:ascii="GHEA Grapalat" w:hAnsi="GHEA Grapalat" w:cs="GHEA Grapalat"/>
          <w:sz w:val="20"/>
          <w:szCs w:val="20"/>
          <w:lang w:val="pt-BR"/>
        </w:rPr>
        <w:t>26/1</w:t>
      </w:r>
      <w:r w:rsidR="00696BE9" w:rsidRPr="00696BE9">
        <w:rPr>
          <w:rFonts w:ascii="GHEA Grapalat" w:hAnsi="GHEA Grapalat" w:cs="GHEA Grapalat"/>
          <w:sz w:val="20"/>
          <w:szCs w:val="20"/>
          <w:lang w:val="pt-BR"/>
        </w:rPr>
        <w:t xml:space="preserve"> </w:t>
      </w:r>
      <w:r w:rsidR="00231315" w:rsidRPr="00031678">
        <w:rPr>
          <w:rFonts w:ascii="GHEA Grapalat" w:hAnsi="GHEA Grapalat" w:cs="GHEA Grapalat"/>
          <w:sz w:val="20"/>
          <w:szCs w:val="20"/>
          <w:lang w:val="pt-BR"/>
        </w:rPr>
        <w:t>ծածկագրով գնման ընթացակարգին:</w:t>
      </w:r>
    </w:p>
    <w:p w14:paraId="686850E8" w14:textId="77777777" w:rsidR="00231315" w:rsidRPr="00031678" w:rsidRDefault="00231315" w:rsidP="00231315">
      <w:pPr>
        <w:ind w:firstLine="426"/>
        <w:jc w:val="both"/>
        <w:rPr>
          <w:rFonts w:ascii="GHEA Grapalat" w:hAnsi="GHEA Grapalat" w:cs="GHEA Grapalat"/>
          <w:color w:val="5B9BD5"/>
          <w:sz w:val="20"/>
          <w:szCs w:val="20"/>
          <w:lang w:val="hy-AM"/>
        </w:rPr>
      </w:pPr>
      <w:r w:rsidRPr="0003167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F4B312" w14:textId="77777777" w:rsidR="00231315" w:rsidRPr="00031678" w:rsidRDefault="00231315" w:rsidP="00231315">
      <w:pPr>
        <w:ind w:firstLine="426"/>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866466"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C672FF"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68368796"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FC755D" w14:textId="77777777" w:rsidR="00231315" w:rsidRPr="00031678" w:rsidRDefault="00231315" w:rsidP="00231315">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2F2B88"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316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p>
    <w:p w14:paraId="5AA5C377"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4489BE0" w14:textId="77777777" w:rsidR="00231315" w:rsidRPr="00031678" w:rsidRDefault="00231315" w:rsidP="00231315">
      <w:pPr>
        <w:numPr>
          <w:ilvl w:val="1"/>
          <w:numId w:val="25"/>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90AC95" w14:textId="77777777" w:rsidR="00231315" w:rsidRPr="00031678" w:rsidRDefault="00231315" w:rsidP="00231315">
      <w:pPr>
        <w:numPr>
          <w:ilvl w:val="1"/>
          <w:numId w:val="25"/>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19397931" w14:textId="77777777" w:rsidR="00231315" w:rsidRDefault="00231315" w:rsidP="00231315">
      <w:pPr>
        <w:numPr>
          <w:ilvl w:val="1"/>
          <w:numId w:val="25"/>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EB14F5" w14:textId="77777777" w:rsidR="00231315" w:rsidRDefault="00231315" w:rsidP="00231315">
      <w:pPr>
        <w:jc w:val="both"/>
        <w:rPr>
          <w:rFonts w:ascii="GHEA Grapalat" w:hAnsi="GHEA Grapalat" w:cs="GHEA Grapalat"/>
          <w:sz w:val="20"/>
          <w:szCs w:val="20"/>
          <w:lang w:val="pt-BR"/>
        </w:rPr>
      </w:pPr>
    </w:p>
    <w:p w14:paraId="718FD1C5" w14:textId="77777777" w:rsidR="00231315" w:rsidRDefault="00231315" w:rsidP="00231315">
      <w:pPr>
        <w:jc w:val="both"/>
        <w:rPr>
          <w:rFonts w:ascii="GHEA Grapalat" w:hAnsi="GHEA Grapalat" w:cs="GHEA Grapalat"/>
          <w:sz w:val="20"/>
          <w:szCs w:val="20"/>
          <w:lang w:val="pt-BR"/>
        </w:rPr>
      </w:pPr>
    </w:p>
    <w:p w14:paraId="0BC72D07" w14:textId="77777777" w:rsidR="00231315" w:rsidRPr="00031678" w:rsidRDefault="00231315" w:rsidP="00231315">
      <w:pPr>
        <w:jc w:val="both"/>
        <w:rPr>
          <w:rFonts w:ascii="GHEA Grapalat" w:hAnsi="GHEA Grapalat" w:cs="GHEA Grapalat"/>
          <w:sz w:val="20"/>
          <w:szCs w:val="20"/>
          <w:lang w:val="hy-AM"/>
        </w:rPr>
      </w:pPr>
    </w:p>
    <w:p w14:paraId="73172B60" w14:textId="77777777" w:rsidR="00231315" w:rsidRDefault="00231315" w:rsidP="00231315">
      <w:pPr>
        <w:ind w:left="360"/>
        <w:jc w:val="center"/>
        <w:rPr>
          <w:rFonts w:ascii="GHEA Grapalat" w:hAnsi="GHEA Grapalat" w:cs="GHEA Grapalat"/>
          <w:b/>
          <w:bCs/>
          <w:sz w:val="20"/>
          <w:szCs w:val="20"/>
          <w:lang w:val="hy-AM"/>
        </w:rPr>
      </w:pPr>
      <w:r w:rsidRPr="00031678">
        <w:rPr>
          <w:rFonts w:ascii="GHEA Grapalat" w:hAnsi="GHEA Grapalat" w:cs="GHEA Grapalat"/>
          <w:b/>
          <w:bCs/>
          <w:sz w:val="20"/>
          <w:szCs w:val="20"/>
          <w:lang w:val="hy-AM"/>
        </w:rPr>
        <w:t>2. Այլ պայմաններ</w:t>
      </w:r>
    </w:p>
    <w:p w14:paraId="5AE7E6CD" w14:textId="77777777" w:rsidR="00231315" w:rsidRPr="00031678" w:rsidRDefault="00231315" w:rsidP="00231315">
      <w:pPr>
        <w:ind w:left="360"/>
        <w:jc w:val="center"/>
        <w:rPr>
          <w:rFonts w:ascii="GHEA Grapalat" w:hAnsi="GHEA Grapalat" w:cs="GHEA Grapalat"/>
          <w:b/>
          <w:bCs/>
          <w:sz w:val="20"/>
          <w:szCs w:val="20"/>
          <w:lang w:val="hy-AM"/>
        </w:rPr>
      </w:pPr>
    </w:p>
    <w:p w14:paraId="0D8E3A17"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231315">
        <w:rPr>
          <w:rFonts w:ascii="GHEA Grapalat" w:hAnsi="GHEA Grapalat" w:cs="GHEA Grapalat"/>
          <w:sz w:val="20"/>
          <w:szCs w:val="20"/>
          <w:lang w:val="hy-AM"/>
        </w:rPr>
        <w:t>գործում</w:t>
      </w:r>
      <w:r w:rsidRPr="00031678">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4574240"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954613"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AE22E9" w14:textId="77777777" w:rsidR="00231315" w:rsidRPr="00031678" w:rsidDel="00A13215"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7E46F1"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7486F5" w14:textId="77777777" w:rsidR="00231315" w:rsidRPr="00031678" w:rsidRDefault="00231315" w:rsidP="00231315">
      <w:pPr>
        <w:ind w:firstLine="567"/>
        <w:jc w:val="both"/>
        <w:rPr>
          <w:rFonts w:ascii="GHEA Grapalat" w:hAnsi="GHEA Grapalat" w:cs="GHEA Grapalat"/>
          <w:sz w:val="20"/>
          <w:szCs w:val="20"/>
          <w:lang w:val="hy-AM"/>
        </w:rPr>
      </w:pPr>
    </w:p>
    <w:p w14:paraId="666A4523" w14:textId="77777777" w:rsidR="00231315" w:rsidRDefault="00231315" w:rsidP="00231315">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15EB2B48" w14:textId="77777777" w:rsidR="00231315" w:rsidRPr="00031678" w:rsidRDefault="00231315" w:rsidP="00231315">
      <w:pPr>
        <w:ind w:firstLine="567"/>
        <w:jc w:val="center"/>
        <w:rPr>
          <w:rFonts w:ascii="GHEA Grapalat" w:hAnsi="GHEA Grapalat" w:cs="GHEA Grapalat"/>
          <w:sz w:val="20"/>
          <w:szCs w:val="20"/>
          <w:lang w:val="hy-AM"/>
        </w:rPr>
      </w:pPr>
    </w:p>
    <w:p w14:paraId="79E81B48" w14:textId="77777777" w:rsidR="00231315" w:rsidRPr="00031678" w:rsidRDefault="00231315" w:rsidP="00231315">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586B86D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անվանումը</w:t>
      </w:r>
    </w:p>
    <w:p w14:paraId="3021300A"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vertAlign w:val="superscript"/>
          <w:lang w:val="hy-AM"/>
        </w:rPr>
        <w:t xml:space="preserve"> </w:t>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043CB71E"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հասցեն</w:t>
      </w:r>
    </w:p>
    <w:p w14:paraId="2849B851"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2F30BAAB"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ընկերությանը սպասարկող բանկի անվանումը</w:t>
      </w:r>
    </w:p>
    <w:p w14:paraId="7B75F148"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76B65C13"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4CF74E18"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467BDF09"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192840D3"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384BAF5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4A92DB39"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Կ.Տ</w:t>
      </w:r>
    </w:p>
    <w:p w14:paraId="7EF0F724" w14:textId="77777777" w:rsidR="00231315" w:rsidRPr="00031678" w:rsidRDefault="00231315" w:rsidP="00231315">
      <w:pPr>
        <w:jc w:val="both"/>
        <w:rPr>
          <w:rFonts w:ascii="GHEA Grapalat" w:hAnsi="GHEA Grapalat"/>
          <w:sz w:val="20"/>
          <w:szCs w:val="20"/>
          <w:lang w:val="hy-AM"/>
        </w:rPr>
      </w:pPr>
    </w:p>
    <w:p w14:paraId="7D460D52"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0379FCB4" w14:textId="77777777" w:rsidR="00231315" w:rsidRPr="00031678" w:rsidRDefault="00231315" w:rsidP="00231315">
      <w:pPr>
        <w:jc w:val="center"/>
        <w:rPr>
          <w:rFonts w:ascii="GHEA Grapalat" w:hAnsi="GHEA Grapalat" w:cs="GHEA Grapalat"/>
          <w:sz w:val="20"/>
          <w:szCs w:val="20"/>
          <w:lang w:val="hy-AM"/>
        </w:rPr>
      </w:pPr>
    </w:p>
    <w:p w14:paraId="79E026E1"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408D5C"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7BD391" w14:textId="77777777" w:rsidR="00231315" w:rsidRPr="00031678" w:rsidRDefault="00231315" w:rsidP="00231315">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1315" w:rsidRPr="00031678" w14:paraId="07574922"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05704" w14:textId="77777777" w:rsidR="00231315" w:rsidRPr="00031678" w:rsidRDefault="00231315" w:rsidP="00FC0FC8">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57C6F950" w14:textId="77777777" w:rsidR="00231315" w:rsidRPr="00031678" w:rsidRDefault="00231315" w:rsidP="00FC0FC8">
            <w:pPr>
              <w:jc w:val="center"/>
              <w:rPr>
                <w:rFonts w:ascii="GHEA Grapalat" w:hAnsi="GHEA Grapalat" w:cs="Arial"/>
                <w:bCs/>
                <w:i/>
                <w:sz w:val="20"/>
                <w:szCs w:val="20"/>
              </w:rPr>
            </w:pPr>
          </w:p>
        </w:tc>
      </w:tr>
      <w:tr w:rsidR="00231315" w:rsidRPr="00031678" w14:paraId="4094624A"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D5360"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231315" w:rsidRPr="00031678" w14:paraId="614416A2" w14:textId="77777777" w:rsidTr="00FC0F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979D"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231315" w:rsidRPr="00031678" w14:paraId="0A085C18" w14:textId="77777777" w:rsidTr="00FC0F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53253"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Pr>
                <w:rFonts w:ascii="GHEA Grapalat" w:hAnsi="GHEA Grapalat" w:cs="Sylfaen"/>
                <w:sz w:val="20"/>
                <w:szCs w:val="20"/>
              </w:rPr>
              <w:t>)</w:t>
            </w:r>
            <w:r w:rsidRPr="00031678">
              <w:rPr>
                <w:rFonts w:ascii="GHEA Grapalat" w:hAnsi="GHEA Grapalat" w:cs="Arial"/>
                <w:sz w:val="20"/>
                <w:szCs w:val="20"/>
              </w:rPr>
              <w:t>`</w:t>
            </w:r>
          </w:p>
        </w:tc>
      </w:tr>
      <w:tr w:rsidR="00231315" w:rsidRPr="00031678" w14:paraId="0ADE3230"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1B23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231315" w:rsidRPr="00031678" w14:paraId="443F9419"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7FF08"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231315" w:rsidRPr="00031678" w14:paraId="5797EB2F"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153C7"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231315" w:rsidRPr="00031678" w14:paraId="29923379"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478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231315" w:rsidRPr="00031678" w14:paraId="2E2E28A5"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7C80"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231315" w:rsidRPr="00031678" w14:paraId="3979D88E"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A1C3B" w14:textId="77777777" w:rsidR="00231315" w:rsidRPr="00031678" w:rsidRDefault="00231315" w:rsidP="00FC0FC8">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231315" w:rsidRPr="00031678" w14:paraId="40C5E7B9" w14:textId="77777777" w:rsidTr="00FC0F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8041"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231315" w:rsidRPr="00031678" w14:paraId="4F041E99"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7813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231315" w:rsidRPr="00031678" w14:paraId="3FC53A5A"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6BFB4"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900005000758</w:t>
            </w:r>
          </w:p>
        </w:tc>
      </w:tr>
      <w:tr w:rsidR="00231315" w:rsidRPr="00031678" w14:paraId="4EE12FED"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C6025"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 xml:space="preserve">` </w:t>
            </w:r>
          </w:p>
        </w:tc>
      </w:tr>
      <w:tr w:rsidR="00231315" w:rsidRPr="00031678" w14:paraId="692E3790"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871B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 xml:space="preserve"> (թվերով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231315" w:rsidRPr="00031678" w14:paraId="550E1250"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8C38"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231315">
              <w:rPr>
                <w:rFonts w:ascii="GHEA Grapalat" w:hAnsi="GHEA Grapalat" w:cs="Sylfaen"/>
                <w:sz w:val="20"/>
                <w:szCs w:val="20"/>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231315" w:rsidRPr="00031678" w14:paraId="406B6042"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7C54" w14:textId="77777777" w:rsidR="00231315" w:rsidRPr="00031678" w:rsidRDefault="00231315" w:rsidP="00FC0FC8">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867DC4">
              <w:rPr>
                <w:rFonts w:ascii="GHEA Grapalat" w:hAnsi="GHEA Grapalat" w:cs="Arial"/>
                <w:sz w:val="20"/>
                <w:szCs w:val="20"/>
              </w:rPr>
              <w:t>`</w:t>
            </w:r>
            <w:r w:rsidRPr="00867DC4">
              <w:rPr>
                <w:rFonts w:ascii="GHEA Grapalat" w:hAnsi="GHEA Grapalat" w:cs="Arial"/>
                <w:sz w:val="20"/>
                <w:szCs w:val="20"/>
                <w:lang w:val="hy-AM"/>
              </w:rPr>
              <w:t xml:space="preserve">  </w:t>
            </w:r>
            <w:r w:rsidRPr="00867DC4">
              <w:rPr>
                <w:rFonts w:ascii="GHEA Grapalat" w:hAnsi="GHEA Grapalat" w:cs="Sylfaen"/>
                <w:bCs/>
                <w:sz w:val="20"/>
                <w:szCs w:val="20"/>
              </w:rPr>
              <w:t>(</w:t>
            </w:r>
            <w:r w:rsidRPr="00867DC4">
              <w:rPr>
                <w:rFonts w:ascii="GHEA Grapalat" w:hAnsi="GHEA Grapalat" w:cs="Sylfaen"/>
                <w:bCs/>
                <w:sz w:val="20"/>
                <w:szCs w:val="20"/>
                <w:lang w:val="hy-AM"/>
              </w:rPr>
              <w:t>պայմանագրի կատարման</w:t>
            </w:r>
            <w:r w:rsidRPr="00867DC4">
              <w:rPr>
                <w:rFonts w:ascii="GHEA Grapalat" w:hAnsi="GHEA Grapalat" w:cs="Sylfaen"/>
                <w:bCs/>
                <w:sz w:val="20"/>
                <w:szCs w:val="20"/>
              </w:rPr>
              <w:t xml:space="preserve"> ապահովմ</w:t>
            </w:r>
            <w:r w:rsidRPr="00867DC4">
              <w:rPr>
                <w:rFonts w:ascii="GHEA Grapalat" w:hAnsi="GHEA Grapalat" w:cs="Sylfaen"/>
                <w:bCs/>
                <w:sz w:val="20"/>
                <w:szCs w:val="20"/>
                <w:lang w:val="hy-AM"/>
              </w:rPr>
              <w:t>ան համար</w:t>
            </w:r>
            <w:r w:rsidRPr="00867DC4">
              <w:rPr>
                <w:rFonts w:ascii="GHEA Grapalat" w:hAnsi="GHEA Grapalat" w:cs="Sylfaen"/>
                <w:bCs/>
                <w:sz w:val="20"/>
                <w:szCs w:val="20"/>
              </w:rPr>
              <w:t>)</w:t>
            </w:r>
          </w:p>
        </w:tc>
      </w:tr>
      <w:tr w:rsidR="00231315" w:rsidRPr="00031678" w14:paraId="7FA5457D" w14:textId="77777777" w:rsidTr="00FC0FC8">
        <w:trPr>
          <w:trHeight w:val="424"/>
        </w:trPr>
        <w:tc>
          <w:tcPr>
            <w:tcW w:w="10980" w:type="dxa"/>
            <w:gridSpan w:val="2"/>
            <w:tcBorders>
              <w:top w:val="single" w:sz="4" w:space="0" w:color="auto"/>
              <w:left w:val="single" w:sz="4" w:space="0" w:color="auto"/>
              <w:right w:val="single" w:sz="4" w:space="0" w:color="000000"/>
            </w:tcBorders>
            <w:noWrap/>
            <w:vAlign w:val="bottom"/>
          </w:tcPr>
          <w:p w14:paraId="7258913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4AC84253" w14:textId="77777777" w:rsidR="00231315" w:rsidRPr="00031678" w:rsidRDefault="00231315" w:rsidP="00FC0FC8">
            <w:pPr>
              <w:rPr>
                <w:rFonts w:ascii="GHEA Grapalat" w:hAnsi="GHEA Grapalat" w:cs="Arial"/>
                <w:sz w:val="20"/>
                <w:szCs w:val="20"/>
              </w:rPr>
            </w:pPr>
          </w:p>
        </w:tc>
      </w:tr>
      <w:tr w:rsidR="00231315" w:rsidRPr="00031678" w14:paraId="5FCBBB44" w14:textId="77777777" w:rsidTr="00FC0FC8">
        <w:trPr>
          <w:trHeight w:val="704"/>
        </w:trPr>
        <w:tc>
          <w:tcPr>
            <w:tcW w:w="10980" w:type="dxa"/>
            <w:gridSpan w:val="2"/>
            <w:tcBorders>
              <w:left w:val="single" w:sz="4" w:space="0" w:color="auto"/>
              <w:bottom w:val="single" w:sz="4" w:space="0" w:color="auto"/>
              <w:right w:val="single" w:sz="4" w:space="0" w:color="000000"/>
            </w:tcBorders>
            <w:noWrap/>
            <w:vAlign w:val="bottom"/>
          </w:tcPr>
          <w:p w14:paraId="0267B65D" w14:textId="77777777" w:rsidR="00231315" w:rsidRPr="00031678" w:rsidRDefault="00231315" w:rsidP="00FC0FC8">
            <w:pPr>
              <w:rPr>
                <w:rFonts w:ascii="GHEA Grapalat" w:hAnsi="GHEA Grapalat" w:cs="Arial"/>
                <w:sz w:val="20"/>
                <w:szCs w:val="20"/>
                <w:lang w:val="hy-AM"/>
              </w:rPr>
            </w:pPr>
          </w:p>
        </w:tc>
      </w:tr>
      <w:tr w:rsidR="00231315" w:rsidRPr="00031678" w14:paraId="4DF6C1FC"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C035D"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0479C13C" w14:textId="77777777" w:rsidR="00231315" w:rsidRPr="00031678" w:rsidRDefault="00231315" w:rsidP="00FC0FC8">
            <w:pPr>
              <w:rPr>
                <w:rFonts w:ascii="GHEA Grapalat" w:hAnsi="GHEA Grapalat" w:cs="Sylfaen"/>
                <w:sz w:val="20"/>
                <w:szCs w:val="20"/>
                <w:lang w:val="ru-RU"/>
              </w:rPr>
            </w:pPr>
          </w:p>
        </w:tc>
      </w:tr>
      <w:tr w:rsidR="00231315" w:rsidRPr="00031678" w14:paraId="5BF491B6"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CBA5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620459C4" w14:textId="77777777" w:rsidR="00231315" w:rsidRPr="00031678" w:rsidRDefault="00231315" w:rsidP="00FC0FC8">
            <w:pPr>
              <w:rPr>
                <w:rFonts w:ascii="GHEA Grapalat" w:hAnsi="GHEA Grapalat" w:cs="Sylfaen"/>
                <w:sz w:val="20"/>
                <w:szCs w:val="20"/>
                <w:lang w:val="hy-AM"/>
              </w:rPr>
            </w:pPr>
          </w:p>
        </w:tc>
      </w:tr>
      <w:tr w:rsidR="00231315" w:rsidRPr="00031678" w14:paraId="17FC4545"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5086E755" w14:textId="77777777" w:rsidR="00231315" w:rsidRPr="00031678" w:rsidRDefault="00231315" w:rsidP="00FC0FC8">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62657727" w14:textId="77777777" w:rsidR="00231315" w:rsidRPr="00031678" w:rsidRDefault="00231315" w:rsidP="00FC0FC8">
            <w:pPr>
              <w:rPr>
                <w:rFonts w:ascii="GHEA Grapalat" w:hAnsi="GHEA Grapalat" w:cs="Sylfaen"/>
                <w:sz w:val="20"/>
                <w:szCs w:val="20"/>
              </w:rPr>
            </w:pPr>
          </w:p>
          <w:p w14:paraId="6998F3C0"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2BCBEBC3" w14:textId="77777777" w:rsidR="00231315" w:rsidRPr="00031678" w:rsidRDefault="00231315" w:rsidP="00FC0FC8">
            <w:pPr>
              <w:rPr>
                <w:rFonts w:ascii="GHEA Grapalat" w:hAnsi="GHEA Grapalat" w:cs="Tahoma"/>
                <w:color w:val="000000"/>
                <w:sz w:val="20"/>
                <w:szCs w:val="20"/>
              </w:rPr>
            </w:pPr>
          </w:p>
          <w:p w14:paraId="4920579B" w14:textId="77777777" w:rsidR="00231315" w:rsidRPr="00031678" w:rsidRDefault="00231315" w:rsidP="00FC0FC8">
            <w:pPr>
              <w:rPr>
                <w:rFonts w:ascii="GHEA Grapalat" w:hAnsi="GHEA Grapalat" w:cs="Sylfaen"/>
                <w:sz w:val="20"/>
                <w:szCs w:val="20"/>
              </w:rPr>
            </w:pPr>
          </w:p>
          <w:p w14:paraId="78CD9EE3"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0355528B" w14:textId="77777777" w:rsidR="00231315" w:rsidRPr="00031678" w:rsidRDefault="00231315" w:rsidP="00FC0FC8">
            <w:pPr>
              <w:rPr>
                <w:rFonts w:ascii="GHEA Grapalat" w:hAnsi="GHEA Grapalat" w:cs="Sylfaen"/>
                <w:sz w:val="20"/>
                <w:szCs w:val="20"/>
              </w:rPr>
            </w:pPr>
          </w:p>
          <w:p w14:paraId="7B4C5D82"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3BAC3B37"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Կ.Տ.</w:t>
            </w:r>
          </w:p>
          <w:p w14:paraId="5968889E" w14:textId="77777777" w:rsidR="00231315" w:rsidRPr="00031678" w:rsidRDefault="00231315" w:rsidP="00FC0F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A4DF4DC" w14:textId="77777777" w:rsidR="00231315" w:rsidRPr="00031678" w:rsidRDefault="00231315" w:rsidP="00FC0FC8">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3BB75F22" w14:textId="77777777" w:rsidR="00231315" w:rsidRPr="00031678" w:rsidRDefault="00231315" w:rsidP="00FC0FC8">
            <w:pPr>
              <w:jc w:val="right"/>
              <w:rPr>
                <w:rFonts w:ascii="GHEA Grapalat" w:hAnsi="GHEA Grapalat" w:cs="Sylfaen"/>
                <w:sz w:val="20"/>
                <w:szCs w:val="20"/>
              </w:rPr>
            </w:pPr>
          </w:p>
          <w:p w14:paraId="04C97292"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3F3D0F00" w14:textId="77777777" w:rsidR="00231315" w:rsidRPr="00031678" w:rsidRDefault="00231315" w:rsidP="00FC0FC8">
            <w:pPr>
              <w:jc w:val="right"/>
              <w:rPr>
                <w:rFonts w:ascii="GHEA Grapalat" w:hAnsi="GHEA Grapalat" w:cs="Tahoma"/>
                <w:color w:val="000000"/>
                <w:sz w:val="20"/>
                <w:szCs w:val="20"/>
              </w:rPr>
            </w:pPr>
          </w:p>
          <w:p w14:paraId="2475432D" w14:textId="77777777" w:rsidR="00231315" w:rsidRPr="00031678" w:rsidRDefault="00231315" w:rsidP="00FC0FC8">
            <w:pPr>
              <w:jc w:val="right"/>
              <w:rPr>
                <w:rFonts w:ascii="GHEA Grapalat" w:hAnsi="GHEA Grapalat" w:cs="Tahoma"/>
                <w:color w:val="000000"/>
                <w:sz w:val="20"/>
                <w:szCs w:val="20"/>
              </w:rPr>
            </w:pPr>
          </w:p>
          <w:p w14:paraId="419ED676"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059640CA" w14:textId="77777777" w:rsidR="00231315" w:rsidRPr="00031678" w:rsidRDefault="00231315" w:rsidP="00FC0FC8">
            <w:pPr>
              <w:jc w:val="right"/>
              <w:rPr>
                <w:rFonts w:ascii="GHEA Grapalat" w:hAnsi="GHEA Grapalat" w:cs="Sylfaen"/>
                <w:sz w:val="20"/>
                <w:szCs w:val="20"/>
              </w:rPr>
            </w:pPr>
          </w:p>
          <w:p w14:paraId="704049A4"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6D56049F" w14:textId="77777777" w:rsidR="00231315" w:rsidRPr="00031678" w:rsidRDefault="00231315" w:rsidP="00FC0FC8">
            <w:pPr>
              <w:jc w:val="right"/>
              <w:rPr>
                <w:rFonts w:ascii="GHEA Grapalat" w:hAnsi="GHEA Grapalat" w:cs="Sylfaen"/>
                <w:sz w:val="20"/>
                <w:szCs w:val="20"/>
              </w:rPr>
            </w:pPr>
          </w:p>
        </w:tc>
      </w:tr>
      <w:tr w:rsidR="00231315" w:rsidRPr="00031678" w14:paraId="61DD3170" w14:textId="77777777" w:rsidTr="00FC0FC8">
        <w:trPr>
          <w:trHeight w:val="2058"/>
        </w:trPr>
        <w:tc>
          <w:tcPr>
            <w:tcW w:w="5616" w:type="dxa"/>
            <w:tcBorders>
              <w:top w:val="single" w:sz="4" w:space="0" w:color="auto"/>
              <w:left w:val="single" w:sz="4" w:space="0" w:color="auto"/>
              <w:right w:val="single" w:sz="4" w:space="0" w:color="auto"/>
            </w:tcBorders>
            <w:noWrap/>
            <w:vAlign w:val="bottom"/>
          </w:tcPr>
          <w:p w14:paraId="43FA2522"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6E6F649D" w14:textId="77777777" w:rsidR="00231315" w:rsidRPr="00031678" w:rsidRDefault="00231315" w:rsidP="00FC0FC8">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4273BE04"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6D4D7757"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4FE84748"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1D03669B" w14:textId="77777777" w:rsidR="00231315" w:rsidRPr="00031678" w:rsidRDefault="00231315" w:rsidP="00FC0FC8">
            <w:pPr>
              <w:rPr>
                <w:rFonts w:ascii="GHEA Grapalat" w:hAnsi="GHEA Grapalat" w:cs="Tahoma"/>
                <w:color w:val="000000"/>
                <w:sz w:val="20"/>
                <w:szCs w:val="20"/>
              </w:rPr>
            </w:pPr>
          </w:p>
          <w:p w14:paraId="26840CCC" w14:textId="77777777" w:rsidR="00231315" w:rsidRPr="00031678" w:rsidRDefault="00231315" w:rsidP="00FC0F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EBA256"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lastRenderedPageBreak/>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14BF87E0" w14:textId="77777777" w:rsidR="00231315" w:rsidRPr="00031678" w:rsidRDefault="00231315" w:rsidP="00FC0FC8">
            <w:pPr>
              <w:jc w:val="right"/>
              <w:rPr>
                <w:rFonts w:ascii="GHEA Grapalat" w:hAnsi="GHEA Grapalat" w:cs="Tahoma"/>
                <w:color w:val="000000"/>
                <w:sz w:val="20"/>
                <w:szCs w:val="20"/>
              </w:rPr>
            </w:pPr>
          </w:p>
          <w:p w14:paraId="12CC4C8F" w14:textId="77777777" w:rsidR="00231315" w:rsidRPr="00031678" w:rsidRDefault="00231315" w:rsidP="00FC0FC8">
            <w:pPr>
              <w:jc w:val="right"/>
              <w:rPr>
                <w:rFonts w:ascii="GHEA Grapalat" w:hAnsi="GHEA Grapalat" w:cs="Tahoma"/>
                <w:color w:val="000000"/>
                <w:sz w:val="20"/>
                <w:szCs w:val="20"/>
              </w:rPr>
            </w:pPr>
          </w:p>
          <w:p w14:paraId="42A1B58F"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50BEFDD9" w14:textId="77777777" w:rsidR="00231315" w:rsidRPr="00031678" w:rsidRDefault="00231315" w:rsidP="00FC0FC8">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4A1D51F0" w14:textId="77777777" w:rsidR="00231315" w:rsidRPr="00031678" w:rsidRDefault="00231315" w:rsidP="00FC0FC8">
            <w:pPr>
              <w:jc w:val="right"/>
              <w:rPr>
                <w:rFonts w:ascii="GHEA Grapalat" w:hAnsi="GHEA Grapalat" w:cs="Arial"/>
                <w:sz w:val="20"/>
                <w:szCs w:val="20"/>
                <w:lang w:val="hy-AM"/>
              </w:rPr>
            </w:pPr>
          </w:p>
        </w:tc>
      </w:tr>
      <w:tr w:rsidR="00231315" w:rsidRPr="00031678" w14:paraId="52D50D1F"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7DBE79F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lastRenderedPageBreak/>
              <w:t>24.բ.                                                       Կ.Տ.</w:t>
            </w:r>
          </w:p>
          <w:p w14:paraId="0F58EDBE" w14:textId="77777777" w:rsidR="00231315" w:rsidRPr="00031678" w:rsidRDefault="00231315" w:rsidP="00FC0FC8">
            <w:pPr>
              <w:rPr>
                <w:rFonts w:ascii="GHEA Grapalat" w:hAnsi="GHEA Grapalat" w:cs="Sylfaen"/>
                <w:sz w:val="20"/>
                <w:szCs w:val="20"/>
              </w:rPr>
            </w:pPr>
          </w:p>
          <w:p w14:paraId="61A547BF" w14:textId="77777777" w:rsidR="00231315" w:rsidRPr="00031678" w:rsidRDefault="00231315" w:rsidP="00FC0FC8">
            <w:pPr>
              <w:rPr>
                <w:rFonts w:ascii="GHEA Grapalat" w:hAnsi="GHEA Grapalat" w:cs="Sylfaen"/>
                <w:sz w:val="20"/>
                <w:szCs w:val="20"/>
              </w:rPr>
            </w:pPr>
          </w:p>
          <w:p w14:paraId="1CBE4D4B"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4BA80718" w14:textId="77777777" w:rsidR="00231315" w:rsidRPr="00031678" w:rsidRDefault="00231315" w:rsidP="00FC0FC8">
            <w:pPr>
              <w:rPr>
                <w:rFonts w:ascii="GHEA Grapalat" w:hAnsi="GHEA Grapalat" w:cs="Sylfaen"/>
                <w:sz w:val="20"/>
                <w:szCs w:val="20"/>
              </w:rPr>
            </w:pPr>
          </w:p>
          <w:p w14:paraId="0824FD3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0E11C945" w14:textId="77777777" w:rsidR="00231315" w:rsidRPr="00031678" w:rsidRDefault="00231315" w:rsidP="00FC0F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6323B2"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23.բ.                                                                 Կ.Տ.    </w:t>
            </w:r>
          </w:p>
          <w:p w14:paraId="055D5662" w14:textId="77777777" w:rsidR="00231315" w:rsidRPr="00031678" w:rsidRDefault="00231315" w:rsidP="00FC0FC8">
            <w:pPr>
              <w:rPr>
                <w:rFonts w:ascii="GHEA Grapalat" w:hAnsi="GHEA Grapalat" w:cs="Sylfaen"/>
                <w:sz w:val="20"/>
                <w:szCs w:val="20"/>
              </w:rPr>
            </w:pPr>
          </w:p>
          <w:p w14:paraId="68C7A499"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4E0267DC" w14:textId="77777777" w:rsidR="00231315" w:rsidRPr="00031678" w:rsidRDefault="00231315" w:rsidP="00FC0FC8">
            <w:pPr>
              <w:rPr>
                <w:rFonts w:ascii="GHEA Grapalat" w:hAnsi="GHEA Grapalat" w:cs="Sylfaen"/>
                <w:color w:val="000000"/>
                <w:sz w:val="20"/>
                <w:szCs w:val="20"/>
              </w:rPr>
            </w:pPr>
            <w:r w:rsidRPr="00031678">
              <w:rPr>
                <w:rFonts w:ascii="GHEA Grapalat" w:hAnsi="GHEA Grapalat" w:cs="Sylfaen"/>
                <w:sz w:val="20"/>
                <w:szCs w:val="20"/>
              </w:rPr>
              <w:t>23.</w:t>
            </w:r>
            <w:r w:rsidRPr="00031678">
              <w:rPr>
                <w:rFonts w:ascii="GHEA Grapalat" w:hAnsi="GHEA Grapalat" w:cs="Sylfaen"/>
                <w:sz w:val="20"/>
                <w:szCs w:val="20"/>
                <w:lang w:val="hy-AM"/>
              </w:rPr>
              <w:t>գ</w:t>
            </w:r>
            <w:r w:rsidRPr="00031678">
              <w:rPr>
                <w:rFonts w:ascii="GHEA Grapalat" w:hAnsi="GHEA Grapalat" w:cs="Sylfaen"/>
                <w:sz w:val="20"/>
                <w:szCs w:val="20"/>
              </w:rPr>
              <w:t xml:space="preserve">.Կատարման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4D573A70" w14:textId="77777777" w:rsidR="00231315" w:rsidRPr="00031678" w:rsidRDefault="00231315" w:rsidP="00FC0FC8">
            <w:pPr>
              <w:rPr>
                <w:rFonts w:ascii="GHEA Grapalat" w:hAnsi="GHEA Grapalat" w:cs="Sylfaen"/>
                <w:color w:val="000000"/>
                <w:sz w:val="20"/>
                <w:szCs w:val="20"/>
              </w:rPr>
            </w:pPr>
          </w:p>
          <w:p w14:paraId="2669BA86" w14:textId="77777777" w:rsidR="00231315" w:rsidRPr="00031678" w:rsidRDefault="00231315" w:rsidP="00FC0FC8">
            <w:pPr>
              <w:rPr>
                <w:rFonts w:ascii="GHEA Grapalat" w:hAnsi="GHEA Grapalat" w:cs="Sylfaen"/>
                <w:sz w:val="20"/>
                <w:szCs w:val="20"/>
              </w:rPr>
            </w:pPr>
          </w:p>
          <w:p w14:paraId="4125665E" w14:textId="77777777" w:rsidR="00231315" w:rsidRPr="00031678" w:rsidRDefault="00231315" w:rsidP="00FC0FC8">
            <w:pPr>
              <w:jc w:val="right"/>
              <w:rPr>
                <w:rFonts w:ascii="GHEA Grapalat" w:hAnsi="GHEA Grapalat" w:cs="Arial"/>
                <w:sz w:val="20"/>
                <w:szCs w:val="20"/>
              </w:rPr>
            </w:pPr>
          </w:p>
        </w:tc>
      </w:tr>
    </w:tbl>
    <w:p w14:paraId="52654A75"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E64F6F"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822281"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7265CA"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7AF53"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CE0526"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A888B4" w14:textId="77777777" w:rsidR="00231315" w:rsidRPr="00031678" w:rsidRDefault="00231315" w:rsidP="00231315">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65912BA5" w14:textId="77777777" w:rsidR="00231315" w:rsidRPr="00031678" w:rsidRDefault="00231315" w:rsidP="0023131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231315" w:rsidRPr="00031678" w14:paraId="24CAD942" w14:textId="77777777" w:rsidTr="005F3118">
        <w:tc>
          <w:tcPr>
            <w:tcW w:w="817" w:type="dxa"/>
            <w:tcBorders>
              <w:top w:val="single" w:sz="4" w:space="0" w:color="auto"/>
              <w:left w:val="single" w:sz="4" w:space="0" w:color="auto"/>
              <w:bottom w:val="single" w:sz="4" w:space="0" w:color="auto"/>
              <w:right w:val="single" w:sz="4" w:space="0" w:color="auto"/>
            </w:tcBorders>
          </w:tcPr>
          <w:p w14:paraId="0D443302"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0C6593F2"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E95194"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Նշված դաշտի/</w:t>
            </w:r>
          </w:p>
          <w:p w14:paraId="24EB6A1E"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52C215" w14:textId="77777777" w:rsidR="00231315" w:rsidRPr="00031678" w:rsidRDefault="00231315" w:rsidP="00FC0FC8">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5FECA0E1"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E4BE51"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4965F674"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67AC8F7D"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620995F6"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231315" w:rsidRPr="00031678" w14:paraId="5DF8B795" w14:textId="77777777" w:rsidTr="005F3118">
        <w:tc>
          <w:tcPr>
            <w:tcW w:w="817" w:type="dxa"/>
            <w:tcBorders>
              <w:top w:val="single" w:sz="4" w:space="0" w:color="auto"/>
              <w:left w:val="single" w:sz="4" w:space="0" w:color="auto"/>
              <w:bottom w:val="single" w:sz="4" w:space="0" w:color="auto"/>
              <w:right w:val="single" w:sz="4" w:space="0" w:color="auto"/>
            </w:tcBorders>
          </w:tcPr>
          <w:p w14:paraId="14FD791E"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5B1C39F4"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E83F79"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D7EC22"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8AB2C3"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5</w:t>
            </w:r>
          </w:p>
        </w:tc>
      </w:tr>
      <w:tr w:rsidR="00231315" w:rsidRPr="00031678" w14:paraId="6F4DCABB" w14:textId="77777777" w:rsidTr="005F3118">
        <w:tc>
          <w:tcPr>
            <w:tcW w:w="817" w:type="dxa"/>
            <w:tcBorders>
              <w:top w:val="single" w:sz="4" w:space="0" w:color="auto"/>
              <w:left w:val="single" w:sz="4" w:space="0" w:color="auto"/>
              <w:bottom w:val="single" w:sz="4" w:space="0" w:color="auto"/>
              <w:right w:val="single" w:sz="4" w:space="0" w:color="auto"/>
            </w:tcBorders>
          </w:tcPr>
          <w:p w14:paraId="29A7B9A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28B06E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958D3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5725A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4CA47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231315" w:rsidRPr="00031678" w14:paraId="2D22BCF3" w14:textId="77777777" w:rsidTr="005F3118">
        <w:tc>
          <w:tcPr>
            <w:tcW w:w="817" w:type="dxa"/>
            <w:tcBorders>
              <w:top w:val="single" w:sz="4" w:space="0" w:color="auto"/>
              <w:left w:val="single" w:sz="4" w:space="0" w:color="auto"/>
              <w:bottom w:val="single" w:sz="4" w:space="0" w:color="auto"/>
              <w:right w:val="single" w:sz="4" w:space="0" w:color="auto"/>
            </w:tcBorders>
          </w:tcPr>
          <w:p w14:paraId="16676AE9" w14:textId="77777777" w:rsidR="00231315" w:rsidRPr="00031678" w:rsidRDefault="00231315" w:rsidP="00231315">
            <w:pPr>
              <w:pStyle w:val="ListParagraph"/>
              <w:numPr>
                <w:ilvl w:val="0"/>
                <w:numId w:val="26"/>
              </w:numPr>
              <w:contextualSpacing/>
              <w:rPr>
                <w:rFonts w:ascii="GHEA Grapalat" w:hAnsi="GHEA Grapalat" w:cs="Times Armenian"/>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187D339B"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631755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6E33C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C588E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231315" w:rsidRPr="00031678" w14:paraId="77F5AE84" w14:textId="77777777" w:rsidTr="005F3118">
        <w:tc>
          <w:tcPr>
            <w:tcW w:w="817" w:type="dxa"/>
            <w:tcBorders>
              <w:top w:val="single" w:sz="4" w:space="0" w:color="auto"/>
              <w:left w:val="single" w:sz="4" w:space="0" w:color="auto"/>
              <w:bottom w:val="single" w:sz="4" w:space="0" w:color="auto"/>
              <w:right w:val="single" w:sz="4" w:space="0" w:color="auto"/>
            </w:tcBorders>
          </w:tcPr>
          <w:p w14:paraId="28B78062" w14:textId="77777777" w:rsidR="00231315" w:rsidRPr="00031678" w:rsidRDefault="00231315" w:rsidP="00231315">
            <w:pPr>
              <w:pStyle w:val="ListParagraph"/>
              <w:numPr>
                <w:ilvl w:val="0"/>
                <w:numId w:val="26"/>
              </w:numPr>
              <w:ind w:hanging="436"/>
              <w:contextualSpacing/>
              <w:jc w:val="both"/>
              <w:rPr>
                <w:rFonts w:ascii="GHEA Grapalat" w:hAnsi="GHEA Grapalat" w:cs="Times Armenian"/>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2C4FBBB"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9F9FD6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AB19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BFC5DDA" w14:textId="77777777" w:rsidR="00231315" w:rsidRPr="00031678" w:rsidRDefault="00231315" w:rsidP="00FC0F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A9462C" w14:textId="77777777" w:rsidR="00231315" w:rsidRPr="00031678" w:rsidRDefault="00231315" w:rsidP="00FC0FC8">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231315" w:rsidRPr="00031678" w14:paraId="57632F50" w14:textId="77777777" w:rsidTr="005F3118">
        <w:tc>
          <w:tcPr>
            <w:tcW w:w="817" w:type="dxa"/>
            <w:tcBorders>
              <w:top w:val="single" w:sz="4" w:space="0" w:color="auto"/>
              <w:left w:val="single" w:sz="4" w:space="0" w:color="auto"/>
              <w:bottom w:val="single" w:sz="4" w:space="0" w:color="auto"/>
              <w:right w:val="single" w:sz="4" w:space="0" w:color="auto"/>
            </w:tcBorders>
          </w:tcPr>
          <w:p w14:paraId="2735086C" w14:textId="77777777" w:rsidR="00231315" w:rsidRPr="00031678" w:rsidRDefault="00231315" w:rsidP="00231315">
            <w:pPr>
              <w:pStyle w:val="ListParagraph"/>
              <w:numPr>
                <w:ilvl w:val="0"/>
                <w:numId w:val="26"/>
              </w:numPr>
              <w:ind w:hanging="436"/>
              <w:contextualSpacing/>
              <w:jc w:val="both"/>
              <w:rPr>
                <w:rFonts w:ascii="GHEA Grapalat" w:hAnsi="GHEA Grapalat" w:cs="Times Armenian"/>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3890E47C" w14:textId="77777777" w:rsidR="00231315" w:rsidRPr="00031678" w:rsidRDefault="00231315" w:rsidP="00FC0FC8">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9A4D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45E2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19ED26E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9FA6E38" w14:textId="77777777" w:rsidR="00231315" w:rsidRPr="00031678" w:rsidRDefault="00231315" w:rsidP="00FC0FC8">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1F15468A" w14:textId="77777777" w:rsidTr="005F3118">
        <w:tc>
          <w:tcPr>
            <w:tcW w:w="817" w:type="dxa"/>
            <w:tcBorders>
              <w:top w:val="single" w:sz="4" w:space="0" w:color="auto"/>
              <w:left w:val="single" w:sz="4" w:space="0" w:color="auto"/>
              <w:bottom w:val="single" w:sz="4" w:space="0" w:color="auto"/>
              <w:right w:val="single" w:sz="4" w:space="0" w:color="auto"/>
            </w:tcBorders>
          </w:tcPr>
          <w:p w14:paraId="131AE92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0A6F55E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3E9B5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A231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80CBC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5AB9B47A" w14:textId="77777777" w:rsidTr="005F3118">
        <w:tc>
          <w:tcPr>
            <w:tcW w:w="817" w:type="dxa"/>
            <w:tcBorders>
              <w:top w:val="single" w:sz="4" w:space="0" w:color="auto"/>
              <w:left w:val="single" w:sz="4" w:space="0" w:color="auto"/>
              <w:bottom w:val="single" w:sz="4" w:space="0" w:color="auto"/>
              <w:right w:val="single" w:sz="4" w:space="0" w:color="auto"/>
            </w:tcBorders>
          </w:tcPr>
          <w:p w14:paraId="0E3FE20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43CF85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427B7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73B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F0385D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532036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43ACAE63" w14:textId="77777777" w:rsidTr="005F3118">
        <w:tc>
          <w:tcPr>
            <w:tcW w:w="817" w:type="dxa"/>
            <w:tcBorders>
              <w:top w:val="single" w:sz="4" w:space="0" w:color="auto"/>
              <w:left w:val="single" w:sz="4" w:space="0" w:color="auto"/>
              <w:bottom w:val="single" w:sz="4" w:space="0" w:color="auto"/>
              <w:right w:val="single" w:sz="4" w:space="0" w:color="auto"/>
            </w:tcBorders>
          </w:tcPr>
          <w:p w14:paraId="214D844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35D8C7C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875D0C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80D5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0D844CF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31678">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88BC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lastRenderedPageBreak/>
              <w:t>լրացվում է վճարողի կողմից</w:t>
            </w:r>
          </w:p>
        </w:tc>
      </w:tr>
      <w:tr w:rsidR="00231315" w:rsidRPr="00031678" w14:paraId="03E95A42" w14:textId="77777777" w:rsidTr="005F3118">
        <w:tc>
          <w:tcPr>
            <w:tcW w:w="817" w:type="dxa"/>
            <w:tcBorders>
              <w:top w:val="single" w:sz="4" w:space="0" w:color="auto"/>
              <w:left w:val="single" w:sz="4" w:space="0" w:color="auto"/>
              <w:bottom w:val="single" w:sz="4" w:space="0" w:color="auto"/>
              <w:right w:val="single" w:sz="4" w:space="0" w:color="auto"/>
            </w:tcBorders>
          </w:tcPr>
          <w:p w14:paraId="52AAF2B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841" w:type="dxa"/>
            <w:tcBorders>
              <w:top w:val="single" w:sz="4" w:space="0" w:color="auto"/>
              <w:left w:val="single" w:sz="4" w:space="0" w:color="auto"/>
              <w:bottom w:val="single" w:sz="4" w:space="0" w:color="auto"/>
              <w:right w:val="single" w:sz="4" w:space="0" w:color="auto"/>
            </w:tcBorders>
          </w:tcPr>
          <w:p w14:paraId="032D4B4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BAD36C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C8B8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4520986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8448C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601B2E8C" w14:textId="77777777" w:rsidTr="005F3118">
        <w:tc>
          <w:tcPr>
            <w:tcW w:w="817" w:type="dxa"/>
            <w:tcBorders>
              <w:top w:val="single" w:sz="4" w:space="0" w:color="auto"/>
              <w:left w:val="single" w:sz="4" w:space="0" w:color="auto"/>
              <w:bottom w:val="single" w:sz="4" w:space="0" w:color="auto"/>
              <w:right w:val="single" w:sz="4" w:space="0" w:color="auto"/>
            </w:tcBorders>
          </w:tcPr>
          <w:p w14:paraId="2A3846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4BF69DD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12BB3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512F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03D5230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2ACF40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3AFABFF7" w14:textId="77777777" w:rsidTr="005F3118">
        <w:tc>
          <w:tcPr>
            <w:tcW w:w="817" w:type="dxa"/>
            <w:tcBorders>
              <w:top w:val="single" w:sz="4" w:space="0" w:color="auto"/>
              <w:left w:val="single" w:sz="4" w:space="0" w:color="auto"/>
              <w:bottom w:val="single" w:sz="4" w:space="0" w:color="auto"/>
              <w:right w:val="single" w:sz="4" w:space="0" w:color="auto"/>
            </w:tcBorders>
          </w:tcPr>
          <w:p w14:paraId="0DD5A7E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5897D44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3B6EBC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FF82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6760A9BE"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5CBE3C"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231315" w:rsidRPr="00031678" w14:paraId="3DCC7E82" w14:textId="77777777" w:rsidTr="005F3118">
        <w:tc>
          <w:tcPr>
            <w:tcW w:w="817" w:type="dxa"/>
            <w:tcBorders>
              <w:top w:val="single" w:sz="4" w:space="0" w:color="auto"/>
              <w:left w:val="single" w:sz="4" w:space="0" w:color="auto"/>
              <w:bottom w:val="single" w:sz="4" w:space="0" w:color="auto"/>
              <w:right w:val="single" w:sz="4" w:space="0" w:color="auto"/>
            </w:tcBorders>
          </w:tcPr>
          <w:p w14:paraId="40A33B1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511F332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FA4FC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3AC1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307D883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ADF264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096DB3F2" w14:textId="77777777" w:rsidTr="005F3118">
        <w:tc>
          <w:tcPr>
            <w:tcW w:w="817" w:type="dxa"/>
            <w:tcBorders>
              <w:top w:val="single" w:sz="4" w:space="0" w:color="auto"/>
              <w:left w:val="single" w:sz="4" w:space="0" w:color="auto"/>
              <w:bottom w:val="single" w:sz="4" w:space="0" w:color="auto"/>
              <w:right w:val="single" w:sz="4" w:space="0" w:color="auto"/>
            </w:tcBorders>
          </w:tcPr>
          <w:p w14:paraId="691E1F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43B364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42FFF7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7778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60677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608E30B1" w14:textId="77777777" w:rsidTr="005F3118">
        <w:tc>
          <w:tcPr>
            <w:tcW w:w="817" w:type="dxa"/>
            <w:tcBorders>
              <w:top w:val="single" w:sz="4" w:space="0" w:color="auto"/>
              <w:left w:val="single" w:sz="4" w:space="0" w:color="auto"/>
              <w:bottom w:val="single" w:sz="4" w:space="0" w:color="auto"/>
              <w:right w:val="single" w:sz="4" w:space="0" w:color="auto"/>
            </w:tcBorders>
          </w:tcPr>
          <w:p w14:paraId="509D067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330E860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F38C99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A297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4535163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0A1217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69A3132E" w14:textId="77777777" w:rsidTr="005F3118">
        <w:tc>
          <w:tcPr>
            <w:tcW w:w="817" w:type="dxa"/>
            <w:tcBorders>
              <w:top w:val="single" w:sz="4" w:space="0" w:color="auto"/>
              <w:left w:val="single" w:sz="4" w:space="0" w:color="auto"/>
              <w:bottom w:val="single" w:sz="4" w:space="0" w:color="auto"/>
              <w:right w:val="single" w:sz="4" w:space="0" w:color="auto"/>
            </w:tcBorders>
          </w:tcPr>
          <w:p w14:paraId="49EEDB4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6B60137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D82ED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A1AA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642DD1C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D6DB2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231315" w:rsidRPr="00231315" w14:paraId="5C10D9E0" w14:textId="77777777" w:rsidTr="005F3118">
        <w:tc>
          <w:tcPr>
            <w:tcW w:w="817" w:type="dxa"/>
            <w:tcBorders>
              <w:top w:val="single" w:sz="4" w:space="0" w:color="auto"/>
              <w:left w:val="single" w:sz="4" w:space="0" w:color="auto"/>
              <w:bottom w:val="single" w:sz="4" w:space="0" w:color="auto"/>
              <w:right w:val="single" w:sz="4" w:space="0" w:color="auto"/>
            </w:tcBorders>
          </w:tcPr>
          <w:p w14:paraId="3023B0A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643C50C1"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F2D965"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AFD5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4A26B46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E472B1"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231315" w:rsidRPr="00031678" w14:paraId="55FA79FA" w14:textId="77777777" w:rsidTr="005F3118">
        <w:tc>
          <w:tcPr>
            <w:tcW w:w="817" w:type="dxa"/>
            <w:tcBorders>
              <w:top w:val="single" w:sz="4" w:space="0" w:color="auto"/>
              <w:left w:val="single" w:sz="4" w:space="0" w:color="auto"/>
              <w:bottom w:val="single" w:sz="4" w:space="0" w:color="auto"/>
              <w:right w:val="single" w:sz="4" w:space="0" w:color="auto"/>
            </w:tcBorders>
          </w:tcPr>
          <w:p w14:paraId="0D833D98"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7EDEB42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0B318E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CE7DB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BA2A6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231315" w14:paraId="0BE0ADCB" w14:textId="77777777" w:rsidTr="005F3118">
        <w:tc>
          <w:tcPr>
            <w:tcW w:w="817" w:type="dxa"/>
            <w:tcBorders>
              <w:top w:val="single" w:sz="4" w:space="0" w:color="auto"/>
              <w:left w:val="single" w:sz="4" w:space="0" w:color="auto"/>
              <w:bottom w:val="single" w:sz="4" w:space="0" w:color="auto"/>
              <w:right w:val="single" w:sz="4" w:space="0" w:color="auto"/>
            </w:tcBorders>
          </w:tcPr>
          <w:p w14:paraId="0526589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2B22755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3FCA9E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EE33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պայմանագրի կատարման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2F0507"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231315" w:rsidRPr="00031678" w14:paraId="0720004B" w14:textId="77777777" w:rsidTr="005F3118">
        <w:tc>
          <w:tcPr>
            <w:tcW w:w="817" w:type="dxa"/>
            <w:tcBorders>
              <w:top w:val="single" w:sz="4" w:space="0" w:color="auto"/>
              <w:left w:val="single" w:sz="4" w:space="0" w:color="auto"/>
              <w:bottom w:val="single" w:sz="4" w:space="0" w:color="auto"/>
              <w:right w:val="single" w:sz="4" w:space="0" w:color="auto"/>
            </w:tcBorders>
          </w:tcPr>
          <w:p w14:paraId="45780C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2990F0D1"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73469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66C47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368C3E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w:t>
            </w:r>
            <w:r w:rsidRPr="00031678">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4E7D0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231315" w:rsidRPr="00231315" w14:paraId="7A9EA96E" w14:textId="77777777" w:rsidTr="005F3118">
        <w:tc>
          <w:tcPr>
            <w:tcW w:w="817" w:type="dxa"/>
            <w:tcBorders>
              <w:top w:val="single" w:sz="4" w:space="0" w:color="auto"/>
              <w:left w:val="single" w:sz="4" w:space="0" w:color="auto"/>
              <w:bottom w:val="single" w:sz="4" w:space="0" w:color="auto"/>
              <w:right w:val="single" w:sz="4" w:space="0" w:color="auto"/>
            </w:tcBorders>
          </w:tcPr>
          <w:p w14:paraId="71B7E2EF" w14:textId="77777777" w:rsidR="00231315" w:rsidRPr="00031678" w:rsidDel="0010680B" w:rsidRDefault="00231315" w:rsidP="00FC0FC8">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841" w:type="dxa"/>
            <w:tcBorders>
              <w:top w:val="single" w:sz="4" w:space="0" w:color="auto"/>
              <w:left w:val="single" w:sz="4" w:space="0" w:color="auto"/>
              <w:bottom w:val="single" w:sz="4" w:space="0" w:color="auto"/>
              <w:right w:val="single" w:sz="4" w:space="0" w:color="auto"/>
            </w:tcBorders>
          </w:tcPr>
          <w:p w14:paraId="3689D2AD"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64076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91A5"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5DEC4C9E"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4D4435F8"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D74C8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231315" w:rsidRPr="00031678" w14:paraId="0091F1A6" w14:textId="77777777" w:rsidTr="005F3118">
        <w:tc>
          <w:tcPr>
            <w:tcW w:w="817" w:type="dxa"/>
            <w:tcBorders>
              <w:top w:val="single" w:sz="4" w:space="0" w:color="auto"/>
              <w:left w:val="single" w:sz="4" w:space="0" w:color="auto"/>
              <w:bottom w:val="single" w:sz="4" w:space="0" w:color="auto"/>
              <w:right w:val="single" w:sz="4" w:space="0" w:color="auto"/>
            </w:tcBorders>
          </w:tcPr>
          <w:p w14:paraId="33D6E67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5654F0E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3AA76D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D839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6ECE639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7ECF7DF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20F63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231315" w:rsidRPr="00231315" w14:paraId="5DC76779" w14:textId="77777777" w:rsidTr="005F3118">
        <w:tc>
          <w:tcPr>
            <w:tcW w:w="817" w:type="dxa"/>
            <w:tcBorders>
              <w:top w:val="single" w:sz="4" w:space="0" w:color="auto"/>
              <w:left w:val="single" w:sz="4" w:space="0" w:color="auto"/>
              <w:bottom w:val="single" w:sz="4" w:space="0" w:color="auto"/>
              <w:right w:val="single" w:sz="4" w:space="0" w:color="auto"/>
            </w:tcBorders>
          </w:tcPr>
          <w:p w14:paraId="79F02F2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0E4E518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99687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8F28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568CC42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4D5B2A" w14:textId="77777777" w:rsidR="00231315" w:rsidRPr="00031678" w:rsidRDefault="00231315" w:rsidP="00FC0F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F3C0A"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409F271F"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34ACA1C9" w14:textId="77777777" w:rsidR="00231315" w:rsidRPr="00031678" w:rsidRDefault="00231315" w:rsidP="00FC0FC8">
            <w:pPr>
              <w:jc w:val="center"/>
              <w:rPr>
                <w:rFonts w:ascii="GHEA Grapalat" w:hAnsi="GHEA Grapalat"/>
                <w:sz w:val="20"/>
                <w:szCs w:val="20"/>
                <w:lang w:val="hy-AM"/>
              </w:rPr>
            </w:pPr>
          </w:p>
        </w:tc>
      </w:tr>
      <w:tr w:rsidR="00231315" w:rsidRPr="00231315" w14:paraId="0F097ACE" w14:textId="77777777" w:rsidTr="005F3118">
        <w:tc>
          <w:tcPr>
            <w:tcW w:w="817" w:type="dxa"/>
            <w:tcBorders>
              <w:top w:val="single" w:sz="4" w:space="0" w:color="auto"/>
              <w:left w:val="single" w:sz="4" w:space="0" w:color="auto"/>
              <w:bottom w:val="single" w:sz="4" w:space="0" w:color="auto"/>
              <w:right w:val="single" w:sz="4" w:space="0" w:color="auto"/>
            </w:tcBorders>
            <w:vAlign w:val="center"/>
          </w:tcPr>
          <w:p w14:paraId="45D9636D"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3FC8179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3E41F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5847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546773B7"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CF0CF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6530751B"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231315" w:rsidRPr="00031678" w14:paraId="521D3613" w14:textId="77777777" w:rsidTr="005F3118">
        <w:tc>
          <w:tcPr>
            <w:tcW w:w="817" w:type="dxa"/>
            <w:tcBorders>
              <w:top w:val="single" w:sz="4" w:space="0" w:color="auto"/>
              <w:left w:val="single" w:sz="4" w:space="0" w:color="auto"/>
              <w:bottom w:val="single" w:sz="4" w:space="0" w:color="auto"/>
              <w:right w:val="single" w:sz="4" w:space="0" w:color="auto"/>
            </w:tcBorders>
          </w:tcPr>
          <w:p w14:paraId="79B8FD2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48D5F7C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90338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15F43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0B4706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EC9786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231315" w:rsidRPr="00031678" w14:paraId="78FE4212" w14:textId="77777777" w:rsidTr="005F3118">
        <w:tc>
          <w:tcPr>
            <w:tcW w:w="817" w:type="dxa"/>
            <w:tcBorders>
              <w:top w:val="single" w:sz="4" w:space="0" w:color="auto"/>
              <w:left w:val="single" w:sz="4" w:space="0" w:color="auto"/>
              <w:bottom w:val="single" w:sz="4" w:space="0" w:color="auto"/>
              <w:right w:val="single" w:sz="4" w:space="0" w:color="auto"/>
            </w:tcBorders>
            <w:vAlign w:val="center"/>
          </w:tcPr>
          <w:p w14:paraId="45B06040"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lastRenderedPageBreak/>
              <w:t>22</w:t>
            </w:r>
            <w:r w:rsidRPr="00031678">
              <w:rPr>
                <w:rFonts w:ascii="GHEA Grapalat" w:hAnsi="GHEA Grapalat"/>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1A695FE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91D76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02194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1890D13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6B6568A"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1C22AAC6"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231315" w:rsidRPr="00031678" w14:paraId="76970B4C" w14:textId="77777777" w:rsidTr="005F3118">
        <w:tc>
          <w:tcPr>
            <w:tcW w:w="817" w:type="dxa"/>
            <w:tcBorders>
              <w:top w:val="single" w:sz="4" w:space="0" w:color="auto"/>
              <w:left w:val="single" w:sz="4" w:space="0" w:color="auto"/>
              <w:bottom w:val="single" w:sz="4" w:space="0" w:color="auto"/>
              <w:right w:val="single" w:sz="4" w:space="0" w:color="auto"/>
            </w:tcBorders>
          </w:tcPr>
          <w:p w14:paraId="4D39AC1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88AE80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F37AC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0D4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729BD5E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69BD7B" w14:textId="77777777" w:rsidR="00231315" w:rsidRPr="00031678" w:rsidRDefault="00231315" w:rsidP="00FC0FC8">
            <w:pPr>
              <w:jc w:val="center"/>
              <w:rPr>
                <w:rFonts w:ascii="GHEA Grapalat" w:hAnsi="GHEA Grapalat"/>
                <w:sz w:val="20"/>
                <w:szCs w:val="20"/>
              </w:rPr>
            </w:pPr>
          </w:p>
        </w:tc>
      </w:tr>
      <w:tr w:rsidR="00231315" w:rsidRPr="00031678" w14:paraId="4FB73AD5" w14:textId="77777777" w:rsidTr="005F3118">
        <w:tc>
          <w:tcPr>
            <w:tcW w:w="817" w:type="dxa"/>
            <w:tcBorders>
              <w:top w:val="single" w:sz="4" w:space="0" w:color="auto"/>
              <w:left w:val="single" w:sz="4" w:space="0" w:color="auto"/>
              <w:bottom w:val="single" w:sz="4" w:space="0" w:color="auto"/>
              <w:right w:val="single" w:sz="4" w:space="0" w:color="auto"/>
            </w:tcBorders>
            <w:vAlign w:val="center"/>
          </w:tcPr>
          <w:p w14:paraId="1B9946DE" w14:textId="77777777" w:rsidR="00231315" w:rsidRPr="00031678" w:rsidRDefault="00231315" w:rsidP="00FC0FC8">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240679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BD428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2AA1C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7F8E7E4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8F6235" w14:textId="77777777" w:rsidR="00231315" w:rsidRPr="00031678" w:rsidRDefault="00231315" w:rsidP="00FC0FC8">
            <w:pPr>
              <w:jc w:val="center"/>
              <w:rPr>
                <w:rFonts w:ascii="GHEA Grapalat" w:hAnsi="GHEA Grapalat"/>
                <w:sz w:val="20"/>
                <w:szCs w:val="20"/>
              </w:rPr>
            </w:pPr>
          </w:p>
        </w:tc>
      </w:tr>
      <w:tr w:rsidR="00231315" w:rsidRPr="00031678" w14:paraId="01A4E7C0" w14:textId="77777777" w:rsidTr="005F3118">
        <w:tc>
          <w:tcPr>
            <w:tcW w:w="817" w:type="dxa"/>
            <w:tcBorders>
              <w:top w:val="single" w:sz="4" w:space="0" w:color="auto"/>
              <w:left w:val="single" w:sz="4" w:space="0" w:color="auto"/>
              <w:bottom w:val="single" w:sz="4" w:space="0" w:color="auto"/>
              <w:right w:val="single" w:sz="4" w:space="0" w:color="auto"/>
            </w:tcBorders>
          </w:tcPr>
          <w:p w14:paraId="4358E455"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443C5A6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6442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0032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566C4F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2A01079" w14:textId="77777777" w:rsidR="00231315" w:rsidRPr="00031678" w:rsidRDefault="00231315" w:rsidP="00FC0FC8">
            <w:pPr>
              <w:jc w:val="center"/>
              <w:rPr>
                <w:rFonts w:ascii="GHEA Grapalat" w:hAnsi="GHEA Grapalat"/>
                <w:sz w:val="20"/>
                <w:szCs w:val="20"/>
              </w:rPr>
            </w:pPr>
          </w:p>
        </w:tc>
      </w:tr>
      <w:tr w:rsidR="00231315" w:rsidRPr="00031678" w14:paraId="4E22B894" w14:textId="77777777" w:rsidTr="005F3118">
        <w:tc>
          <w:tcPr>
            <w:tcW w:w="817" w:type="dxa"/>
            <w:tcBorders>
              <w:top w:val="single" w:sz="4" w:space="0" w:color="auto"/>
              <w:left w:val="single" w:sz="4" w:space="0" w:color="auto"/>
              <w:bottom w:val="single" w:sz="4" w:space="0" w:color="auto"/>
              <w:right w:val="single" w:sz="4" w:space="0" w:color="auto"/>
            </w:tcBorders>
          </w:tcPr>
          <w:p w14:paraId="2E5B528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007A754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F17DB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0CD0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557676C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B6DC00" w14:textId="77777777" w:rsidR="00231315" w:rsidRPr="00031678" w:rsidRDefault="00231315" w:rsidP="00FC0FC8">
            <w:pPr>
              <w:jc w:val="center"/>
              <w:rPr>
                <w:rFonts w:ascii="GHEA Grapalat" w:hAnsi="GHEA Grapalat"/>
                <w:sz w:val="20"/>
                <w:szCs w:val="20"/>
              </w:rPr>
            </w:pPr>
          </w:p>
        </w:tc>
      </w:tr>
      <w:tr w:rsidR="00231315" w:rsidRPr="00031678" w14:paraId="75CD81DA" w14:textId="77777777" w:rsidTr="005F3118">
        <w:tc>
          <w:tcPr>
            <w:tcW w:w="817" w:type="dxa"/>
            <w:tcBorders>
              <w:top w:val="single" w:sz="4" w:space="0" w:color="auto"/>
              <w:left w:val="single" w:sz="4" w:space="0" w:color="auto"/>
              <w:bottom w:val="single" w:sz="4" w:space="0" w:color="auto"/>
              <w:right w:val="single" w:sz="4" w:space="0" w:color="auto"/>
            </w:tcBorders>
          </w:tcPr>
          <w:p w14:paraId="250FD1A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AEB670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DC9CE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C6BF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3D479E7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9798CA" w14:textId="77777777" w:rsidR="00231315" w:rsidRPr="00031678" w:rsidRDefault="00231315" w:rsidP="00FC0FC8">
            <w:pPr>
              <w:jc w:val="center"/>
              <w:rPr>
                <w:rFonts w:ascii="GHEA Grapalat" w:hAnsi="GHEA Grapalat"/>
                <w:sz w:val="20"/>
                <w:szCs w:val="20"/>
              </w:rPr>
            </w:pPr>
          </w:p>
        </w:tc>
      </w:tr>
      <w:tr w:rsidR="00231315" w:rsidRPr="00031678" w14:paraId="2BB9D1FF" w14:textId="77777777" w:rsidTr="005F3118">
        <w:tc>
          <w:tcPr>
            <w:tcW w:w="817" w:type="dxa"/>
            <w:tcBorders>
              <w:top w:val="single" w:sz="4" w:space="0" w:color="auto"/>
              <w:left w:val="single" w:sz="4" w:space="0" w:color="auto"/>
              <w:bottom w:val="single" w:sz="4" w:space="0" w:color="auto"/>
              <w:right w:val="single" w:sz="4" w:space="0" w:color="auto"/>
            </w:tcBorders>
          </w:tcPr>
          <w:p w14:paraId="67FB8DC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387B79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F09AF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58E1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68D896D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1EAC03" w14:textId="77777777" w:rsidR="00231315" w:rsidRPr="00031678" w:rsidRDefault="00231315" w:rsidP="00FC0FC8">
            <w:pPr>
              <w:jc w:val="center"/>
              <w:rPr>
                <w:rFonts w:ascii="GHEA Grapalat" w:hAnsi="GHEA Grapalat"/>
                <w:sz w:val="20"/>
                <w:szCs w:val="20"/>
              </w:rPr>
            </w:pPr>
          </w:p>
        </w:tc>
      </w:tr>
    </w:tbl>
    <w:p w14:paraId="02E51284" w14:textId="77777777" w:rsidR="00231315" w:rsidRDefault="00231315" w:rsidP="009D295A">
      <w:pPr>
        <w:pStyle w:val="BodyTextIndent3"/>
        <w:spacing w:line="240" w:lineRule="auto"/>
        <w:jc w:val="right"/>
        <w:rPr>
          <w:rFonts w:ascii="GHEA Grapalat" w:hAnsi="GHEA Grapalat" w:cs="Sylfaen"/>
          <w:b/>
        </w:rPr>
      </w:pPr>
    </w:p>
    <w:p w14:paraId="571BD109" w14:textId="3A486C67" w:rsidR="00FB4590" w:rsidRPr="00CA4D35" w:rsidRDefault="00231315" w:rsidP="00CA4D35">
      <w:pPr>
        <w:jc w:val="right"/>
        <w:rPr>
          <w:rFonts w:ascii="GHEA Grapalat" w:hAnsi="GHEA Grapalat" w:cs="Sylfaen"/>
          <w:b/>
          <w:sz w:val="20"/>
          <w:lang w:val="hy-AM"/>
        </w:rPr>
      </w:pPr>
      <w:r>
        <w:rPr>
          <w:rFonts w:ascii="GHEA Grapalat" w:hAnsi="GHEA Grapalat" w:cs="Sylfaen"/>
          <w:b/>
        </w:rPr>
        <w:br w:type="page"/>
      </w:r>
      <w:r w:rsidR="00FB4590" w:rsidRPr="00CA4D35">
        <w:rPr>
          <w:rFonts w:ascii="GHEA Grapalat" w:hAnsi="GHEA Grapalat" w:cs="Sylfaen"/>
          <w:b/>
          <w:sz w:val="20"/>
          <w:lang w:val="hy-AM"/>
        </w:rPr>
        <w:lastRenderedPageBreak/>
        <w:t>Հավելված 6</w:t>
      </w:r>
    </w:p>
    <w:p w14:paraId="612F1864" w14:textId="17BA71D5" w:rsidR="00FB4590" w:rsidRPr="00031678" w:rsidRDefault="006A1DD3" w:rsidP="00FB4590">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w:t>
      </w:r>
      <w:r w:rsidR="008C0177">
        <w:rPr>
          <w:rFonts w:ascii="GHEA Grapalat" w:hAnsi="GHEA Grapalat" w:cs="Sylfaen"/>
          <w:b/>
          <w:lang w:val="hy-AM"/>
        </w:rPr>
        <w:t>26/1</w:t>
      </w:r>
      <w:r w:rsidR="00FB4590" w:rsidRPr="00031678">
        <w:rPr>
          <w:rFonts w:ascii="GHEA Grapalat" w:hAnsi="GHEA Grapalat" w:cs="Sylfaen"/>
          <w:b/>
          <w:lang w:val="hy-AM"/>
        </w:rPr>
        <w:t xml:space="preserve"> ծածկագրով</w:t>
      </w:r>
    </w:p>
    <w:p w14:paraId="66C7912A" w14:textId="77777777" w:rsidR="00FB4590" w:rsidRPr="00031678" w:rsidRDefault="00FB4590" w:rsidP="00FB4590">
      <w:pPr>
        <w:pStyle w:val="BodyTextIndent3"/>
        <w:spacing w:line="240" w:lineRule="auto"/>
        <w:jc w:val="right"/>
        <w:rPr>
          <w:rFonts w:ascii="GHEA Grapalat" w:hAnsi="GHEA Grapalat" w:cs="Sylfaen"/>
          <w:b/>
          <w:lang w:val="hy-AM"/>
        </w:rPr>
      </w:pPr>
      <w:r w:rsidRPr="00FB4590">
        <w:rPr>
          <w:rFonts w:ascii="GHEA Grapalat" w:hAnsi="GHEA Grapalat" w:cs="Sylfaen"/>
          <w:b/>
          <w:lang w:val="hy-AM"/>
        </w:rPr>
        <w:t xml:space="preserve">գնանշման հարցման </w:t>
      </w:r>
      <w:r w:rsidRPr="00031678">
        <w:rPr>
          <w:rFonts w:ascii="GHEA Grapalat" w:hAnsi="GHEA Grapalat" w:cs="Sylfaen"/>
          <w:b/>
          <w:lang w:val="hy-AM"/>
        </w:rPr>
        <w:t>հրավերի</w:t>
      </w:r>
    </w:p>
    <w:p w14:paraId="0736A967" w14:textId="5AD18861" w:rsidR="00A825B2" w:rsidRDefault="00A825B2" w:rsidP="00EF3662">
      <w:pPr>
        <w:pStyle w:val="BodyTextIndent3"/>
        <w:spacing w:line="240" w:lineRule="auto"/>
        <w:jc w:val="right"/>
        <w:rPr>
          <w:rFonts w:ascii="GHEA Grapalat" w:hAnsi="GHEA Grapalat" w:cs="Sylfaen"/>
          <w:b/>
          <w:lang w:val="hy-AM"/>
        </w:rPr>
      </w:pPr>
    </w:p>
    <w:p w14:paraId="3369E7ED" w14:textId="77777777" w:rsidR="00DF5785" w:rsidRPr="00D66974" w:rsidRDefault="00DF5785"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E86C7B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B08DF" w:rsidRPr="00531DDA">
        <w:rPr>
          <w:rFonts w:ascii="GHEA Grapalat" w:hAnsi="GHEA Grapalat" w:cs="Sylfaen"/>
          <w:b/>
          <w:sz w:val="20"/>
          <w:lang w:val="hy-AM"/>
        </w:rPr>
        <w:t>ավտոմեքենաների լվացման և</w:t>
      </w:r>
      <w:r w:rsidR="00DB08DF" w:rsidRPr="00DB08DF">
        <w:rPr>
          <w:rFonts w:ascii="GHEA Grapalat" w:hAnsi="GHEA Grapalat" w:cs="Sylfaen"/>
          <w:sz w:val="20"/>
          <w:lang w:val="hy-AM"/>
        </w:rPr>
        <w:t xml:space="preserve"> </w:t>
      </w:r>
      <w:r w:rsidR="00DB08DF" w:rsidRPr="00531DDA">
        <w:rPr>
          <w:rFonts w:ascii="GHEA Grapalat" w:hAnsi="GHEA Grapalat" w:cs="Sylfaen"/>
          <w:b/>
          <w:sz w:val="20"/>
          <w:lang w:val="hy-AM"/>
        </w:rPr>
        <w:t xml:space="preserve">նմանատիպ </w:t>
      </w:r>
      <w:r w:rsidRPr="00531DDA">
        <w:rPr>
          <w:rFonts w:ascii="GHEA Grapalat" w:hAnsi="GHEA Grapalat" w:cs="Sylfaen"/>
          <w:b/>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831D84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33665" w:rsidRDefault="007678FA" w:rsidP="007678FA">
      <w:pPr>
        <w:ind w:firstLine="720"/>
        <w:jc w:val="both"/>
        <w:rPr>
          <w:rFonts w:ascii="GHEA Grapalat" w:hAnsi="GHEA Grapalat" w:cs="Sylfaen"/>
          <w:b/>
          <w:sz w:val="20"/>
          <w:lang w:val="hy-AM"/>
        </w:rPr>
      </w:pPr>
      <w:r w:rsidRPr="00D33665">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FE85E4A" w14:textId="77777777" w:rsidR="00E73511" w:rsidRDefault="007678FA" w:rsidP="00E73511">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3B7D45B7" w:rsidR="007678FA" w:rsidRPr="00D66974" w:rsidRDefault="007678FA" w:rsidP="00E73511">
      <w:pPr>
        <w:tabs>
          <w:tab w:val="left" w:pos="1134"/>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6FCCBC9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4A6B4E">
        <w:rPr>
          <w:rFonts w:ascii="GHEA Grapalat" w:hAnsi="GHEA Grapalat" w:cs="Sylfaen"/>
          <w:sz w:val="20"/>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F5785" w:rsidRDefault="007678FA" w:rsidP="007678FA">
      <w:pPr>
        <w:ind w:firstLine="720"/>
        <w:jc w:val="both"/>
        <w:rPr>
          <w:rFonts w:ascii="GHEA Grapalat" w:hAnsi="GHEA Grapalat" w:cs="Sylfaen"/>
          <w:b/>
          <w:sz w:val="8"/>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4E4D9C" w:rsidRDefault="00B50E19" w:rsidP="007678FA">
      <w:pPr>
        <w:ind w:firstLine="720"/>
        <w:jc w:val="both"/>
        <w:rPr>
          <w:rFonts w:ascii="GHEA Grapalat" w:hAnsi="GHEA Grapalat" w:cs="Sylfaen"/>
          <w:b/>
          <w:sz w:val="8"/>
          <w:lang w:val="hy-AM"/>
        </w:rPr>
      </w:pPr>
    </w:p>
    <w:p w14:paraId="1FFE8275" w14:textId="1C3631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329A4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C93">
        <w:rPr>
          <w:rFonts w:ascii="GHEA Grapalat" w:hAnsi="GHEA Grapalat" w:cs="Sylfaen"/>
          <w:sz w:val="20"/>
          <w:szCs w:val="20"/>
        </w:rPr>
        <w:t>10</w:t>
      </w:r>
      <w:r w:rsidR="00E73511" w:rsidRPr="00E73511">
        <w:rPr>
          <w:rFonts w:ascii="GHEA Grapalat" w:hAnsi="GHEA Grapalat" w:cs="Sylfaen"/>
          <w:sz w:val="20"/>
          <w:szCs w:val="20"/>
          <w:lang w:val="hy-AM"/>
        </w:rPr>
        <w:t xml:space="preserve"> օրացուցային </w:t>
      </w:r>
      <w:r w:rsidRPr="00D66974">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B7BEF82" w:rsidR="007678FA" w:rsidRPr="003C39F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w:t>
      </w:r>
      <w:r w:rsidR="003C39F1" w:rsidRPr="003C39F1">
        <w:rPr>
          <w:rFonts w:ascii="GHEA Grapalat" w:hAnsi="GHEA Grapalat" w:cs="Sylfaen"/>
          <w:sz w:val="20"/>
          <w:lang w:val="hy-AM"/>
        </w:rPr>
        <w:t>:</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DAA7AE" w14:textId="58730F1E" w:rsidR="003C39F1" w:rsidRDefault="007678FA" w:rsidP="003C39F1">
      <w:pPr>
        <w:ind w:firstLine="709"/>
        <w:jc w:val="both"/>
        <w:rPr>
          <w:rFonts w:ascii="GHEA Grapalat" w:hAnsi="GHEA Grapalat"/>
          <w:sz w:val="20"/>
          <w:lang w:val="hy-AM"/>
        </w:rPr>
      </w:pPr>
      <w:r w:rsidRPr="00EF4A46">
        <w:rPr>
          <w:rFonts w:ascii="GHEA Grapalat" w:hAnsi="GHEA Grapalat" w:cs="Sylfaen"/>
          <w:sz w:val="20"/>
          <w:lang w:val="hy-AM"/>
        </w:rPr>
        <w:t>4.2 Պատվիրատուն իրեն մատուցած ծառայության</w:t>
      </w:r>
      <w:r w:rsidRPr="00EF4A46">
        <w:rPr>
          <w:rFonts w:ascii="GHEA Grapalat" w:hAnsi="GHEA Grapalat"/>
          <w:sz w:val="20"/>
          <w:lang w:val="hy-AM"/>
        </w:rPr>
        <w:t xml:space="preserve"> դիմաց վճարում է</w:t>
      </w:r>
      <w:r w:rsidR="00571A83" w:rsidRPr="00EF4A46">
        <w:rPr>
          <w:rFonts w:ascii="GHEA Grapalat" w:hAnsi="GHEA Grapalat"/>
          <w:sz w:val="20"/>
          <w:lang w:val="hy-AM"/>
        </w:rPr>
        <w:t xml:space="preserve"> պայմանագրի 3-րդ բաժնով նախատեսված կարգով ընդունելու դեպքում՝</w:t>
      </w:r>
      <w:r w:rsidRPr="00EF4A46">
        <w:rPr>
          <w:rFonts w:ascii="GHEA Grapalat" w:hAnsi="GHEA Grapalat"/>
          <w:sz w:val="20"/>
          <w:lang w:val="hy-AM"/>
        </w:rPr>
        <w:t xml:space="preserve"> ՀՀ դրամով անկանխիկ` դրամական միջոցները </w:t>
      </w:r>
      <w:r w:rsidRPr="00EF4A46">
        <w:rPr>
          <w:rFonts w:ascii="GHEA Grapalat" w:hAnsi="GHEA Grapalat" w:cs="Sylfaen"/>
          <w:sz w:val="20"/>
          <w:lang w:val="hy-AM"/>
        </w:rPr>
        <w:t>Կատարողի</w:t>
      </w:r>
      <w:r w:rsidRPr="00EF4A46">
        <w:rPr>
          <w:rFonts w:ascii="GHEA Grapalat" w:hAnsi="GHEA Grapalat"/>
          <w:sz w:val="20"/>
          <w:lang w:val="hy-AM"/>
        </w:rPr>
        <w:t xml:space="preserve"> </w:t>
      </w:r>
      <w:r w:rsidR="0049320A" w:rsidRPr="00EF4A46">
        <w:rPr>
          <w:rFonts w:ascii="GHEA Grapalat" w:hAnsi="GHEA Grapalat"/>
          <w:sz w:val="20"/>
          <w:lang w:val="hy-AM"/>
        </w:rPr>
        <w:t xml:space="preserve">պայմանագրում նշված </w:t>
      </w:r>
      <w:r w:rsidRPr="00EF4A46">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EF4A46">
        <w:rPr>
          <w:rFonts w:ascii="GHEA Grapalat" w:hAnsi="GHEA Grapalat"/>
          <w:sz w:val="20"/>
          <w:lang w:val="hy-AM"/>
        </w:rPr>
        <w:t>ն</w:t>
      </w:r>
      <w:r w:rsidRPr="00EF4A46">
        <w:rPr>
          <w:rFonts w:ascii="GHEA Grapalat" w:hAnsi="GHEA Grapalat"/>
          <w:sz w:val="20"/>
          <w:lang w:val="hy-AM"/>
        </w:rPr>
        <w:t xml:space="preserve">ման-ընդունման արձանագրության հիման վրա` պայմանագրի վճարման  </w:t>
      </w:r>
      <w:r w:rsidR="00EB1BDE" w:rsidRPr="00BD54C5">
        <w:rPr>
          <w:rFonts w:ascii="GHEA Grapalat" w:hAnsi="GHEA Grapalat" w:cs="Sylfaen"/>
          <w:color w:val="000000"/>
          <w:sz w:val="20"/>
          <w:szCs w:val="20"/>
          <w:lang w:val="hy-AM"/>
        </w:rPr>
        <w:t>ժամանակացույցով</w:t>
      </w:r>
      <w:r w:rsidR="00EB1BDE" w:rsidRPr="00BD54C5">
        <w:rPr>
          <w:rStyle w:val="FootnoteReference"/>
          <w:rFonts w:ascii="GHEA Grapalat" w:hAnsi="GHEA Grapalat" w:cs="Sylfaen"/>
          <w:color w:val="000000"/>
          <w:sz w:val="20"/>
          <w:szCs w:val="20"/>
          <w:lang w:val="hy-AM"/>
        </w:rPr>
        <w:footnoteReference w:id="3"/>
      </w:r>
      <w:r w:rsidR="00EB1BDE" w:rsidRPr="00BD54C5">
        <w:rPr>
          <w:rFonts w:ascii="GHEA Grapalat" w:hAnsi="GHEA Grapalat" w:cs="Sylfaen"/>
          <w:color w:val="000000"/>
          <w:sz w:val="20"/>
          <w:szCs w:val="20"/>
          <w:lang w:val="hy-AM"/>
        </w:rPr>
        <w:t xml:space="preserve"> </w:t>
      </w:r>
      <w:r w:rsidR="00EB1BDE" w:rsidRPr="00F566BF">
        <w:rPr>
          <w:rFonts w:ascii="GHEA Grapalat" w:hAnsi="GHEA Grapalat"/>
          <w:sz w:val="20"/>
          <w:lang w:val="hy-AM"/>
        </w:rPr>
        <w:t xml:space="preserve"> </w:t>
      </w:r>
      <w:r w:rsidRPr="00EF4A46">
        <w:rPr>
          <w:rFonts w:ascii="GHEA Grapalat" w:hAnsi="GHEA Grapalat"/>
          <w:sz w:val="20"/>
          <w:lang w:val="hy-AM"/>
        </w:rPr>
        <w:t xml:space="preserve"> (հավելված N 2) նախատեսված ամի</w:t>
      </w:r>
      <w:r w:rsidR="00D10DF5">
        <w:rPr>
          <w:rFonts w:ascii="GHEA Grapalat" w:hAnsi="GHEA Grapalat"/>
          <w:sz w:val="20"/>
        </w:rPr>
        <w:t>ս</w:t>
      </w:r>
      <w:r w:rsidRPr="00EF4A46">
        <w:rPr>
          <w:rFonts w:ascii="GHEA Grapalat" w:hAnsi="GHEA Grapalat"/>
          <w:sz w:val="20"/>
          <w:lang w:val="hy-AM"/>
        </w:rPr>
        <w:t xml:space="preserve">ներին, բայց ոչ ուշ, քան մինչև տվյալ տարվա </w:t>
      </w:r>
      <w:r w:rsidR="003C39F1" w:rsidRPr="00EF4A46">
        <w:rPr>
          <w:rFonts w:ascii="GHEA Grapalat" w:hAnsi="GHEA Grapalat"/>
          <w:sz w:val="20"/>
          <w:lang w:val="hy-AM"/>
        </w:rPr>
        <w:t xml:space="preserve">նախավերջին աշխատանքային օրը: </w:t>
      </w:r>
    </w:p>
    <w:p w14:paraId="5117D806" w14:textId="0A2E0E8E" w:rsidR="005556EF" w:rsidRDefault="005556EF" w:rsidP="003C39F1">
      <w:pPr>
        <w:ind w:firstLine="709"/>
        <w:jc w:val="both"/>
        <w:rPr>
          <w:rFonts w:ascii="GHEA Grapalat" w:hAnsi="GHEA Grapalat"/>
          <w:sz w:val="20"/>
          <w:lang w:val="hy-AM"/>
        </w:rPr>
      </w:pPr>
    </w:p>
    <w:p w14:paraId="23F10B38" w14:textId="77777777" w:rsidR="005556EF" w:rsidRDefault="005556EF" w:rsidP="003C39F1">
      <w:pPr>
        <w:ind w:firstLine="709"/>
        <w:jc w:val="both"/>
        <w:rPr>
          <w:rFonts w:ascii="GHEA Grapalat" w:hAnsi="GHEA Grapalat"/>
          <w:sz w:val="20"/>
          <w:lang w:val="hy-AM"/>
        </w:rPr>
      </w:pPr>
    </w:p>
    <w:p w14:paraId="7ABFFF01" w14:textId="0FD19101" w:rsidR="003C39F1" w:rsidRPr="002313BA" w:rsidRDefault="003C39F1" w:rsidP="002313BA">
      <w:pPr>
        <w:pStyle w:val="ListParagraph"/>
        <w:numPr>
          <w:ilvl w:val="0"/>
          <w:numId w:val="26"/>
        </w:numPr>
        <w:tabs>
          <w:tab w:val="left" w:pos="990"/>
        </w:tabs>
        <w:ind w:hanging="11"/>
        <w:jc w:val="both"/>
        <w:rPr>
          <w:rFonts w:ascii="GHEA Grapalat" w:hAnsi="GHEA Grapalat" w:cs="Sylfaen"/>
          <w:b/>
          <w:sz w:val="20"/>
          <w:lang w:val="hy-AM"/>
        </w:rPr>
      </w:pPr>
      <w:r w:rsidRPr="002313BA">
        <w:rPr>
          <w:rFonts w:ascii="GHEA Grapalat" w:hAnsi="GHEA Grapalat" w:cs="Sylfaen"/>
          <w:b/>
          <w:sz w:val="20"/>
          <w:lang w:val="hy-AM"/>
        </w:rPr>
        <w:t>ԿՈՂՄԵՐԻ ՊԱՏԱՍԽԱՆԱՏՎՈՒԹՅՈՒՆԸ</w:t>
      </w:r>
    </w:p>
    <w:p w14:paraId="32A6D52E"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54D1D74" w14:textId="77777777" w:rsidR="003C39F1" w:rsidRPr="00031678" w:rsidRDefault="003C39F1" w:rsidP="003C39F1">
      <w:pPr>
        <w:ind w:firstLine="709"/>
        <w:jc w:val="both"/>
        <w:rPr>
          <w:rFonts w:ascii="GHEA Grapalat" w:hAnsi="GHEA Grapalat"/>
          <w:sz w:val="20"/>
          <w:lang w:val="hy-AM"/>
        </w:rPr>
      </w:pPr>
      <w:r w:rsidRPr="00031678">
        <w:rPr>
          <w:rFonts w:ascii="GHEA Grapalat" w:hAnsi="GHEA Grapalat" w:cs="Sylfaen"/>
          <w:sz w:val="20"/>
          <w:lang w:val="hy-AM"/>
        </w:rPr>
        <w:t>5.2 Պայմանագրի</w:t>
      </w:r>
      <w:r w:rsidRPr="00031678">
        <w:rPr>
          <w:rFonts w:ascii="GHEA Grapalat" w:hAnsi="GHEA Grapalat" w:cs="Times Armenian"/>
          <w:sz w:val="20"/>
          <w:lang w:val="hy-AM"/>
        </w:rPr>
        <w:t xml:space="preserve"> N 1 հավելվածում </w:t>
      </w:r>
      <w:r w:rsidRPr="00031678">
        <w:rPr>
          <w:rFonts w:ascii="GHEA Grapalat" w:hAnsi="GHEA Grapalat" w:cs="Sylfaen"/>
          <w:sz w:val="20"/>
          <w:lang w:val="hy-AM"/>
        </w:rPr>
        <w:t>նշված</w:t>
      </w:r>
      <w:r w:rsidRPr="00031678">
        <w:rPr>
          <w:rFonts w:ascii="GHEA Grapalat" w:hAnsi="GHEA Grapalat" w:cs="Times Armenian"/>
          <w:sz w:val="20"/>
          <w:lang w:val="hy-AM"/>
        </w:rPr>
        <w:t xml:space="preserve"> տ</w:t>
      </w:r>
      <w:r w:rsidRPr="00031678">
        <w:rPr>
          <w:rFonts w:ascii="GHEA Grapalat" w:hAnsi="GHEA Grapalat" w:cs="Sylfaen"/>
          <w:sz w:val="20"/>
          <w:lang w:val="hy-AM"/>
        </w:rPr>
        <w:t>եխնիկական բնութագր</w:t>
      </w:r>
      <w:r w:rsidRPr="00031678">
        <w:rPr>
          <w:rFonts w:ascii="GHEA Grapalat" w:hAnsi="GHEA Grapalat"/>
          <w:sz w:val="20"/>
          <w:lang w:val="hy-AM"/>
        </w:rPr>
        <w:t>ի</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չհամապատասխանող</w:t>
      </w:r>
      <w:r w:rsidRPr="00031678">
        <w:rPr>
          <w:rFonts w:ascii="GHEA Grapalat" w:hAnsi="GHEA Grapalat" w:cs="Times Armenian"/>
          <w:sz w:val="20"/>
          <w:lang w:val="hy-AM"/>
        </w:rPr>
        <w:t xml:space="preserve"> ծառայություն</w:t>
      </w:r>
      <w:r w:rsidRPr="0003167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C39F1">
        <w:rPr>
          <w:rFonts w:ascii="GHEA Grapalat" w:hAnsi="GHEA Grapalat" w:cs="Sylfaen"/>
          <w:sz w:val="20"/>
          <w:lang w:val="hy-AM"/>
        </w:rPr>
        <w:t xml:space="preserve"> </w:t>
      </w:r>
      <w:r w:rsidRPr="0003167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A6FB984"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6B2CD6A4"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2333BAE"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Pr="003C39F1">
        <w:rPr>
          <w:rFonts w:ascii="GHEA Grapalat" w:hAnsi="GHEA Grapalat" w:cs="Sylfaen"/>
          <w:sz w:val="20"/>
          <w:lang w:val="hy-AM"/>
        </w:rPr>
        <w:t xml:space="preserve">սահմանված ժամկետում </w:t>
      </w:r>
      <w:r w:rsidRPr="00031678">
        <w:rPr>
          <w:rFonts w:ascii="GHEA Grapalat" w:hAnsi="GHEA Grapalat" w:cs="Sylfaen"/>
          <w:sz w:val="20"/>
          <w:lang w:val="hy-AM"/>
        </w:rPr>
        <w:t xml:space="preserve">չվճարված գումարի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72853D7A"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C946528" w14:textId="77777777" w:rsidR="003C39F1" w:rsidRPr="00D66974" w:rsidRDefault="003C39F1" w:rsidP="003C39F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4C755CF" w14:textId="77777777" w:rsidR="003C39F1" w:rsidRDefault="003C39F1" w:rsidP="007678FA">
      <w:pPr>
        <w:ind w:firstLine="720"/>
        <w:jc w:val="both"/>
        <w:rPr>
          <w:rFonts w:ascii="GHEA Grapalat" w:hAnsi="GHEA Grapalat" w:cs="Sylfaen"/>
          <w:b/>
          <w:sz w:val="20"/>
          <w:lang w:val="hy-AM"/>
        </w:rPr>
      </w:pPr>
    </w:p>
    <w:p w14:paraId="515BC180" w14:textId="712E8711"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1008DB7" w14:textId="77777777" w:rsidR="003C39F1" w:rsidRPr="003C39F1" w:rsidRDefault="003C39F1" w:rsidP="007678FA">
      <w:pPr>
        <w:ind w:firstLine="720"/>
        <w:jc w:val="both"/>
        <w:rPr>
          <w:rFonts w:ascii="GHEA Grapalat" w:hAnsi="GHEA Grapalat" w:cs="Sylfaen"/>
          <w:sz w:val="8"/>
          <w:lang w:val="hy-AM"/>
        </w:rPr>
      </w:pPr>
    </w:p>
    <w:p w14:paraId="481B3E84" w14:textId="728A1C47" w:rsidR="007678FA" w:rsidRPr="00D66974" w:rsidRDefault="00D10DF5"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DDAA728"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84B785B" w14:textId="77777777" w:rsidR="003C39F1" w:rsidRPr="003C39F1" w:rsidRDefault="003C39F1" w:rsidP="007678FA">
      <w:pPr>
        <w:ind w:firstLine="720"/>
        <w:jc w:val="both"/>
        <w:rPr>
          <w:rFonts w:ascii="GHEA Grapalat" w:hAnsi="GHEA Grapalat" w:cs="Sylfaen"/>
          <w:b/>
          <w:sz w:val="1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FB7B3D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47A2933A" w:rsidR="007678FA" w:rsidRPr="00D66974" w:rsidRDefault="006A18B2"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B92C48"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w:t>
      </w:r>
      <w:r w:rsidRPr="00B92C48">
        <w:rPr>
          <w:rFonts w:ascii="GHEA Grapalat" w:hAnsi="GHEA Grapalat"/>
          <w:sz w:val="20"/>
          <w:lang w:val="pt-BR"/>
        </w:rPr>
        <w:t xml:space="preserve">տեղեկացնում է </w:t>
      </w:r>
      <w:r w:rsidRPr="00B92C48">
        <w:rPr>
          <w:rFonts w:ascii="GHEA Grapalat" w:hAnsi="GHEA Grapalat"/>
          <w:sz w:val="20"/>
          <w:lang w:val="hy-AM"/>
        </w:rPr>
        <w:t>Պ</w:t>
      </w:r>
      <w:r w:rsidRPr="00B92C4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B92C48">
        <w:rPr>
          <w:rStyle w:val="FootnoteReference"/>
          <w:rFonts w:ascii="GHEA Grapalat" w:hAnsi="GHEA Grapalat"/>
          <w:sz w:val="20"/>
          <w:lang w:val="pt-BR"/>
        </w:rPr>
        <w:footnoteReference w:id="4"/>
      </w:r>
    </w:p>
    <w:p w14:paraId="3935BB6A" w14:textId="77777777" w:rsidR="0012557A" w:rsidRPr="00B92C48" w:rsidRDefault="0012557A" w:rsidP="0012557A">
      <w:pPr>
        <w:tabs>
          <w:tab w:val="left" w:pos="1276"/>
        </w:tabs>
        <w:ind w:firstLine="720"/>
        <w:jc w:val="both"/>
        <w:rPr>
          <w:rFonts w:ascii="GHEA Grapalat" w:hAnsi="GHEA Grapalat"/>
          <w:sz w:val="20"/>
          <w:lang w:val="pt-BR"/>
        </w:rPr>
      </w:pPr>
      <w:bookmarkStart w:id="13" w:name="_Hlk201942532"/>
      <w:r w:rsidRPr="00B92C4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B92C48">
        <w:rPr>
          <w:lang w:val="pt-BR"/>
        </w:rPr>
        <w:t xml:space="preserve"> </w:t>
      </w:r>
      <w:r w:rsidRPr="00B92C48">
        <w:rPr>
          <w:rFonts w:ascii="GHEA Grapalat" w:hAnsi="GHEA Grapalat"/>
          <w:sz w:val="20"/>
          <w:lang w:val="pt-BR"/>
        </w:rPr>
        <w:t>ն 2-թդ կետի 2-րդ ենթակետով նախատեսված ցուցակում ներառված կազմակերպությունը</w:t>
      </w:r>
      <w:bookmarkEnd w:id="13"/>
      <w:r w:rsidRPr="00B92C48">
        <w:rPr>
          <w:rStyle w:val="FootnoteReference"/>
          <w:rFonts w:ascii="GHEA Grapalat" w:hAnsi="GHEA Grapalat"/>
          <w:sz w:val="20"/>
          <w:lang w:val="pt-BR"/>
        </w:rPr>
        <w:t xml:space="preserve"> </w:t>
      </w:r>
      <w:r w:rsidRPr="00B92C48">
        <w:rPr>
          <w:rFonts w:ascii="GHEA Grapalat" w:hAnsi="GHEA Grapalat"/>
          <w:sz w:val="20"/>
          <w:lang w:val="pt-BR"/>
        </w:rPr>
        <w:t>:</w:t>
      </w:r>
      <w:r w:rsidRPr="00B92C48">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B92C4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w:t>
      </w:r>
      <w:r w:rsidRPr="00D66974">
        <w:rPr>
          <w:rFonts w:ascii="GHEA Grapalat" w:hAnsi="GHEA Grapalat"/>
          <w:sz w:val="20"/>
          <w:lang w:val="pt-BR"/>
        </w:rPr>
        <w:t xml:space="preserve">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7E7CAED"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13755B8" w14:textId="77777777" w:rsidR="00804F37" w:rsidRPr="00264D57" w:rsidRDefault="00804F37" w:rsidP="00804F37">
      <w:pPr>
        <w:ind w:firstLine="540"/>
        <w:jc w:val="both"/>
        <w:rPr>
          <w:rFonts w:asciiTheme="minorHAnsi" w:hAnsiTheme="minorHAnsi"/>
          <w:sz w:val="20"/>
          <w:szCs w:val="20"/>
          <w:lang w:val="hy-AM" w:eastAsia="ru-RU"/>
        </w:rPr>
      </w:pPr>
      <w:r>
        <w:rPr>
          <w:rFonts w:ascii="GHEA Grapalat" w:hAnsi="GHEA Grapalat"/>
          <w:sz w:val="20"/>
          <w:szCs w:val="20"/>
          <w:lang w:eastAsia="ru-RU"/>
        </w:rPr>
        <w:lastRenderedPageBreak/>
        <w:t xml:space="preserve">  </w:t>
      </w: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405D9A9C" w14:textId="192E2AF0" w:rsidR="00933458" w:rsidRDefault="00933458" w:rsidP="00933458">
      <w:pPr>
        <w:ind w:firstLine="567"/>
        <w:jc w:val="both"/>
        <w:rPr>
          <w:rFonts w:ascii="GHEA Grapalat" w:hAnsi="GHEA Grapalat"/>
          <w:sz w:val="20"/>
          <w:szCs w:val="20"/>
          <w:lang w:val="hy-AM"/>
        </w:rPr>
      </w:pPr>
      <w:r w:rsidRPr="003B2607">
        <w:rPr>
          <w:rFonts w:ascii="GHEA Grapalat" w:hAnsi="GHEA Grapalat"/>
          <w:sz w:val="20"/>
          <w:szCs w:val="20"/>
          <w:lang w:val="hy-AM"/>
        </w:rPr>
        <w:t>7.1</w:t>
      </w:r>
      <w:r w:rsidR="00E737DD">
        <w:rPr>
          <w:rFonts w:ascii="GHEA Grapalat" w:hAnsi="GHEA Grapalat"/>
          <w:sz w:val="20"/>
          <w:szCs w:val="20"/>
        </w:rPr>
        <w:t>3</w:t>
      </w:r>
      <w:r w:rsidRPr="003B2607">
        <w:rPr>
          <w:rFonts w:ascii="GHEA Grapalat" w:hAnsi="GHEA Grapalat"/>
          <w:sz w:val="20"/>
          <w:szCs w:val="20"/>
          <w:lang w:val="hy-AM"/>
        </w:rPr>
        <w:t xml:space="preserve"> </w:t>
      </w:r>
      <w:r w:rsidRPr="00095A8A">
        <w:rPr>
          <w:rFonts w:ascii="GHEA Grapalat" w:hAnsi="GHEA Grapalat"/>
          <w:sz w:val="20"/>
          <w:szCs w:val="20"/>
          <w:lang w:val="hy-AM" w:eastAsia="ru-RU"/>
        </w:rPr>
        <w:t xml:space="preserve">Պայմանագրի վավերապայմաններում Կատարողի </w:t>
      </w:r>
      <w:r w:rsidRPr="00095A8A">
        <w:rPr>
          <w:rFonts w:ascii="GHEA Grapalat" w:hAnsi="GHEA Grapalat"/>
          <w:sz w:val="20"/>
          <w:szCs w:val="20"/>
          <w:lang w:eastAsia="ru-RU"/>
        </w:rPr>
        <w:t xml:space="preserve">կողմից </w:t>
      </w:r>
      <w:r w:rsidRPr="00095A8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66877976" w:rsidR="007678FA" w:rsidRPr="00D66974" w:rsidRDefault="00933458" w:rsidP="007678FA">
      <w:pPr>
        <w:ind w:firstLine="567"/>
        <w:jc w:val="both"/>
        <w:rPr>
          <w:rFonts w:ascii="GHEA Grapalat" w:hAnsi="GHEA Grapalat"/>
          <w:sz w:val="20"/>
          <w:lang w:val="hy-AM"/>
        </w:rPr>
      </w:pPr>
      <w:r>
        <w:rPr>
          <w:rFonts w:ascii="GHEA Grapalat" w:hAnsi="GHEA Grapalat"/>
          <w:sz w:val="20"/>
          <w:lang w:val="hy-AM"/>
        </w:rPr>
        <w:t>7.1</w:t>
      </w:r>
      <w:r w:rsidR="00E737DD">
        <w:rPr>
          <w:rFonts w:ascii="GHEA Grapalat" w:hAnsi="GHEA Grapalat"/>
          <w:sz w:val="20"/>
        </w:rPr>
        <w:t>4</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0ED3415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E737DD">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3</w:t>
      </w:r>
      <w:r w:rsidR="00E737DD">
        <w:rPr>
          <w:rFonts w:ascii="GHEA Grapalat" w:hAnsi="GHEA Grapalat" w:cs="Times Armenian"/>
          <w:sz w:val="20"/>
        </w:rPr>
        <w:t xml:space="preserve">, </w:t>
      </w:r>
      <w:r w:rsidR="00E737DD" w:rsidRPr="00D66974">
        <w:rPr>
          <w:rFonts w:ascii="GHEA Grapalat" w:hAnsi="GHEA Grapalat" w:cs="Times Armenian"/>
          <w:sz w:val="20"/>
          <w:lang w:val="hy-AM"/>
        </w:rPr>
        <w:t xml:space="preserve">N 3.1 </w:t>
      </w:r>
      <w:r w:rsidRPr="00D66974">
        <w:rPr>
          <w:rFonts w:ascii="GHEA Grapalat" w:hAnsi="GHEA Grapalat" w:cs="Times Armenian"/>
          <w:sz w:val="20"/>
          <w:lang w:val="hy-AM"/>
        </w:rPr>
        <w:t xml:space="preserve"> և N </w:t>
      </w:r>
      <w:r w:rsidR="00E737DD">
        <w:rPr>
          <w:rFonts w:ascii="GHEA Grapalat" w:hAnsi="GHEA Grapalat" w:cs="Times Armenian"/>
          <w:sz w:val="20"/>
        </w:rPr>
        <w:t>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5112048"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E737DD">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6AE010C" w:rsidR="00E528AD" w:rsidRPr="00D66974" w:rsidRDefault="007678FA" w:rsidP="007678FA">
      <w:pPr>
        <w:ind w:firstLine="567"/>
        <w:jc w:val="both"/>
        <w:rPr>
          <w:rFonts w:ascii="GHEA Grapalat" w:hAnsi="GHEA Grapalat"/>
          <w:sz w:val="20"/>
          <w:szCs w:val="20"/>
          <w:vertAlign w:val="superscript"/>
          <w:lang w:val="hy-AM" w:eastAsia="ru-RU"/>
        </w:rPr>
      </w:pPr>
      <w:r w:rsidRPr="00774BEC">
        <w:rPr>
          <w:rFonts w:ascii="GHEA Grapalat" w:hAnsi="GHEA Grapalat"/>
          <w:sz w:val="20"/>
          <w:szCs w:val="20"/>
          <w:lang w:val="hy-AM" w:eastAsia="ru-RU"/>
        </w:rPr>
        <w:t>7.1</w:t>
      </w:r>
      <w:r w:rsidR="00E737DD">
        <w:rPr>
          <w:rFonts w:ascii="GHEA Grapalat" w:hAnsi="GHEA Grapalat"/>
          <w:sz w:val="20"/>
          <w:szCs w:val="20"/>
          <w:lang w:eastAsia="ru-RU"/>
        </w:rPr>
        <w:t>7</w:t>
      </w:r>
      <w:r w:rsidRPr="00774BE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BE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60162D" w:rsidRPr="00774BEC">
        <w:rPr>
          <w:rFonts w:ascii="GHEA Grapalat" w:hAnsi="GHEA Grapalat"/>
          <w:sz w:val="20"/>
          <w:szCs w:val="20"/>
          <w:lang w:eastAsia="ru-RU"/>
        </w:rPr>
        <w:t xml:space="preserve">: </w:t>
      </w:r>
      <w:r w:rsidRPr="00774BEC">
        <w:rPr>
          <w:rFonts w:ascii="GHEA Grapalat" w:hAnsi="GHEA Grapalat"/>
          <w:sz w:val="20"/>
          <w:szCs w:val="20"/>
          <w:lang w:val="hy-AM" w:eastAsia="ru-RU"/>
        </w:rPr>
        <w:t>Ընդ որում, Կատարողը համաձայնագիրը կնքում</w:t>
      </w:r>
      <w:r w:rsidR="00774BEC" w:rsidRPr="00774BEC">
        <w:rPr>
          <w:rFonts w:ascii="GHEA Grapalat" w:hAnsi="GHEA Grapalat"/>
          <w:sz w:val="20"/>
          <w:szCs w:val="20"/>
          <w:lang w:eastAsia="ru-RU"/>
        </w:rPr>
        <w:t xml:space="preserve"> և</w:t>
      </w:r>
      <w:r w:rsidRPr="00774BEC">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536D2601" w14:textId="77777777" w:rsidR="007678FA" w:rsidRDefault="007678FA" w:rsidP="00E53C12">
            <w:pPr>
              <w:rPr>
                <w:rFonts w:ascii="GHEA Grapalat" w:hAnsi="GHEA Grapalat"/>
                <w:sz w:val="20"/>
                <w:lang w:val="pt-BR"/>
              </w:rPr>
            </w:pPr>
          </w:p>
          <w:p w14:paraId="4D888750" w14:textId="77777777" w:rsidR="00994CBF" w:rsidRDefault="00994CBF" w:rsidP="00E53C12">
            <w:pPr>
              <w:rPr>
                <w:rFonts w:ascii="GHEA Grapalat" w:hAnsi="GHEA Grapalat"/>
                <w:sz w:val="20"/>
                <w:lang w:val="pt-BR"/>
              </w:rPr>
            </w:pPr>
          </w:p>
          <w:p w14:paraId="05C82443" w14:textId="77777777" w:rsidR="00994CBF" w:rsidRDefault="00994CBF" w:rsidP="00E53C12">
            <w:pPr>
              <w:rPr>
                <w:rFonts w:ascii="GHEA Grapalat" w:hAnsi="GHEA Grapalat"/>
                <w:sz w:val="20"/>
                <w:lang w:val="pt-BR"/>
              </w:rPr>
            </w:pPr>
          </w:p>
          <w:p w14:paraId="0B52B847" w14:textId="09BBD431" w:rsidR="00994CBF" w:rsidRPr="00D66974" w:rsidRDefault="00994CBF"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E74766" w:rsidRDefault="007678FA" w:rsidP="00174A1D">
      <w:pPr>
        <w:ind w:firstLine="709"/>
        <w:jc w:val="both"/>
        <w:rPr>
          <w:rFonts w:ascii="GHEA Grapalat" w:hAnsi="GHEA Grapalat" w:cs="Sylfaen"/>
          <w:i/>
          <w:sz w:val="20"/>
          <w:szCs w:val="20"/>
          <w:lang w:val="nb-NO"/>
        </w:rPr>
      </w:pPr>
      <w:r w:rsidRPr="00E74766">
        <w:rPr>
          <w:rFonts w:ascii="GHEA Grapalat" w:hAnsi="GHEA Grapalat" w:cs="Sylfaen"/>
          <w:i/>
          <w:sz w:val="20"/>
          <w:szCs w:val="20"/>
          <w:lang w:val="pt-BR"/>
        </w:rPr>
        <w:t>Անհրաժեշտության</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դեպքում</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պայմանագրում</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կարող</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են</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ներառվել</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ՀՀ</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օրենսդրությանը</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չհակասող</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դրույթներ</w:t>
      </w:r>
      <w:r w:rsidRPr="00E74766">
        <w:rPr>
          <w:rFonts w:ascii="GHEA Grapalat" w:hAnsi="GHEA Grapalat" w:cs="Sylfaen"/>
          <w:i/>
          <w:sz w:val="20"/>
          <w:szCs w:val="20"/>
          <w:lang w:val="nb-NO"/>
        </w:rPr>
        <w:t>։</w:t>
      </w:r>
    </w:p>
    <w:p w14:paraId="59A00A72" w14:textId="77777777" w:rsidR="001D2FB5" w:rsidRDefault="001D2FB5" w:rsidP="00F92D89">
      <w:pPr>
        <w:jc w:val="right"/>
        <w:rPr>
          <w:rFonts w:ascii="GHEA Grapalat" w:hAnsi="GHEA Grapalat"/>
          <w:sz w:val="20"/>
          <w:szCs w:val="20"/>
          <w:lang w:val="hy-AM"/>
        </w:rPr>
      </w:pPr>
    </w:p>
    <w:p w14:paraId="633DB37D" w14:textId="77777777" w:rsidR="001D2FB5" w:rsidRDefault="001D2FB5" w:rsidP="00F92D89">
      <w:pPr>
        <w:jc w:val="right"/>
        <w:rPr>
          <w:rFonts w:ascii="GHEA Grapalat" w:hAnsi="GHEA Grapalat"/>
          <w:sz w:val="20"/>
          <w:szCs w:val="20"/>
          <w:lang w:val="hy-AM"/>
        </w:rPr>
      </w:pPr>
    </w:p>
    <w:p w14:paraId="2F39E767" w14:textId="77777777" w:rsidR="001D2FB5" w:rsidRDefault="001D2FB5" w:rsidP="00F92D89">
      <w:pPr>
        <w:jc w:val="right"/>
        <w:rPr>
          <w:rFonts w:ascii="GHEA Grapalat" w:hAnsi="GHEA Grapalat"/>
          <w:sz w:val="20"/>
          <w:szCs w:val="20"/>
          <w:lang w:val="hy-AM"/>
        </w:rPr>
      </w:pPr>
    </w:p>
    <w:p w14:paraId="4F779039" w14:textId="77777777" w:rsidR="001D2FB5" w:rsidRDefault="001D2FB5" w:rsidP="00F92D89">
      <w:pPr>
        <w:jc w:val="right"/>
        <w:rPr>
          <w:rFonts w:ascii="GHEA Grapalat" w:hAnsi="GHEA Grapalat"/>
          <w:sz w:val="20"/>
          <w:szCs w:val="20"/>
          <w:lang w:val="hy-AM"/>
        </w:rPr>
      </w:pPr>
    </w:p>
    <w:p w14:paraId="3AC69B53" w14:textId="77777777" w:rsidR="001D2FB5" w:rsidRDefault="001D2FB5" w:rsidP="00F92D89">
      <w:pPr>
        <w:jc w:val="right"/>
        <w:rPr>
          <w:rFonts w:ascii="GHEA Grapalat" w:hAnsi="GHEA Grapalat"/>
          <w:sz w:val="20"/>
          <w:szCs w:val="20"/>
          <w:lang w:val="hy-AM"/>
        </w:rPr>
      </w:pPr>
    </w:p>
    <w:p w14:paraId="1BF98397" w14:textId="77777777" w:rsidR="001D2FB5" w:rsidRDefault="001D2FB5" w:rsidP="00F92D89">
      <w:pPr>
        <w:jc w:val="right"/>
        <w:rPr>
          <w:rFonts w:ascii="GHEA Grapalat" w:hAnsi="GHEA Grapalat"/>
          <w:sz w:val="20"/>
          <w:szCs w:val="20"/>
          <w:lang w:val="hy-AM"/>
        </w:rPr>
      </w:pPr>
    </w:p>
    <w:p w14:paraId="2258C746" w14:textId="77777777" w:rsidR="001D2FB5" w:rsidRDefault="001D2FB5" w:rsidP="00F92D89">
      <w:pPr>
        <w:jc w:val="right"/>
        <w:rPr>
          <w:rFonts w:ascii="GHEA Grapalat" w:hAnsi="GHEA Grapalat"/>
          <w:sz w:val="20"/>
          <w:szCs w:val="20"/>
          <w:lang w:val="hy-AM"/>
        </w:rPr>
      </w:pPr>
    </w:p>
    <w:p w14:paraId="70B55C0C" w14:textId="77777777" w:rsidR="00173C96" w:rsidRDefault="00173C96">
      <w:pPr>
        <w:rPr>
          <w:rFonts w:ascii="GHEA Grapalat" w:hAnsi="GHEA Grapalat"/>
          <w:sz w:val="20"/>
          <w:szCs w:val="20"/>
          <w:lang w:val="hy-AM"/>
        </w:rPr>
      </w:pPr>
      <w:r>
        <w:rPr>
          <w:rFonts w:ascii="GHEA Grapalat" w:hAnsi="GHEA Grapalat"/>
          <w:sz w:val="20"/>
          <w:szCs w:val="20"/>
          <w:lang w:val="hy-AM"/>
        </w:rPr>
        <w:br w:type="page"/>
      </w:r>
    </w:p>
    <w:p w14:paraId="6CA1A3FA" w14:textId="7F72C325" w:rsidR="00F92D89" w:rsidRPr="00E23B91" w:rsidRDefault="00F92D89" w:rsidP="00F92D89">
      <w:pPr>
        <w:jc w:val="right"/>
        <w:rPr>
          <w:rFonts w:ascii="GHEA Grapalat" w:hAnsi="GHEA Grapalat"/>
          <w:i/>
          <w:sz w:val="20"/>
          <w:szCs w:val="20"/>
          <w:lang w:val="nb-NO"/>
        </w:rPr>
      </w:pPr>
      <w:r w:rsidRPr="00E23B91">
        <w:rPr>
          <w:rFonts w:ascii="GHEA Grapalat" w:hAnsi="GHEA Grapalat"/>
          <w:i/>
          <w:sz w:val="20"/>
          <w:szCs w:val="20"/>
          <w:lang w:val="hy-AM"/>
        </w:rPr>
        <w:lastRenderedPageBreak/>
        <w:t xml:space="preserve">Հավելված </w:t>
      </w:r>
      <w:r w:rsidRPr="00E23B91">
        <w:rPr>
          <w:rFonts w:ascii="GHEA Grapalat" w:hAnsi="GHEA Grapalat"/>
          <w:i/>
          <w:sz w:val="20"/>
          <w:szCs w:val="20"/>
          <w:lang w:val="nb-NO"/>
        </w:rPr>
        <w:t>N 1</w:t>
      </w:r>
    </w:p>
    <w:p w14:paraId="101CAE8D" w14:textId="54085313" w:rsidR="00F92D89" w:rsidRPr="00E23B91" w:rsidRDefault="00F92D89" w:rsidP="00F92D89">
      <w:pPr>
        <w:jc w:val="right"/>
        <w:rPr>
          <w:rFonts w:ascii="GHEA Grapalat" w:hAnsi="GHEA Grapalat"/>
          <w:i/>
          <w:sz w:val="20"/>
          <w:szCs w:val="20"/>
          <w:lang w:val="hy-AM"/>
        </w:rPr>
      </w:pPr>
      <w:r w:rsidRPr="00E23B91">
        <w:rPr>
          <w:rFonts w:ascii="GHEA Grapalat" w:hAnsi="GHEA Grapalat"/>
          <w:i/>
          <w:sz w:val="20"/>
          <w:szCs w:val="20"/>
          <w:lang w:val="hy-AM"/>
        </w:rPr>
        <w:t xml:space="preserve">         202</w:t>
      </w:r>
      <w:r w:rsidR="00BD6704">
        <w:rPr>
          <w:rFonts w:ascii="GHEA Grapalat" w:hAnsi="GHEA Grapalat"/>
          <w:i/>
          <w:sz w:val="20"/>
          <w:szCs w:val="20"/>
        </w:rPr>
        <w:t>6</w:t>
      </w:r>
      <w:r w:rsidRPr="00E23B91">
        <w:rPr>
          <w:rFonts w:ascii="GHEA Grapalat" w:hAnsi="GHEA Grapalat"/>
          <w:i/>
          <w:sz w:val="20"/>
          <w:szCs w:val="20"/>
          <w:lang w:val="hy-AM"/>
        </w:rPr>
        <w:t xml:space="preserve">թ. կնքված </w:t>
      </w:r>
    </w:p>
    <w:p w14:paraId="37610D19" w14:textId="2ED7CB8B" w:rsidR="00F92D89" w:rsidRPr="00E23B91" w:rsidRDefault="00F92D89" w:rsidP="00F92D89">
      <w:pPr>
        <w:jc w:val="right"/>
        <w:rPr>
          <w:rFonts w:ascii="GHEA Grapalat" w:hAnsi="GHEA Grapalat"/>
          <w:i/>
          <w:sz w:val="20"/>
          <w:szCs w:val="20"/>
          <w:lang w:val="hy-AM"/>
        </w:rPr>
      </w:pPr>
      <w:r w:rsidRPr="00E23B91">
        <w:rPr>
          <w:rFonts w:ascii="GHEA Grapalat" w:hAnsi="GHEA Grapalat"/>
          <w:i/>
          <w:sz w:val="20"/>
          <w:szCs w:val="20"/>
          <w:lang w:val="hy-AM"/>
        </w:rPr>
        <w:t xml:space="preserve">                      N </w:t>
      </w:r>
      <w:r w:rsidR="006A1DD3" w:rsidRPr="00E23B91">
        <w:rPr>
          <w:rFonts w:ascii="GHEA Grapalat" w:hAnsi="GHEA Grapalat"/>
          <w:i/>
          <w:sz w:val="20"/>
          <w:szCs w:val="20"/>
          <w:lang w:val="hy-AM"/>
        </w:rPr>
        <w:t>ՀՀՔԿ-ԳՀԾՁԲ-</w:t>
      </w:r>
      <w:r w:rsidR="008C0177">
        <w:rPr>
          <w:rFonts w:ascii="GHEA Grapalat" w:hAnsi="GHEA Grapalat"/>
          <w:i/>
          <w:sz w:val="20"/>
          <w:szCs w:val="20"/>
          <w:lang w:val="hy-AM"/>
        </w:rPr>
        <w:t>26/1</w:t>
      </w:r>
      <w:r w:rsidRPr="00E23B91">
        <w:rPr>
          <w:rFonts w:ascii="GHEA Grapalat" w:hAnsi="GHEA Grapalat"/>
          <w:i/>
          <w:sz w:val="20"/>
          <w:szCs w:val="20"/>
          <w:lang w:val="hy-AM"/>
        </w:rPr>
        <w:t xml:space="preserve"> </w:t>
      </w:r>
      <w:r w:rsidRPr="00E23B91">
        <w:rPr>
          <w:rFonts w:ascii="GHEA Grapalat" w:hAnsi="GHEA Grapalat"/>
          <w:i/>
          <w:sz w:val="20"/>
          <w:szCs w:val="20"/>
        </w:rPr>
        <w:t>գնման</w:t>
      </w:r>
      <w:r w:rsidRPr="00E23B91">
        <w:rPr>
          <w:rFonts w:ascii="GHEA Grapalat" w:hAnsi="GHEA Grapalat"/>
          <w:i/>
          <w:sz w:val="20"/>
          <w:szCs w:val="20"/>
          <w:lang w:val="nb-NO"/>
        </w:rPr>
        <w:t xml:space="preserve"> </w:t>
      </w:r>
      <w:r w:rsidRPr="00E23B91">
        <w:rPr>
          <w:rFonts w:ascii="GHEA Grapalat" w:hAnsi="GHEA Grapalat"/>
          <w:i/>
          <w:sz w:val="20"/>
          <w:szCs w:val="20"/>
          <w:lang w:val="hy-AM"/>
        </w:rPr>
        <w:t>պայմանագրի</w:t>
      </w:r>
    </w:p>
    <w:p w14:paraId="21404290" w14:textId="77777777" w:rsidR="00F92D89" w:rsidRDefault="00F92D89" w:rsidP="00F92D89">
      <w:pPr>
        <w:jc w:val="center"/>
        <w:rPr>
          <w:rFonts w:ascii="GHEA Grapalat" w:hAnsi="GHEA Grapalat"/>
          <w:sz w:val="8"/>
          <w:lang w:val="hy-AM"/>
        </w:rPr>
      </w:pPr>
    </w:p>
    <w:p w14:paraId="394656EB" w14:textId="77777777" w:rsidR="00F92D89" w:rsidRDefault="00F92D89" w:rsidP="00F92D89">
      <w:pPr>
        <w:jc w:val="center"/>
        <w:rPr>
          <w:rFonts w:ascii="GHEA Grapalat" w:hAnsi="GHEA Grapalat"/>
          <w:sz w:val="8"/>
          <w:lang w:val="hy-AM"/>
        </w:rPr>
      </w:pPr>
    </w:p>
    <w:p w14:paraId="2B80ADBA" w14:textId="77777777" w:rsidR="00F92D89" w:rsidRDefault="00F92D89" w:rsidP="00F92D89">
      <w:pPr>
        <w:jc w:val="center"/>
        <w:rPr>
          <w:rFonts w:ascii="GHEA Grapalat" w:hAnsi="GHEA Grapalat"/>
          <w:sz w:val="8"/>
          <w:lang w:val="hy-AM"/>
        </w:rPr>
      </w:pPr>
    </w:p>
    <w:p w14:paraId="029588AC" w14:textId="77777777" w:rsidR="00F92D89" w:rsidRDefault="00F92D89" w:rsidP="00F92D89">
      <w:pPr>
        <w:jc w:val="center"/>
        <w:rPr>
          <w:rFonts w:ascii="GHEA Grapalat" w:hAnsi="GHEA Grapalat"/>
          <w:sz w:val="8"/>
          <w:lang w:val="hy-AM"/>
        </w:rPr>
      </w:pPr>
    </w:p>
    <w:p w14:paraId="3DA8E8A1" w14:textId="77777777" w:rsidR="00F92D89" w:rsidRDefault="00F92D89" w:rsidP="00F92D89">
      <w:pPr>
        <w:jc w:val="center"/>
        <w:rPr>
          <w:rFonts w:ascii="GHEA Grapalat" w:hAnsi="GHEA Grapalat"/>
          <w:sz w:val="8"/>
          <w:lang w:val="hy-AM"/>
        </w:rPr>
      </w:pPr>
    </w:p>
    <w:p w14:paraId="13F14089" w14:textId="77777777" w:rsidR="00F92D89" w:rsidRPr="00DA1402" w:rsidRDefault="00F92D89" w:rsidP="00F92D89">
      <w:pPr>
        <w:jc w:val="center"/>
        <w:rPr>
          <w:rFonts w:ascii="GHEA Grapalat" w:hAnsi="GHEA Grapalat"/>
          <w:sz w:val="8"/>
          <w:lang w:val="hy-AM"/>
        </w:rPr>
      </w:pPr>
    </w:p>
    <w:p w14:paraId="29457C4C" w14:textId="5E24A19B" w:rsidR="00F92D89" w:rsidRPr="0073602D" w:rsidRDefault="00F92D89" w:rsidP="00F92D89">
      <w:pPr>
        <w:jc w:val="center"/>
        <w:rPr>
          <w:rFonts w:ascii="GHEA Grapalat" w:hAnsi="GHEA Grapalat"/>
          <w:sz w:val="20"/>
        </w:rPr>
      </w:pPr>
      <w:r w:rsidRPr="00031678">
        <w:rPr>
          <w:rFonts w:ascii="GHEA Grapalat" w:hAnsi="GHEA Grapalat"/>
          <w:sz w:val="20"/>
          <w:lang w:val="hy-AM"/>
        </w:rPr>
        <w:t>ՏԵԽՆԻԿԱԿԱՆ ԲՆՈՒԹԱԳԻՐ - ԳՆՄԱՆ ԺԱՄԱՆԱԿԱՑՈՒՅՑ</w:t>
      </w:r>
      <w:r w:rsidR="0073602D">
        <w:rPr>
          <w:rFonts w:ascii="GHEA Grapalat" w:hAnsi="GHEA Grapalat"/>
          <w:sz w:val="20"/>
        </w:rPr>
        <w:t>*</w:t>
      </w:r>
    </w:p>
    <w:p w14:paraId="689EC017" w14:textId="2D3C15A3" w:rsidR="00EA12CF" w:rsidRDefault="00EA12CF" w:rsidP="00F92D89">
      <w:pPr>
        <w:jc w:val="center"/>
        <w:rPr>
          <w:rFonts w:ascii="GHEA Grapalat" w:hAnsi="GHEA Grapalat"/>
          <w:sz w:val="20"/>
          <w:lang w:val="hy-AM"/>
        </w:rPr>
      </w:pPr>
    </w:p>
    <w:p w14:paraId="7516DB8A" w14:textId="77777777" w:rsidR="00EA12CF" w:rsidRDefault="00EA12CF" w:rsidP="00F92D89">
      <w:pPr>
        <w:jc w:val="center"/>
        <w:rPr>
          <w:rFonts w:ascii="GHEA Grapalat" w:hAnsi="GHEA Grapalat"/>
          <w:sz w:val="20"/>
          <w:lang w:val="hy-AM"/>
        </w:rPr>
      </w:pP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530"/>
        <w:gridCol w:w="1620"/>
        <w:gridCol w:w="1260"/>
        <w:gridCol w:w="1082"/>
        <w:gridCol w:w="1262"/>
        <w:gridCol w:w="2248"/>
      </w:tblGrid>
      <w:tr w:rsidR="00EA12CF" w:rsidRPr="00031678" w14:paraId="2CD53DDB" w14:textId="77777777" w:rsidTr="00FC0FC8">
        <w:trPr>
          <w:trHeight w:val="413"/>
        </w:trPr>
        <w:tc>
          <w:tcPr>
            <w:tcW w:w="10350" w:type="dxa"/>
            <w:gridSpan w:val="7"/>
          </w:tcPr>
          <w:p w14:paraId="3D98DFFA" w14:textId="77777777" w:rsidR="00EA12CF" w:rsidRPr="00031678" w:rsidRDefault="00EA12CF" w:rsidP="00FC0FC8">
            <w:pPr>
              <w:jc w:val="center"/>
              <w:rPr>
                <w:rFonts w:ascii="GHEA Grapalat" w:hAnsi="GHEA Grapalat"/>
                <w:sz w:val="18"/>
              </w:rPr>
            </w:pPr>
            <w:r w:rsidRPr="00031678">
              <w:rPr>
                <w:rFonts w:ascii="GHEA Grapalat" w:hAnsi="GHEA Grapalat"/>
                <w:sz w:val="18"/>
              </w:rPr>
              <w:t>Ծառայության</w:t>
            </w:r>
          </w:p>
        </w:tc>
      </w:tr>
      <w:tr w:rsidR="00EA12CF" w:rsidRPr="00031678" w14:paraId="2EC2448E" w14:textId="77777777" w:rsidTr="00FC0FC8">
        <w:trPr>
          <w:trHeight w:val="350"/>
        </w:trPr>
        <w:tc>
          <w:tcPr>
            <w:tcW w:w="1348" w:type="dxa"/>
            <w:vMerge w:val="restart"/>
            <w:vAlign w:val="center"/>
          </w:tcPr>
          <w:p w14:paraId="0BB2D1B4"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հրավերով նախատեսված չափաբաժնի համարը</w:t>
            </w:r>
          </w:p>
        </w:tc>
        <w:tc>
          <w:tcPr>
            <w:tcW w:w="1530" w:type="dxa"/>
            <w:vMerge w:val="restart"/>
            <w:vAlign w:val="center"/>
          </w:tcPr>
          <w:p w14:paraId="6623A36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գնումների պլանով նախատեսված միջանցիկ ծածկագիրը` ըստ ԳՄԱ դասակարգման (CPV)</w:t>
            </w:r>
          </w:p>
        </w:tc>
        <w:tc>
          <w:tcPr>
            <w:tcW w:w="1620" w:type="dxa"/>
            <w:vMerge w:val="restart"/>
            <w:vAlign w:val="center"/>
          </w:tcPr>
          <w:p w14:paraId="003FBAE6"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չափման միավորը</w:t>
            </w:r>
          </w:p>
        </w:tc>
        <w:tc>
          <w:tcPr>
            <w:tcW w:w="1260" w:type="dxa"/>
            <w:vMerge w:val="restart"/>
            <w:vAlign w:val="center"/>
          </w:tcPr>
          <w:p w14:paraId="27F1CA4B" w14:textId="77777777" w:rsidR="00EA12CF" w:rsidRDefault="00EA12CF" w:rsidP="00FC0FC8">
            <w:pPr>
              <w:jc w:val="center"/>
              <w:rPr>
                <w:rFonts w:ascii="GHEA Grapalat" w:hAnsi="GHEA Grapalat"/>
                <w:sz w:val="16"/>
                <w:szCs w:val="16"/>
              </w:rPr>
            </w:pPr>
            <w:r w:rsidRPr="00031678">
              <w:rPr>
                <w:rFonts w:ascii="GHEA Grapalat" w:hAnsi="GHEA Grapalat"/>
                <w:sz w:val="16"/>
                <w:szCs w:val="16"/>
              </w:rPr>
              <w:t>ընդհանուր գինը/</w:t>
            </w:r>
          </w:p>
          <w:p w14:paraId="01EA76B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ՀՀ դրամ</w:t>
            </w:r>
          </w:p>
        </w:tc>
        <w:tc>
          <w:tcPr>
            <w:tcW w:w="1082" w:type="dxa"/>
            <w:vMerge w:val="restart"/>
            <w:vAlign w:val="center"/>
          </w:tcPr>
          <w:p w14:paraId="1AD8253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ընդհանուր քանակը</w:t>
            </w:r>
          </w:p>
        </w:tc>
        <w:tc>
          <w:tcPr>
            <w:tcW w:w="3510" w:type="dxa"/>
            <w:gridSpan w:val="2"/>
            <w:vAlign w:val="center"/>
          </w:tcPr>
          <w:p w14:paraId="711787D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մատուցման</w:t>
            </w:r>
          </w:p>
        </w:tc>
      </w:tr>
      <w:tr w:rsidR="00EA12CF" w:rsidRPr="00031678" w14:paraId="5929F34D" w14:textId="77777777" w:rsidTr="00FC0FC8">
        <w:trPr>
          <w:trHeight w:val="1619"/>
        </w:trPr>
        <w:tc>
          <w:tcPr>
            <w:tcW w:w="1348" w:type="dxa"/>
            <w:vMerge/>
            <w:vAlign w:val="center"/>
          </w:tcPr>
          <w:p w14:paraId="6DCCB727" w14:textId="77777777" w:rsidR="00EA12CF" w:rsidRPr="00031678" w:rsidRDefault="00EA12CF" w:rsidP="00FC0FC8">
            <w:pPr>
              <w:jc w:val="center"/>
              <w:rPr>
                <w:rFonts w:ascii="GHEA Grapalat" w:hAnsi="GHEA Grapalat"/>
                <w:sz w:val="16"/>
                <w:szCs w:val="16"/>
              </w:rPr>
            </w:pPr>
          </w:p>
        </w:tc>
        <w:tc>
          <w:tcPr>
            <w:tcW w:w="1530" w:type="dxa"/>
            <w:vMerge/>
            <w:vAlign w:val="center"/>
          </w:tcPr>
          <w:p w14:paraId="619B3C84" w14:textId="77777777" w:rsidR="00EA12CF" w:rsidRPr="00031678" w:rsidRDefault="00EA12CF" w:rsidP="00FC0FC8">
            <w:pPr>
              <w:jc w:val="center"/>
              <w:rPr>
                <w:rFonts w:ascii="GHEA Grapalat" w:hAnsi="GHEA Grapalat"/>
                <w:sz w:val="16"/>
                <w:szCs w:val="16"/>
              </w:rPr>
            </w:pPr>
          </w:p>
        </w:tc>
        <w:tc>
          <w:tcPr>
            <w:tcW w:w="1620" w:type="dxa"/>
            <w:vMerge/>
            <w:vAlign w:val="center"/>
          </w:tcPr>
          <w:p w14:paraId="1B6D7CC8" w14:textId="77777777" w:rsidR="00EA12CF" w:rsidRPr="00031678" w:rsidRDefault="00EA12CF" w:rsidP="00FC0FC8">
            <w:pPr>
              <w:jc w:val="center"/>
              <w:rPr>
                <w:rFonts w:ascii="GHEA Grapalat" w:hAnsi="GHEA Grapalat"/>
                <w:sz w:val="16"/>
                <w:szCs w:val="16"/>
              </w:rPr>
            </w:pPr>
          </w:p>
        </w:tc>
        <w:tc>
          <w:tcPr>
            <w:tcW w:w="1260" w:type="dxa"/>
            <w:vMerge/>
            <w:vAlign w:val="center"/>
          </w:tcPr>
          <w:p w14:paraId="5258BC8D" w14:textId="77777777" w:rsidR="00EA12CF" w:rsidRPr="00031678" w:rsidRDefault="00EA12CF" w:rsidP="00FC0FC8">
            <w:pPr>
              <w:jc w:val="center"/>
              <w:rPr>
                <w:rFonts w:ascii="GHEA Grapalat" w:hAnsi="GHEA Grapalat"/>
                <w:sz w:val="16"/>
                <w:szCs w:val="16"/>
              </w:rPr>
            </w:pPr>
          </w:p>
        </w:tc>
        <w:tc>
          <w:tcPr>
            <w:tcW w:w="1082" w:type="dxa"/>
            <w:vMerge/>
            <w:vAlign w:val="center"/>
          </w:tcPr>
          <w:p w14:paraId="31465A65" w14:textId="77777777" w:rsidR="00EA12CF" w:rsidRPr="00031678" w:rsidRDefault="00EA12CF" w:rsidP="00FC0FC8">
            <w:pPr>
              <w:jc w:val="center"/>
              <w:rPr>
                <w:rFonts w:ascii="GHEA Grapalat" w:hAnsi="GHEA Grapalat"/>
                <w:sz w:val="16"/>
                <w:szCs w:val="16"/>
              </w:rPr>
            </w:pPr>
          </w:p>
        </w:tc>
        <w:tc>
          <w:tcPr>
            <w:tcW w:w="1262" w:type="dxa"/>
            <w:vAlign w:val="center"/>
          </w:tcPr>
          <w:p w14:paraId="7306A11E"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հասցեն</w:t>
            </w:r>
          </w:p>
        </w:tc>
        <w:tc>
          <w:tcPr>
            <w:tcW w:w="2248" w:type="dxa"/>
            <w:vAlign w:val="center"/>
          </w:tcPr>
          <w:p w14:paraId="605FE03A"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Ժամկետը</w:t>
            </w:r>
          </w:p>
        </w:tc>
      </w:tr>
      <w:tr w:rsidR="00173C96" w:rsidRPr="00031678" w14:paraId="6A41A250" w14:textId="77777777" w:rsidTr="00407944">
        <w:trPr>
          <w:trHeight w:val="2067"/>
        </w:trPr>
        <w:tc>
          <w:tcPr>
            <w:tcW w:w="1348" w:type="dxa"/>
            <w:vAlign w:val="center"/>
          </w:tcPr>
          <w:p w14:paraId="3967AFD5" w14:textId="77777777"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1</w:t>
            </w:r>
          </w:p>
        </w:tc>
        <w:tc>
          <w:tcPr>
            <w:tcW w:w="1530" w:type="dxa"/>
            <w:vAlign w:val="center"/>
          </w:tcPr>
          <w:p w14:paraId="59D15691" w14:textId="4CD351E2" w:rsidR="00173C96" w:rsidRPr="00173C96" w:rsidRDefault="00250C93" w:rsidP="008017CA">
            <w:pPr>
              <w:jc w:val="center"/>
              <w:rPr>
                <w:rFonts w:ascii="GHEA Grapalat" w:hAnsi="GHEA Grapalat"/>
                <w:color w:val="000000" w:themeColor="text1"/>
                <w:sz w:val="18"/>
                <w:szCs w:val="18"/>
              </w:rPr>
            </w:pPr>
            <w:r w:rsidRPr="00D17514">
              <w:rPr>
                <w:rFonts w:ascii="GHEA Grapalat" w:hAnsi="GHEA Grapalat" w:cs="Sylfaen"/>
                <w:sz w:val="18"/>
                <w:szCs w:val="18"/>
              </w:rPr>
              <w:t>50111180/</w:t>
            </w:r>
            <w:r w:rsidR="008017CA">
              <w:rPr>
                <w:rFonts w:ascii="GHEA Grapalat" w:hAnsi="GHEA Grapalat" w:cs="Sylfaen"/>
                <w:sz w:val="18"/>
                <w:szCs w:val="18"/>
              </w:rPr>
              <w:t>1</w:t>
            </w:r>
          </w:p>
        </w:tc>
        <w:tc>
          <w:tcPr>
            <w:tcW w:w="1620" w:type="dxa"/>
            <w:vAlign w:val="center"/>
          </w:tcPr>
          <w:p w14:paraId="4EF2F0DC" w14:textId="77777777"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դրամ</w:t>
            </w:r>
          </w:p>
        </w:tc>
        <w:tc>
          <w:tcPr>
            <w:tcW w:w="1260" w:type="dxa"/>
            <w:vAlign w:val="center"/>
          </w:tcPr>
          <w:p w14:paraId="590F0F3F" w14:textId="77777777" w:rsidR="00173C96" w:rsidRPr="00173C96" w:rsidRDefault="00173C96" w:rsidP="00173C96">
            <w:pPr>
              <w:jc w:val="center"/>
              <w:rPr>
                <w:rFonts w:ascii="GHEA Grapalat" w:hAnsi="GHEA Grapalat"/>
                <w:color w:val="000000" w:themeColor="text1"/>
                <w:sz w:val="18"/>
                <w:szCs w:val="18"/>
              </w:rPr>
            </w:pPr>
          </w:p>
        </w:tc>
        <w:tc>
          <w:tcPr>
            <w:tcW w:w="1082" w:type="dxa"/>
            <w:vAlign w:val="center"/>
          </w:tcPr>
          <w:p w14:paraId="31C8D03C" w14:textId="77777777"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1</w:t>
            </w:r>
          </w:p>
        </w:tc>
        <w:tc>
          <w:tcPr>
            <w:tcW w:w="1262" w:type="dxa"/>
            <w:vAlign w:val="center"/>
          </w:tcPr>
          <w:p w14:paraId="7FE95A4C" w14:textId="72308957" w:rsidR="00173C96" w:rsidRPr="00173C96" w:rsidRDefault="00173C96" w:rsidP="00173C96">
            <w:pPr>
              <w:jc w:val="center"/>
              <w:rPr>
                <w:rFonts w:ascii="GHEA Grapalat" w:hAnsi="GHEA Grapalat"/>
                <w:color w:val="FF0000"/>
                <w:sz w:val="18"/>
                <w:szCs w:val="18"/>
              </w:rPr>
            </w:pPr>
            <w:r w:rsidRPr="00173C96">
              <w:rPr>
                <w:rFonts w:ascii="GHEA Grapalat" w:hAnsi="GHEA Grapalat" w:cs="Arial"/>
                <w:sz w:val="18"/>
                <w:szCs w:val="18"/>
              </w:rPr>
              <w:t>ք.</w:t>
            </w:r>
            <w:r w:rsidR="00F75DD1">
              <w:rPr>
                <w:rFonts w:ascii="GHEA Grapalat" w:hAnsi="GHEA Grapalat" w:cs="Arial"/>
                <w:sz w:val="18"/>
                <w:szCs w:val="18"/>
              </w:rPr>
              <w:t xml:space="preserve"> </w:t>
            </w:r>
            <w:r w:rsidRPr="00173C96">
              <w:rPr>
                <w:rFonts w:ascii="GHEA Grapalat" w:hAnsi="GHEA Grapalat" w:cs="Arial"/>
                <w:sz w:val="18"/>
                <w:szCs w:val="18"/>
                <w:lang w:val="hy-AM"/>
              </w:rPr>
              <w:t xml:space="preserve">Երևան </w:t>
            </w:r>
          </w:p>
        </w:tc>
        <w:tc>
          <w:tcPr>
            <w:tcW w:w="2248" w:type="dxa"/>
          </w:tcPr>
          <w:p w14:paraId="363A00E8" w14:textId="4D29DCEA" w:rsidR="00173C96" w:rsidRPr="00C00852" w:rsidRDefault="00C00852" w:rsidP="00B12BD7">
            <w:pPr>
              <w:jc w:val="center"/>
              <w:rPr>
                <w:rFonts w:ascii="GHEA Grapalat" w:hAnsi="GHEA Grapalat" w:cs="Arial"/>
                <w:sz w:val="18"/>
                <w:szCs w:val="18"/>
                <w:lang w:val="hy-AM"/>
              </w:rPr>
            </w:pPr>
            <w:r w:rsidRPr="00C00852">
              <w:rPr>
                <w:rFonts w:ascii="GHEA Grapalat" w:hAnsi="GHEA Grapalat" w:cs="Arial"/>
                <w:sz w:val="18"/>
                <w:szCs w:val="18"/>
                <w:lang w:val="hy-AM"/>
              </w:rPr>
              <w:t xml:space="preserve">Ֆինանսական միջոցներ նախատեսվելու դեպքում՝ կնքվող համաձայնագիրն ուժի մեջ մտնելու օրվանից մինչև </w:t>
            </w:r>
            <w:r w:rsidR="00895F00">
              <w:rPr>
                <w:rFonts w:ascii="GHEA Grapalat" w:hAnsi="GHEA Grapalat"/>
                <w:sz w:val="18"/>
                <w:szCs w:val="18"/>
                <w:lang w:val="af-ZA"/>
              </w:rPr>
              <w:t>202</w:t>
            </w:r>
            <w:r w:rsidR="00CA5023">
              <w:rPr>
                <w:rFonts w:ascii="GHEA Grapalat" w:hAnsi="GHEA Grapalat"/>
                <w:sz w:val="18"/>
                <w:szCs w:val="18"/>
                <w:lang w:val="af-ZA"/>
              </w:rPr>
              <w:t>6</w:t>
            </w:r>
            <w:r w:rsidR="00895F00" w:rsidRPr="00AE0D71">
              <w:rPr>
                <w:rFonts w:ascii="GHEA Grapalat" w:hAnsi="GHEA Grapalat"/>
                <w:sz w:val="18"/>
                <w:szCs w:val="18"/>
                <w:lang w:val="af-ZA"/>
              </w:rPr>
              <w:t xml:space="preserve"> </w:t>
            </w:r>
            <w:r w:rsidR="00895F00" w:rsidRPr="00AE0D71">
              <w:rPr>
                <w:rFonts w:ascii="GHEA Grapalat" w:hAnsi="GHEA Grapalat"/>
                <w:sz w:val="18"/>
                <w:szCs w:val="18"/>
              </w:rPr>
              <w:t>թվականի</w:t>
            </w:r>
            <w:r w:rsidR="00895F00" w:rsidRPr="00AE0D71">
              <w:rPr>
                <w:rFonts w:ascii="GHEA Grapalat" w:hAnsi="GHEA Grapalat"/>
                <w:sz w:val="18"/>
                <w:szCs w:val="18"/>
                <w:lang w:val="af-ZA"/>
              </w:rPr>
              <w:t xml:space="preserve"> </w:t>
            </w:r>
            <w:r w:rsidR="00895F00" w:rsidRPr="00AE0D71">
              <w:rPr>
                <w:rFonts w:ascii="GHEA Grapalat" w:hAnsi="GHEA Grapalat"/>
                <w:sz w:val="18"/>
                <w:szCs w:val="18"/>
              </w:rPr>
              <w:t>դեկտեմբերի</w:t>
            </w:r>
            <w:r w:rsidR="00B12BD7">
              <w:rPr>
                <w:rFonts w:ascii="GHEA Grapalat" w:hAnsi="GHEA Grapalat"/>
                <w:sz w:val="18"/>
                <w:szCs w:val="18"/>
                <w:lang w:val="af-ZA"/>
              </w:rPr>
              <w:t xml:space="preserve"> 25</w:t>
            </w:r>
            <w:r w:rsidRPr="00C00852">
              <w:rPr>
                <w:rFonts w:ascii="GHEA Grapalat" w:hAnsi="GHEA Grapalat" w:cs="Arial"/>
                <w:sz w:val="18"/>
                <w:szCs w:val="18"/>
                <w:lang w:val="hy-AM"/>
              </w:rPr>
              <w:t>-ը</w:t>
            </w:r>
          </w:p>
        </w:tc>
      </w:tr>
    </w:tbl>
    <w:p w14:paraId="1E9CC390" w14:textId="77777777" w:rsidR="00EA12CF" w:rsidRPr="00EA12CF" w:rsidRDefault="00EA12CF" w:rsidP="00F92D89">
      <w:pPr>
        <w:jc w:val="center"/>
        <w:rPr>
          <w:rFonts w:ascii="GHEA Grapalat" w:hAnsi="GHEA Grapalat"/>
          <w:sz w:val="20"/>
        </w:rPr>
      </w:pP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420"/>
        <w:gridCol w:w="5300"/>
      </w:tblGrid>
      <w:tr w:rsidR="00C00852" w:rsidRPr="00D9215B" w14:paraId="195EC23A" w14:textId="77777777" w:rsidTr="00B12BD7">
        <w:trPr>
          <w:trHeight w:val="2949"/>
        </w:trPr>
        <w:tc>
          <w:tcPr>
            <w:tcW w:w="10350" w:type="dxa"/>
            <w:gridSpan w:val="3"/>
            <w:tcBorders>
              <w:top w:val="single" w:sz="4" w:space="0" w:color="auto"/>
              <w:left w:val="single" w:sz="4" w:space="0" w:color="auto"/>
              <w:bottom w:val="single" w:sz="4" w:space="0" w:color="auto"/>
              <w:right w:val="single" w:sz="4" w:space="0" w:color="auto"/>
            </w:tcBorders>
            <w:vAlign w:val="center"/>
          </w:tcPr>
          <w:p w14:paraId="03C80C66" w14:textId="77777777" w:rsidR="00C00852" w:rsidRPr="004A7A98" w:rsidRDefault="00C00852" w:rsidP="00174A1D">
            <w:pPr>
              <w:jc w:val="center"/>
              <w:rPr>
                <w:rFonts w:ascii="GHEA Grapalat" w:hAnsi="GHEA Grapalat"/>
                <w:b/>
                <w:sz w:val="20"/>
                <w:szCs w:val="20"/>
              </w:rPr>
            </w:pPr>
            <w:r w:rsidRPr="004A7A98">
              <w:rPr>
                <w:rFonts w:ascii="GHEA Grapalat" w:hAnsi="GHEA Grapalat"/>
                <w:b/>
                <w:sz w:val="20"/>
                <w:szCs w:val="20"/>
              </w:rPr>
              <w:t>ՏԵԽՆԻԿԱԿԱՆ ԲՆՈՒԹԱԳԻՐ</w:t>
            </w:r>
          </w:p>
          <w:p w14:paraId="2C906293" w14:textId="77777777" w:rsidR="00C00852" w:rsidRPr="004A7A98" w:rsidRDefault="00C00852" w:rsidP="00174A1D">
            <w:pPr>
              <w:jc w:val="center"/>
              <w:rPr>
                <w:rFonts w:ascii="GHEA Grapalat" w:hAnsi="GHEA Grapalat"/>
                <w:b/>
                <w:sz w:val="20"/>
                <w:szCs w:val="20"/>
              </w:rPr>
            </w:pPr>
          </w:p>
          <w:p w14:paraId="3A2259C0" w14:textId="7BF422FE" w:rsidR="00C00852" w:rsidRDefault="00C00852" w:rsidP="00174A1D">
            <w:pPr>
              <w:rPr>
                <w:rFonts w:ascii="GHEA Grapalat" w:hAnsi="GHEA Grapalat"/>
                <w:snapToGrid w:val="0"/>
                <w:sz w:val="20"/>
                <w:szCs w:val="20"/>
                <w:lang w:val="af-ZA"/>
              </w:rPr>
            </w:pPr>
            <w:r w:rsidRPr="004A7A98">
              <w:rPr>
                <w:rFonts w:ascii="GHEA Grapalat" w:hAnsi="GHEA Grapalat"/>
                <w:snapToGrid w:val="0"/>
                <w:sz w:val="20"/>
                <w:szCs w:val="20"/>
                <w:lang w:val="af-ZA"/>
              </w:rPr>
              <w:t xml:space="preserve">ՀՀ քաղաքաշինության կոմիտեի հաշվեկշռում գտնվող ՍԵԴԱՆ թափքով ավտոմեքենաների լվացում, այդ թվում՝           </w:t>
            </w:r>
          </w:p>
          <w:p w14:paraId="52D9E501" w14:textId="77777777" w:rsidR="00C00852" w:rsidRPr="004A7A98" w:rsidRDefault="00C00852" w:rsidP="00174A1D">
            <w:pPr>
              <w:rPr>
                <w:rFonts w:ascii="GHEA Grapalat" w:hAnsi="GHEA Grapalat"/>
                <w:snapToGrid w:val="0"/>
                <w:sz w:val="20"/>
                <w:szCs w:val="20"/>
                <w:lang w:val="af-ZA"/>
              </w:rPr>
            </w:pPr>
            <w:r w:rsidRPr="004A7A98">
              <w:rPr>
                <w:rFonts w:ascii="GHEA Grapalat" w:hAnsi="GHEA Grapalat"/>
                <w:snapToGrid w:val="0"/>
                <w:sz w:val="20"/>
                <w:szCs w:val="20"/>
                <w:lang w:val="af-ZA"/>
              </w:rPr>
              <w:t xml:space="preserve"> 1. Արտաքին լվացում՝ սրահի մաքրումով,                                </w:t>
            </w:r>
          </w:p>
          <w:p w14:paraId="22FC092D" w14:textId="3D81FCAE" w:rsidR="00C00852" w:rsidRPr="004A7A98" w:rsidRDefault="00C00852" w:rsidP="00B12BD7">
            <w:pPr>
              <w:rPr>
                <w:rFonts w:ascii="GHEA Grapalat" w:hAnsi="GHEA Grapalat"/>
                <w:snapToGrid w:val="0"/>
                <w:sz w:val="20"/>
                <w:szCs w:val="20"/>
                <w:lang w:val="af-ZA"/>
              </w:rPr>
            </w:pPr>
            <w:r>
              <w:rPr>
                <w:rFonts w:ascii="GHEA Grapalat" w:hAnsi="GHEA Grapalat"/>
                <w:snapToGrid w:val="0"/>
                <w:sz w:val="20"/>
                <w:szCs w:val="20"/>
                <w:lang w:val="af-ZA"/>
              </w:rPr>
              <w:t xml:space="preserve"> </w:t>
            </w:r>
            <w:r w:rsidRPr="004A7A98">
              <w:rPr>
                <w:rFonts w:ascii="GHEA Grapalat" w:hAnsi="GHEA Grapalat"/>
                <w:snapToGrid w:val="0"/>
                <w:sz w:val="20"/>
                <w:szCs w:val="20"/>
                <w:lang w:val="af-ZA"/>
              </w:rPr>
              <w:t xml:space="preserve">Ավտոլվացման ծառայության իրականացման վայրը պետք է լինի ՀՀ քաղաքաշինության կոմիտեի գործունեության հասցեից` ք. Երևան, Հանրապետության Հրապարակ, Կառավարական տուն թիվ 3 շենքից ոչ ավել քան երկու կիլոմետր (2 կմ.) հեռավորության վրա: </w:t>
            </w:r>
          </w:p>
          <w:p w14:paraId="39F8D060" w14:textId="77777777" w:rsidR="00C00852" w:rsidRPr="004A7A98" w:rsidRDefault="00C00852" w:rsidP="00174A1D">
            <w:pPr>
              <w:rPr>
                <w:rFonts w:ascii="GHEA Grapalat" w:hAnsi="GHEA Grapalat"/>
                <w:b/>
                <w:sz w:val="20"/>
                <w:szCs w:val="20"/>
              </w:rPr>
            </w:pPr>
            <w:r w:rsidRPr="004A7A98">
              <w:rPr>
                <w:rFonts w:ascii="GHEA Grapalat" w:hAnsi="GHEA Grapalat"/>
                <w:b/>
                <w:snapToGrid w:val="0"/>
                <w:sz w:val="20"/>
                <w:szCs w:val="20"/>
                <w:lang w:val="af-ZA"/>
              </w:rPr>
              <w:t>Սպա</w:t>
            </w:r>
            <w:r>
              <w:rPr>
                <w:rFonts w:ascii="GHEA Grapalat" w:hAnsi="GHEA Grapalat"/>
                <w:b/>
                <w:snapToGrid w:val="0"/>
                <w:sz w:val="20"/>
                <w:szCs w:val="20"/>
                <w:lang w:val="af-ZA"/>
              </w:rPr>
              <w:t>սարկումը իրականացվում է մեկանգամ</w:t>
            </w:r>
            <w:r w:rsidRPr="004A7A98">
              <w:rPr>
                <w:rFonts w:ascii="GHEA Grapalat" w:hAnsi="GHEA Grapalat"/>
                <w:b/>
                <w:snapToGrid w:val="0"/>
                <w:sz w:val="20"/>
                <w:szCs w:val="20"/>
                <w:lang w:val="af-ZA"/>
              </w:rPr>
              <w:t>յա լվացման կտրոններով</w:t>
            </w:r>
            <w:r w:rsidRPr="004A7A98">
              <w:rPr>
                <w:rFonts w:ascii="GHEA Grapalat" w:hAnsi="GHEA Grapalat"/>
                <w:snapToGrid w:val="0"/>
                <w:sz w:val="20"/>
                <w:szCs w:val="20"/>
                <w:lang w:val="af-ZA"/>
              </w:rPr>
              <w:t>:</w:t>
            </w:r>
          </w:p>
        </w:tc>
      </w:tr>
      <w:tr w:rsidR="00C00852" w:rsidRPr="00F16E7E" w14:paraId="75814970" w14:textId="77777777" w:rsidTr="00B12BD7">
        <w:tblPrEx>
          <w:jc w:val="center"/>
          <w:tblInd w:w="0" w:type="dxa"/>
          <w:tblLook w:val="04A0" w:firstRow="1" w:lastRow="0" w:firstColumn="1" w:lastColumn="0" w:noHBand="0" w:noVBand="1"/>
        </w:tblPrEx>
        <w:trPr>
          <w:trHeight w:val="432"/>
          <w:jc w:val="center"/>
        </w:trPr>
        <w:tc>
          <w:tcPr>
            <w:tcW w:w="630" w:type="dxa"/>
            <w:vAlign w:val="center"/>
          </w:tcPr>
          <w:p w14:paraId="634DEC42" w14:textId="77777777" w:rsidR="00C00852" w:rsidRPr="00F03C2D" w:rsidRDefault="00C00852" w:rsidP="00F03C2D">
            <w:pPr>
              <w:jc w:val="center"/>
              <w:rPr>
                <w:rFonts w:ascii="GHEA Grapalat" w:hAnsi="GHEA Grapalat"/>
                <w:snapToGrid w:val="0"/>
                <w:sz w:val="20"/>
                <w:szCs w:val="20"/>
                <w:lang w:val="af-ZA"/>
              </w:rPr>
            </w:pPr>
            <w:r w:rsidRPr="00F03C2D">
              <w:rPr>
                <w:rFonts w:ascii="GHEA Grapalat" w:hAnsi="GHEA Grapalat"/>
                <w:snapToGrid w:val="0"/>
                <w:sz w:val="20"/>
                <w:szCs w:val="20"/>
                <w:lang w:val="af-ZA"/>
              </w:rPr>
              <w:t>Հ/Հ</w:t>
            </w:r>
          </w:p>
        </w:tc>
        <w:tc>
          <w:tcPr>
            <w:tcW w:w="4420" w:type="dxa"/>
            <w:vAlign w:val="center"/>
          </w:tcPr>
          <w:p w14:paraId="3F6D7ADD" w14:textId="77777777" w:rsidR="00C00852" w:rsidRPr="00F03C2D" w:rsidRDefault="00C00852" w:rsidP="00F03C2D">
            <w:pPr>
              <w:jc w:val="center"/>
              <w:rPr>
                <w:rFonts w:ascii="GHEA Grapalat" w:hAnsi="GHEA Grapalat"/>
                <w:snapToGrid w:val="0"/>
                <w:sz w:val="20"/>
                <w:szCs w:val="20"/>
                <w:lang w:val="af-ZA"/>
              </w:rPr>
            </w:pPr>
            <w:r w:rsidRPr="00F03C2D">
              <w:rPr>
                <w:rFonts w:ascii="GHEA Grapalat" w:hAnsi="GHEA Grapalat"/>
                <w:snapToGrid w:val="0"/>
                <w:sz w:val="20"/>
                <w:szCs w:val="20"/>
                <w:lang w:val="af-ZA"/>
              </w:rPr>
              <w:t>Ենթածառայության անվանումը</w:t>
            </w:r>
          </w:p>
        </w:tc>
        <w:tc>
          <w:tcPr>
            <w:tcW w:w="5300" w:type="dxa"/>
            <w:vAlign w:val="center"/>
          </w:tcPr>
          <w:p w14:paraId="660F56C9" w14:textId="0542B851" w:rsidR="00C00852" w:rsidRPr="00F03C2D" w:rsidRDefault="00C00852" w:rsidP="00F03C2D">
            <w:pPr>
              <w:jc w:val="center"/>
              <w:rPr>
                <w:rFonts w:ascii="GHEA Grapalat" w:hAnsi="GHEA Grapalat"/>
                <w:snapToGrid w:val="0"/>
                <w:sz w:val="20"/>
                <w:szCs w:val="20"/>
                <w:lang w:val="af-ZA"/>
              </w:rPr>
            </w:pPr>
            <w:r w:rsidRPr="00F03C2D">
              <w:rPr>
                <w:rFonts w:ascii="GHEA Grapalat" w:hAnsi="GHEA Grapalat"/>
                <w:snapToGrid w:val="0"/>
                <w:sz w:val="20"/>
                <w:szCs w:val="20"/>
                <w:lang w:val="af-ZA"/>
              </w:rPr>
              <w:t>Մեկ միավոր ենթածառայության արժեք</w:t>
            </w:r>
            <w:r w:rsidR="00F03C2D" w:rsidRPr="00F03C2D">
              <w:rPr>
                <w:rFonts w:ascii="GHEA Grapalat" w:hAnsi="GHEA Grapalat"/>
                <w:snapToGrid w:val="0"/>
                <w:sz w:val="20"/>
                <w:szCs w:val="20"/>
                <w:lang w:val="af-ZA"/>
              </w:rPr>
              <w:t xml:space="preserve"> /ՀՀ դրամ/</w:t>
            </w:r>
          </w:p>
        </w:tc>
      </w:tr>
      <w:tr w:rsidR="00C00852" w:rsidRPr="00F16E7E" w14:paraId="3DC4F378" w14:textId="77777777" w:rsidTr="00B12BD7">
        <w:tblPrEx>
          <w:jc w:val="center"/>
          <w:tblInd w:w="0" w:type="dxa"/>
          <w:tblLook w:val="04A0" w:firstRow="1" w:lastRow="0" w:firstColumn="1" w:lastColumn="0" w:noHBand="0" w:noVBand="1"/>
        </w:tblPrEx>
        <w:trPr>
          <w:jc w:val="center"/>
        </w:trPr>
        <w:tc>
          <w:tcPr>
            <w:tcW w:w="630" w:type="dxa"/>
            <w:shd w:val="clear" w:color="auto" w:fill="D9D9D9" w:themeFill="background1" w:themeFillShade="D9"/>
          </w:tcPr>
          <w:p w14:paraId="7BEB4785" w14:textId="77777777" w:rsidR="00C00852" w:rsidRPr="00F16E7E" w:rsidRDefault="00C00852"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420" w:type="dxa"/>
            <w:shd w:val="clear" w:color="auto" w:fill="D9D9D9" w:themeFill="background1" w:themeFillShade="D9"/>
          </w:tcPr>
          <w:p w14:paraId="0C23A0A5" w14:textId="77777777" w:rsidR="00C00852" w:rsidRPr="00F16E7E" w:rsidRDefault="00C00852"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5300" w:type="dxa"/>
            <w:shd w:val="clear" w:color="auto" w:fill="D9D9D9" w:themeFill="background1" w:themeFillShade="D9"/>
          </w:tcPr>
          <w:p w14:paraId="4DD6A000" w14:textId="77777777" w:rsidR="00C00852" w:rsidRPr="00F16E7E" w:rsidRDefault="00C00852"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3</w:t>
            </w:r>
          </w:p>
        </w:tc>
      </w:tr>
      <w:tr w:rsidR="00B12BD7" w:rsidRPr="00F16E7E" w14:paraId="69A245DC" w14:textId="77777777" w:rsidTr="00B12BD7">
        <w:tblPrEx>
          <w:jc w:val="center"/>
          <w:tblInd w:w="0" w:type="dxa"/>
          <w:tblLook w:val="04A0" w:firstRow="1" w:lastRow="0" w:firstColumn="1" w:lastColumn="0" w:noHBand="0" w:noVBand="1"/>
        </w:tblPrEx>
        <w:trPr>
          <w:trHeight w:val="432"/>
          <w:jc w:val="center"/>
        </w:trPr>
        <w:tc>
          <w:tcPr>
            <w:tcW w:w="630" w:type="dxa"/>
            <w:vAlign w:val="center"/>
          </w:tcPr>
          <w:p w14:paraId="47BD29C5" w14:textId="77777777" w:rsidR="00B12BD7" w:rsidRPr="00F16E7E" w:rsidRDefault="00B12BD7" w:rsidP="00B12BD7">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420" w:type="dxa"/>
          </w:tcPr>
          <w:p w14:paraId="3EF848FA" w14:textId="0AE08911" w:rsidR="00B12BD7" w:rsidRPr="00F16E7E" w:rsidRDefault="00B12BD7" w:rsidP="00B12BD7">
            <w:pPr>
              <w:rPr>
                <w:rFonts w:ascii="GHEA Grapalat" w:hAnsi="GHEA Grapalat"/>
                <w:snapToGrid w:val="0"/>
                <w:sz w:val="20"/>
                <w:szCs w:val="18"/>
                <w:lang w:val="af-ZA"/>
              </w:rPr>
            </w:pPr>
            <w:r w:rsidRPr="00AE0D71">
              <w:rPr>
                <w:rFonts w:ascii="GHEA Grapalat" w:hAnsi="GHEA Grapalat"/>
                <w:snapToGrid w:val="0"/>
                <w:sz w:val="18"/>
                <w:szCs w:val="18"/>
                <w:lang w:val="af-ZA"/>
              </w:rPr>
              <w:t>Արտաքին լվացում</w:t>
            </w:r>
            <w:r>
              <w:rPr>
                <w:rFonts w:ascii="GHEA Grapalat" w:hAnsi="GHEA Grapalat"/>
                <w:snapToGrid w:val="0"/>
                <w:sz w:val="18"/>
                <w:szCs w:val="18"/>
                <w:lang w:val="af-ZA"/>
              </w:rPr>
              <w:t>՝</w:t>
            </w:r>
            <w:r w:rsidRPr="00AE0D71">
              <w:rPr>
                <w:rFonts w:ascii="GHEA Grapalat" w:hAnsi="GHEA Grapalat"/>
                <w:snapToGrid w:val="0"/>
                <w:sz w:val="18"/>
                <w:szCs w:val="18"/>
                <w:lang w:val="af-ZA"/>
              </w:rPr>
              <w:t xml:space="preserve"> սրահի մաքրումով</w:t>
            </w:r>
            <w:r>
              <w:rPr>
                <w:rFonts w:ascii="GHEA Grapalat" w:hAnsi="GHEA Grapalat"/>
                <w:snapToGrid w:val="0"/>
                <w:sz w:val="18"/>
                <w:szCs w:val="18"/>
                <w:lang w:val="af-ZA"/>
              </w:rPr>
              <w:t xml:space="preserve"> Վոլվո </w:t>
            </w:r>
            <w:r>
              <w:rPr>
                <w:rFonts w:ascii="GHEA Grapalat" w:hAnsi="GHEA Grapalat"/>
                <w:snapToGrid w:val="0"/>
                <w:sz w:val="18"/>
                <w:szCs w:val="18"/>
                <w:lang w:val="hy-AM"/>
              </w:rPr>
              <w:t xml:space="preserve">EX40 </w:t>
            </w:r>
          </w:p>
        </w:tc>
        <w:tc>
          <w:tcPr>
            <w:tcW w:w="5300" w:type="dxa"/>
            <w:vAlign w:val="center"/>
          </w:tcPr>
          <w:p w14:paraId="56147390" w14:textId="77777777" w:rsidR="00B12BD7" w:rsidRPr="00F16E7E" w:rsidRDefault="00B12BD7" w:rsidP="00B12BD7">
            <w:pPr>
              <w:rPr>
                <w:rFonts w:ascii="GHEA Grapalat" w:hAnsi="GHEA Grapalat"/>
                <w:snapToGrid w:val="0"/>
                <w:sz w:val="20"/>
                <w:szCs w:val="18"/>
                <w:lang w:val="af-ZA"/>
              </w:rPr>
            </w:pPr>
          </w:p>
        </w:tc>
      </w:tr>
      <w:tr w:rsidR="00B12BD7" w:rsidRPr="00F16E7E" w14:paraId="479FFFD3" w14:textId="77777777" w:rsidTr="00B12BD7">
        <w:tblPrEx>
          <w:jc w:val="center"/>
          <w:tblInd w:w="0" w:type="dxa"/>
          <w:tblLook w:val="04A0" w:firstRow="1" w:lastRow="0" w:firstColumn="1" w:lastColumn="0" w:noHBand="0" w:noVBand="1"/>
        </w:tblPrEx>
        <w:trPr>
          <w:trHeight w:val="432"/>
          <w:jc w:val="center"/>
        </w:trPr>
        <w:tc>
          <w:tcPr>
            <w:tcW w:w="630" w:type="dxa"/>
            <w:vAlign w:val="center"/>
          </w:tcPr>
          <w:p w14:paraId="115EEE01" w14:textId="77777777" w:rsidR="00B12BD7" w:rsidRPr="00F16E7E" w:rsidRDefault="00B12BD7" w:rsidP="00B12BD7">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4420" w:type="dxa"/>
          </w:tcPr>
          <w:p w14:paraId="01DD511E" w14:textId="38E4D311" w:rsidR="00B12BD7" w:rsidRPr="00F16E7E" w:rsidRDefault="00B12BD7" w:rsidP="00B12BD7">
            <w:pPr>
              <w:rPr>
                <w:rFonts w:ascii="GHEA Grapalat" w:hAnsi="GHEA Grapalat"/>
                <w:snapToGrid w:val="0"/>
                <w:sz w:val="20"/>
                <w:szCs w:val="18"/>
                <w:lang w:val="af-ZA"/>
              </w:rPr>
            </w:pPr>
            <w:r w:rsidRPr="00AE0D71">
              <w:rPr>
                <w:rFonts w:ascii="GHEA Grapalat" w:hAnsi="GHEA Grapalat"/>
                <w:snapToGrid w:val="0"/>
                <w:sz w:val="18"/>
                <w:szCs w:val="18"/>
                <w:lang w:val="af-ZA"/>
              </w:rPr>
              <w:t>Արտաքին լվացում</w:t>
            </w:r>
            <w:r>
              <w:rPr>
                <w:rFonts w:ascii="GHEA Grapalat" w:hAnsi="GHEA Grapalat"/>
                <w:snapToGrid w:val="0"/>
                <w:sz w:val="18"/>
                <w:szCs w:val="18"/>
                <w:lang w:val="af-ZA"/>
              </w:rPr>
              <w:t>՝</w:t>
            </w:r>
            <w:r w:rsidRPr="00AE0D71">
              <w:rPr>
                <w:rFonts w:ascii="GHEA Grapalat" w:hAnsi="GHEA Grapalat"/>
                <w:snapToGrid w:val="0"/>
                <w:sz w:val="18"/>
                <w:szCs w:val="18"/>
                <w:lang w:val="af-ZA"/>
              </w:rPr>
              <w:t xml:space="preserve"> սրահի մաքրումով</w:t>
            </w:r>
            <w:r>
              <w:rPr>
                <w:rFonts w:ascii="GHEA Grapalat" w:hAnsi="GHEA Grapalat"/>
                <w:snapToGrid w:val="0"/>
                <w:sz w:val="18"/>
                <w:szCs w:val="18"/>
                <w:lang w:val="af-ZA"/>
              </w:rPr>
              <w:t xml:space="preserve"> Տոյոտա Քեմրի, Տոյոտա Կորոլլա,</w:t>
            </w:r>
            <w:r>
              <w:rPr>
                <w:rFonts w:ascii="GHEA Grapalat" w:hAnsi="GHEA Grapalat"/>
                <w:snapToGrid w:val="0"/>
                <w:sz w:val="18"/>
                <w:szCs w:val="18"/>
                <w:lang w:val="hy-AM"/>
              </w:rPr>
              <w:t xml:space="preserve"> </w:t>
            </w:r>
            <w:r>
              <w:rPr>
                <w:rFonts w:ascii="GHEA Grapalat" w:hAnsi="GHEA Grapalat"/>
                <w:snapToGrid w:val="0"/>
                <w:sz w:val="18"/>
                <w:szCs w:val="18"/>
                <w:lang w:val="af-ZA"/>
              </w:rPr>
              <w:t>Վոլվո</w:t>
            </w:r>
            <w:r>
              <w:rPr>
                <w:rFonts w:ascii="GHEA Grapalat" w:hAnsi="GHEA Grapalat"/>
                <w:snapToGrid w:val="0"/>
                <w:sz w:val="18"/>
                <w:szCs w:val="18"/>
                <w:lang w:val="hy-AM"/>
              </w:rPr>
              <w:t xml:space="preserve"> EX30</w:t>
            </w:r>
          </w:p>
        </w:tc>
        <w:tc>
          <w:tcPr>
            <w:tcW w:w="5300" w:type="dxa"/>
            <w:vAlign w:val="center"/>
          </w:tcPr>
          <w:p w14:paraId="227D9A95" w14:textId="77777777" w:rsidR="00B12BD7" w:rsidRPr="00F16E7E" w:rsidRDefault="00B12BD7" w:rsidP="00B12BD7">
            <w:pPr>
              <w:rPr>
                <w:rFonts w:ascii="GHEA Grapalat" w:hAnsi="GHEA Grapalat"/>
                <w:snapToGrid w:val="0"/>
                <w:sz w:val="20"/>
                <w:szCs w:val="18"/>
                <w:lang w:val="af-ZA"/>
              </w:rPr>
            </w:pPr>
          </w:p>
        </w:tc>
      </w:tr>
    </w:tbl>
    <w:p w14:paraId="27B6920C" w14:textId="77777777" w:rsidR="00C00852" w:rsidRDefault="00C00852" w:rsidP="00C00852">
      <w:pPr>
        <w:ind w:left="-284"/>
        <w:jc w:val="both"/>
        <w:rPr>
          <w:rFonts w:ascii="GHEA Grapalat" w:hAnsi="GHEA Grapalat"/>
          <w:b/>
          <w:snapToGrid w:val="0"/>
          <w:sz w:val="18"/>
          <w:szCs w:val="18"/>
          <w:lang w:val="af-ZA"/>
        </w:rPr>
      </w:pPr>
    </w:p>
    <w:p w14:paraId="60262D3F" w14:textId="6A37B43C" w:rsidR="00C00852" w:rsidRPr="00560A01" w:rsidRDefault="0073602D" w:rsidP="00C00852">
      <w:pPr>
        <w:ind w:left="180"/>
        <w:jc w:val="both"/>
        <w:rPr>
          <w:rFonts w:ascii="GHEA Grapalat" w:hAnsi="GHEA Grapalat"/>
          <w:b/>
          <w:snapToGrid w:val="0"/>
          <w:sz w:val="18"/>
          <w:szCs w:val="18"/>
          <w:lang w:val="af-ZA"/>
        </w:rPr>
      </w:pPr>
      <w:r>
        <w:rPr>
          <w:rFonts w:ascii="GHEA Grapalat" w:hAnsi="GHEA Grapalat"/>
          <w:b/>
          <w:snapToGrid w:val="0"/>
          <w:sz w:val="18"/>
          <w:szCs w:val="18"/>
          <w:lang w:val="af-ZA"/>
        </w:rPr>
        <w:t>*</w:t>
      </w:r>
      <w:r w:rsidR="00C00852" w:rsidRPr="00560A01">
        <w:rPr>
          <w:rFonts w:ascii="GHEA Grapalat" w:hAnsi="GHEA Grapalat"/>
          <w:b/>
          <w:snapToGrid w:val="0"/>
          <w:sz w:val="18"/>
          <w:szCs w:val="18"/>
          <w:lang w:val="af-ZA"/>
        </w:rPr>
        <w:t>Ծառայության մատուցումն իրականացվում է Պատվիրատուի պահանջով՝ Պատվիրատուի կողմից տրամադրված միակողմանի կնքված կտրոնների հիման վրա, որոնց դիմաց վճարումը կիրականացվի Կատարողի կողմից հանձնման-ընդունման արձանագրության (և պահանջվող այլ փաստաթղթերի) հետ  միասին երկկողմանի հաստատված կտրոնները ներկայացվելուց հետո:</w:t>
      </w:r>
    </w:p>
    <w:p w14:paraId="1894B24E" w14:textId="77777777" w:rsidR="00EA12CF" w:rsidRPr="00F566BF" w:rsidRDefault="007678FA" w:rsidP="00EA12CF">
      <w:pPr>
        <w:jc w:val="right"/>
        <w:rPr>
          <w:rFonts w:ascii="GHEA Grapalat" w:hAnsi="GHEA Grapalat"/>
          <w:sz w:val="20"/>
          <w:lang w:val="hy-AM"/>
        </w:rPr>
      </w:pPr>
      <w:r w:rsidRPr="00F566BF">
        <w:rPr>
          <w:rFonts w:ascii="GHEA Grapalat" w:hAnsi="GHEA Grapalat"/>
          <w:sz w:val="20"/>
          <w:lang w:val="hy-AM"/>
        </w:rPr>
        <w:tab/>
      </w:r>
    </w:p>
    <w:p w14:paraId="21BC8508" w14:textId="0696019D" w:rsidR="007678FA" w:rsidRPr="00EA12CF" w:rsidRDefault="007678FA" w:rsidP="00EA12CF">
      <w:pPr>
        <w:tabs>
          <w:tab w:val="left" w:pos="7037"/>
        </w:tabs>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345EDEBF"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9682FB0" w14:textId="77777777" w:rsidR="005D58B7" w:rsidRDefault="005D58B7" w:rsidP="005E7CE7">
      <w:pPr>
        <w:autoSpaceDE w:val="0"/>
        <w:autoSpaceDN w:val="0"/>
        <w:adjustRightInd w:val="0"/>
        <w:jc w:val="right"/>
        <w:rPr>
          <w:rFonts w:ascii="GHEA Grapalat" w:hAnsi="GHEA Grapalat"/>
          <w:sz w:val="20"/>
        </w:rPr>
      </w:pPr>
    </w:p>
    <w:p w14:paraId="7D513291" w14:textId="77777777" w:rsidR="005D58B7" w:rsidRDefault="005D58B7" w:rsidP="005E7CE7">
      <w:pPr>
        <w:autoSpaceDE w:val="0"/>
        <w:autoSpaceDN w:val="0"/>
        <w:adjustRightInd w:val="0"/>
        <w:jc w:val="right"/>
        <w:rPr>
          <w:rFonts w:ascii="GHEA Grapalat" w:hAnsi="GHEA Grapalat"/>
          <w:sz w:val="20"/>
        </w:rPr>
      </w:pPr>
    </w:p>
    <w:p w14:paraId="44B32AA8" w14:textId="77777777" w:rsidR="005D58B7" w:rsidRDefault="005D58B7" w:rsidP="005E7CE7">
      <w:pPr>
        <w:autoSpaceDE w:val="0"/>
        <w:autoSpaceDN w:val="0"/>
        <w:adjustRightInd w:val="0"/>
        <w:jc w:val="right"/>
        <w:rPr>
          <w:rFonts w:ascii="GHEA Grapalat" w:hAnsi="GHEA Grapalat"/>
          <w:sz w:val="20"/>
        </w:rPr>
      </w:pPr>
    </w:p>
    <w:p w14:paraId="287858AF" w14:textId="77777777" w:rsidR="005D58B7" w:rsidRPr="00D86F02" w:rsidRDefault="005D58B7" w:rsidP="005D58B7">
      <w:pPr>
        <w:jc w:val="right"/>
        <w:rPr>
          <w:rFonts w:ascii="GHEA Grapalat" w:hAnsi="GHEA Grapalat"/>
          <w:i/>
          <w:sz w:val="18"/>
          <w:szCs w:val="20"/>
          <w:lang w:val="hy-AM"/>
        </w:rPr>
      </w:pPr>
      <w:r w:rsidRPr="00D86F02">
        <w:rPr>
          <w:rFonts w:ascii="GHEA Grapalat" w:hAnsi="GHEA Grapalat"/>
          <w:i/>
          <w:sz w:val="18"/>
          <w:szCs w:val="20"/>
          <w:lang w:val="hy-AM"/>
        </w:rPr>
        <w:t>Հավելված N 2</w:t>
      </w:r>
    </w:p>
    <w:p w14:paraId="2BEEE966" w14:textId="7BF73963" w:rsidR="005D58B7" w:rsidRPr="00D86F02" w:rsidRDefault="005D58B7" w:rsidP="005D58B7">
      <w:pPr>
        <w:jc w:val="right"/>
        <w:rPr>
          <w:rFonts w:ascii="GHEA Grapalat" w:hAnsi="GHEA Grapalat"/>
          <w:i/>
          <w:sz w:val="18"/>
          <w:szCs w:val="20"/>
          <w:lang w:val="hy-AM"/>
        </w:rPr>
      </w:pPr>
      <w:r w:rsidRPr="00D86F02">
        <w:rPr>
          <w:rFonts w:ascii="GHEA Grapalat" w:hAnsi="GHEA Grapalat"/>
          <w:i/>
          <w:sz w:val="18"/>
          <w:szCs w:val="20"/>
          <w:lang w:val="hy-AM"/>
        </w:rPr>
        <w:t xml:space="preserve">          202</w:t>
      </w:r>
      <w:r w:rsidR="00A4380D">
        <w:rPr>
          <w:rFonts w:ascii="GHEA Grapalat" w:hAnsi="GHEA Grapalat"/>
          <w:i/>
          <w:sz w:val="18"/>
          <w:szCs w:val="20"/>
        </w:rPr>
        <w:t>6</w:t>
      </w:r>
      <w:r w:rsidRPr="00D86F02">
        <w:rPr>
          <w:rFonts w:ascii="GHEA Grapalat" w:hAnsi="GHEA Grapalat"/>
          <w:i/>
          <w:sz w:val="18"/>
          <w:szCs w:val="20"/>
          <w:lang w:val="hy-AM"/>
        </w:rPr>
        <w:t xml:space="preserve">թ. կնքված </w:t>
      </w:r>
    </w:p>
    <w:p w14:paraId="077CADE6" w14:textId="01DF2048" w:rsidR="005D58B7" w:rsidRPr="00220E24" w:rsidRDefault="005D58B7" w:rsidP="005D58B7">
      <w:pPr>
        <w:jc w:val="right"/>
        <w:rPr>
          <w:rFonts w:ascii="GHEA Grapalat" w:hAnsi="GHEA Grapalat"/>
          <w:sz w:val="20"/>
          <w:szCs w:val="20"/>
          <w:lang w:val="hy-AM"/>
        </w:rPr>
      </w:pPr>
      <w:r w:rsidRPr="00D86F02">
        <w:rPr>
          <w:rFonts w:ascii="GHEA Grapalat" w:hAnsi="GHEA Grapalat"/>
          <w:i/>
          <w:sz w:val="18"/>
          <w:szCs w:val="20"/>
          <w:lang w:val="hy-AM"/>
        </w:rPr>
        <w:t xml:space="preserve">N </w:t>
      </w:r>
      <w:r w:rsidRPr="00E23B91">
        <w:rPr>
          <w:rFonts w:ascii="GHEA Grapalat" w:hAnsi="GHEA Grapalat"/>
          <w:i/>
          <w:sz w:val="20"/>
          <w:szCs w:val="20"/>
          <w:lang w:val="hy-AM"/>
        </w:rPr>
        <w:t>ՀՀՔԿ-ԳՀԾՁԲ-</w:t>
      </w:r>
      <w:r w:rsidR="008C0177">
        <w:rPr>
          <w:rFonts w:ascii="GHEA Grapalat" w:hAnsi="GHEA Grapalat"/>
          <w:i/>
          <w:sz w:val="20"/>
          <w:szCs w:val="20"/>
          <w:lang w:val="hy-AM"/>
        </w:rPr>
        <w:t>26/1</w:t>
      </w:r>
      <w:r w:rsidRPr="00E23B91">
        <w:rPr>
          <w:rFonts w:ascii="GHEA Grapalat" w:hAnsi="GHEA Grapalat"/>
          <w:i/>
          <w:sz w:val="20"/>
          <w:szCs w:val="20"/>
          <w:lang w:val="hy-AM"/>
        </w:rPr>
        <w:t xml:space="preserve"> </w:t>
      </w:r>
      <w:r>
        <w:rPr>
          <w:rFonts w:ascii="GHEA Grapalat" w:hAnsi="GHEA Grapalat"/>
          <w:i/>
          <w:sz w:val="20"/>
          <w:szCs w:val="20"/>
        </w:rPr>
        <w:t xml:space="preserve">գնման </w:t>
      </w:r>
      <w:r w:rsidRPr="00D86F02">
        <w:rPr>
          <w:rFonts w:ascii="GHEA Grapalat" w:hAnsi="GHEA Grapalat"/>
          <w:i/>
          <w:sz w:val="18"/>
          <w:szCs w:val="20"/>
          <w:lang w:val="hy-AM"/>
        </w:rPr>
        <w:t>պայմանագրի</w:t>
      </w:r>
    </w:p>
    <w:p w14:paraId="5527FABD" w14:textId="77777777" w:rsidR="005D58B7" w:rsidRDefault="005D58B7" w:rsidP="005D58B7">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79CB089C" w14:textId="77777777" w:rsidR="005D58B7" w:rsidRDefault="005D58B7" w:rsidP="005D58B7">
      <w:pPr>
        <w:jc w:val="center"/>
        <w:rPr>
          <w:rFonts w:ascii="GHEA Grapalat" w:hAnsi="GHEA Grapalat" w:cs="Sylfaen"/>
          <w:b/>
          <w:sz w:val="22"/>
          <w:szCs w:val="22"/>
          <w:lang w:val="hy-AM"/>
        </w:rPr>
      </w:pPr>
    </w:p>
    <w:p w14:paraId="7D1654B6" w14:textId="77777777" w:rsidR="005D58B7" w:rsidRPr="000661FD" w:rsidRDefault="005D58B7" w:rsidP="005D58B7">
      <w:pPr>
        <w:jc w:val="center"/>
        <w:rPr>
          <w:rFonts w:ascii="GHEA Grapalat" w:hAnsi="GHEA Grapalat"/>
          <w:b/>
          <w:sz w:val="20"/>
          <w:lang w:val="hy-AM"/>
        </w:rPr>
      </w:pPr>
      <w:r w:rsidRPr="000661FD">
        <w:rPr>
          <w:rFonts w:ascii="GHEA Grapalat" w:hAnsi="GHEA Grapalat"/>
          <w:b/>
          <w:sz w:val="20"/>
          <w:lang w:val="hy-AM"/>
        </w:rPr>
        <w:t>ՎՃԱՐՄԱՆ ԺԱՄԱՆԱԿԱՑՈՒՅՑ*</w:t>
      </w:r>
    </w:p>
    <w:p w14:paraId="5CBCB6B0" w14:textId="77777777" w:rsidR="005D58B7" w:rsidRPr="0093002B" w:rsidRDefault="005D58B7" w:rsidP="005D58B7">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90"/>
        <w:gridCol w:w="2353"/>
        <w:gridCol w:w="446"/>
        <w:gridCol w:w="446"/>
        <w:gridCol w:w="446"/>
        <w:gridCol w:w="446"/>
        <w:gridCol w:w="446"/>
        <w:gridCol w:w="446"/>
        <w:gridCol w:w="446"/>
        <w:gridCol w:w="446"/>
        <w:gridCol w:w="446"/>
        <w:gridCol w:w="423"/>
        <w:gridCol w:w="450"/>
        <w:gridCol w:w="484"/>
        <w:gridCol w:w="506"/>
        <w:gridCol w:w="15"/>
      </w:tblGrid>
      <w:tr w:rsidR="005D58B7" w:rsidRPr="00523D07" w14:paraId="388E71C6" w14:textId="77777777" w:rsidTr="005D58B7">
        <w:trPr>
          <w:jc w:val="center"/>
        </w:trPr>
        <w:tc>
          <w:tcPr>
            <w:tcW w:w="10905" w:type="dxa"/>
            <w:gridSpan w:val="17"/>
          </w:tcPr>
          <w:p w14:paraId="4EB95F6B" w14:textId="77777777" w:rsidR="005D58B7" w:rsidRPr="00F56923" w:rsidRDefault="005D58B7" w:rsidP="005D58B7">
            <w:pPr>
              <w:jc w:val="center"/>
              <w:rPr>
                <w:rFonts w:ascii="GHEA Grapalat" w:hAnsi="GHEA Grapalat"/>
                <w:sz w:val="18"/>
                <w:szCs w:val="18"/>
                <w:lang w:val="es-ES"/>
              </w:rPr>
            </w:pPr>
            <w:r w:rsidRPr="00F566BF">
              <w:rPr>
                <w:rFonts w:ascii="GHEA Grapalat" w:hAnsi="GHEA Grapalat"/>
                <w:sz w:val="18"/>
                <w:lang w:val="es-ES"/>
              </w:rPr>
              <w:t>Ծառայության</w:t>
            </w:r>
          </w:p>
        </w:tc>
      </w:tr>
      <w:tr w:rsidR="005D58B7" w:rsidRPr="00261F37" w14:paraId="2BE5DA6F" w14:textId="77777777" w:rsidTr="005D58B7">
        <w:trPr>
          <w:trHeight w:val="654"/>
          <w:jc w:val="center"/>
        </w:trPr>
        <w:tc>
          <w:tcPr>
            <w:tcW w:w="1170" w:type="dxa"/>
            <w:vMerge w:val="restart"/>
            <w:vAlign w:val="center"/>
          </w:tcPr>
          <w:p w14:paraId="4BAF93F8" w14:textId="77777777" w:rsidR="005D58B7" w:rsidRPr="00F56923" w:rsidRDefault="005D58B7" w:rsidP="005D58B7">
            <w:pPr>
              <w:jc w:val="center"/>
              <w:rPr>
                <w:rFonts w:ascii="GHEA Grapalat" w:hAnsi="GHEA Grapalat"/>
                <w:sz w:val="18"/>
                <w:szCs w:val="18"/>
                <w:lang w:val="es-ES"/>
              </w:rPr>
            </w:pPr>
            <w:r w:rsidRPr="00F56923">
              <w:rPr>
                <w:rFonts w:ascii="GHEA Grapalat" w:hAnsi="GHEA Grapalat"/>
                <w:sz w:val="18"/>
                <w:szCs w:val="18"/>
              </w:rPr>
              <w:t>հրավերով նախատես ված չափաբաժնի համարը</w:t>
            </w:r>
          </w:p>
        </w:tc>
        <w:tc>
          <w:tcPr>
            <w:tcW w:w="1490" w:type="dxa"/>
            <w:vMerge w:val="restart"/>
            <w:vAlign w:val="center"/>
          </w:tcPr>
          <w:p w14:paraId="29CC5F2C" w14:textId="77777777" w:rsidR="005D58B7" w:rsidRPr="00F56923" w:rsidRDefault="005D58B7" w:rsidP="005D58B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206BD8CD" w14:textId="77777777" w:rsidR="005D58B7" w:rsidRPr="00F56923" w:rsidRDefault="005D58B7" w:rsidP="005D58B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646904B1" w14:textId="7697E8C7" w:rsidR="005D58B7" w:rsidRPr="00F56923" w:rsidRDefault="005D58B7" w:rsidP="00A4380D">
            <w:pPr>
              <w:jc w:val="both"/>
              <w:rPr>
                <w:rFonts w:ascii="GHEA Grapalat" w:hAnsi="GHEA Grapalat"/>
                <w:sz w:val="18"/>
                <w:szCs w:val="18"/>
                <w:lang w:val="es-ES"/>
              </w:rPr>
            </w:pPr>
            <w:r w:rsidRPr="00F56923">
              <w:rPr>
                <w:rFonts w:ascii="GHEA Grapalat" w:hAnsi="GHEA Grapalat"/>
                <w:sz w:val="18"/>
                <w:szCs w:val="18"/>
                <w:lang w:val="es-ES"/>
              </w:rPr>
              <w:t>դիմաց վճարումները նախատեսվում է իրականացնել 202</w:t>
            </w:r>
            <w:r w:rsidR="00A4380D">
              <w:rPr>
                <w:rFonts w:ascii="GHEA Grapalat" w:hAnsi="GHEA Grapalat"/>
                <w:sz w:val="18"/>
                <w:szCs w:val="18"/>
                <w:lang w:val="es-ES"/>
              </w:rPr>
              <w:t>6</w:t>
            </w:r>
            <w:r w:rsidRPr="00F56923">
              <w:rPr>
                <w:rFonts w:ascii="GHEA Grapalat" w:hAnsi="GHEA Grapalat"/>
                <w:sz w:val="18"/>
                <w:szCs w:val="18"/>
                <w:lang w:val="es-ES"/>
              </w:rPr>
              <w:t>թ. ըստ ամիսների, այդ թվում**</w:t>
            </w:r>
          </w:p>
        </w:tc>
      </w:tr>
      <w:tr w:rsidR="005D58B7" w:rsidRPr="000A08BD" w14:paraId="03E738F6" w14:textId="77777777" w:rsidTr="005D58B7">
        <w:trPr>
          <w:gridAfter w:val="1"/>
          <w:wAfter w:w="15" w:type="dxa"/>
          <w:cantSplit/>
          <w:trHeight w:val="1538"/>
          <w:jc w:val="center"/>
        </w:trPr>
        <w:tc>
          <w:tcPr>
            <w:tcW w:w="1170" w:type="dxa"/>
            <w:vMerge/>
          </w:tcPr>
          <w:p w14:paraId="2BF9AFE3" w14:textId="77777777" w:rsidR="005D58B7" w:rsidRPr="00F56923" w:rsidRDefault="005D58B7" w:rsidP="005D58B7">
            <w:pPr>
              <w:jc w:val="center"/>
              <w:rPr>
                <w:rFonts w:ascii="GHEA Grapalat" w:hAnsi="GHEA Grapalat"/>
                <w:sz w:val="18"/>
                <w:szCs w:val="18"/>
                <w:lang w:val="es-ES"/>
              </w:rPr>
            </w:pPr>
          </w:p>
        </w:tc>
        <w:tc>
          <w:tcPr>
            <w:tcW w:w="1490" w:type="dxa"/>
            <w:vMerge/>
          </w:tcPr>
          <w:p w14:paraId="24DD6FF5" w14:textId="77777777" w:rsidR="005D58B7" w:rsidRPr="00F56923" w:rsidRDefault="005D58B7" w:rsidP="005D58B7">
            <w:pPr>
              <w:jc w:val="center"/>
              <w:rPr>
                <w:rFonts w:ascii="GHEA Grapalat" w:hAnsi="GHEA Grapalat"/>
                <w:sz w:val="18"/>
                <w:szCs w:val="18"/>
                <w:lang w:val="es-ES"/>
              </w:rPr>
            </w:pPr>
          </w:p>
        </w:tc>
        <w:tc>
          <w:tcPr>
            <w:tcW w:w="2353" w:type="dxa"/>
            <w:vMerge/>
          </w:tcPr>
          <w:p w14:paraId="5E1CD156" w14:textId="77777777" w:rsidR="005D58B7" w:rsidRPr="00F56923" w:rsidRDefault="005D58B7" w:rsidP="005D58B7">
            <w:pPr>
              <w:jc w:val="center"/>
              <w:rPr>
                <w:rFonts w:ascii="GHEA Grapalat" w:hAnsi="GHEA Grapalat"/>
                <w:sz w:val="18"/>
                <w:szCs w:val="18"/>
                <w:lang w:val="es-ES"/>
              </w:rPr>
            </w:pPr>
          </w:p>
        </w:tc>
        <w:tc>
          <w:tcPr>
            <w:tcW w:w="446" w:type="dxa"/>
            <w:textDirection w:val="btLr"/>
            <w:vAlign w:val="center"/>
          </w:tcPr>
          <w:p w14:paraId="1297A716"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հունվար</w:t>
            </w:r>
          </w:p>
        </w:tc>
        <w:tc>
          <w:tcPr>
            <w:tcW w:w="446" w:type="dxa"/>
            <w:textDirection w:val="btLr"/>
            <w:vAlign w:val="center"/>
          </w:tcPr>
          <w:p w14:paraId="5EF1BE79" w14:textId="77777777" w:rsidR="005D58B7" w:rsidRPr="003C1D02" w:rsidRDefault="005D58B7" w:rsidP="005D58B7">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փետրվար</w:t>
            </w:r>
          </w:p>
        </w:tc>
        <w:tc>
          <w:tcPr>
            <w:tcW w:w="446" w:type="dxa"/>
            <w:textDirection w:val="btLr"/>
            <w:vAlign w:val="center"/>
          </w:tcPr>
          <w:p w14:paraId="7B250CBB"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cs="Sylfaen"/>
                <w:sz w:val="18"/>
                <w:szCs w:val="18"/>
                <w:lang w:val="pt-BR"/>
              </w:rPr>
              <w:t>մարտ</w:t>
            </w:r>
          </w:p>
        </w:tc>
        <w:tc>
          <w:tcPr>
            <w:tcW w:w="446" w:type="dxa"/>
            <w:textDirection w:val="btLr"/>
            <w:vAlign w:val="center"/>
          </w:tcPr>
          <w:p w14:paraId="57666DE6" w14:textId="77777777" w:rsidR="005D58B7" w:rsidRPr="003C1D02" w:rsidRDefault="005D58B7" w:rsidP="005D58B7">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ապրիլ</w:t>
            </w:r>
          </w:p>
        </w:tc>
        <w:tc>
          <w:tcPr>
            <w:tcW w:w="446" w:type="dxa"/>
            <w:textDirection w:val="btLr"/>
            <w:vAlign w:val="center"/>
          </w:tcPr>
          <w:p w14:paraId="0F92F616"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cs="Sylfaen"/>
                <w:sz w:val="18"/>
                <w:szCs w:val="18"/>
                <w:lang w:val="pt-BR"/>
              </w:rPr>
              <w:t>մայիս</w:t>
            </w:r>
          </w:p>
        </w:tc>
        <w:tc>
          <w:tcPr>
            <w:tcW w:w="446" w:type="dxa"/>
            <w:textDirection w:val="btLr"/>
            <w:vAlign w:val="center"/>
          </w:tcPr>
          <w:p w14:paraId="13F76231"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հունիս</w:t>
            </w:r>
          </w:p>
        </w:tc>
        <w:tc>
          <w:tcPr>
            <w:tcW w:w="446" w:type="dxa"/>
            <w:textDirection w:val="btLr"/>
            <w:vAlign w:val="center"/>
          </w:tcPr>
          <w:p w14:paraId="147EAE1F"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հուլիս</w:t>
            </w:r>
            <w:r w:rsidRPr="003C1D02">
              <w:rPr>
                <w:rFonts w:ascii="GHEA Grapalat" w:hAnsi="GHEA Grapalat" w:cs="Times Armenian"/>
                <w:sz w:val="18"/>
                <w:szCs w:val="18"/>
                <w:lang w:val="pt-BR"/>
              </w:rPr>
              <w:t xml:space="preserve"> </w:t>
            </w:r>
          </w:p>
        </w:tc>
        <w:tc>
          <w:tcPr>
            <w:tcW w:w="446" w:type="dxa"/>
            <w:textDirection w:val="btLr"/>
            <w:vAlign w:val="center"/>
          </w:tcPr>
          <w:p w14:paraId="5AEA9734"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cs="Sylfaen"/>
                <w:sz w:val="18"/>
                <w:szCs w:val="18"/>
                <w:lang w:val="pt-BR"/>
              </w:rPr>
              <w:t>օգոստոս</w:t>
            </w:r>
          </w:p>
        </w:tc>
        <w:tc>
          <w:tcPr>
            <w:tcW w:w="446" w:type="dxa"/>
            <w:textDirection w:val="btLr"/>
            <w:vAlign w:val="center"/>
          </w:tcPr>
          <w:p w14:paraId="74B78BB7"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cs="Sylfaen"/>
                <w:sz w:val="18"/>
                <w:szCs w:val="18"/>
                <w:lang w:val="pt-BR"/>
              </w:rPr>
              <w:t>սեպտեմբեր</w:t>
            </w:r>
            <w:r w:rsidRPr="003C1D02">
              <w:rPr>
                <w:rFonts w:ascii="GHEA Grapalat" w:hAnsi="GHEA Grapalat" w:cs="Times Armenian"/>
                <w:sz w:val="18"/>
                <w:szCs w:val="18"/>
                <w:lang w:val="pt-BR"/>
              </w:rPr>
              <w:t xml:space="preserve"> </w:t>
            </w:r>
          </w:p>
        </w:tc>
        <w:tc>
          <w:tcPr>
            <w:tcW w:w="423" w:type="dxa"/>
            <w:textDirection w:val="btLr"/>
            <w:vAlign w:val="center"/>
          </w:tcPr>
          <w:p w14:paraId="4077E5EA"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հոկտեմբեր</w:t>
            </w:r>
          </w:p>
        </w:tc>
        <w:tc>
          <w:tcPr>
            <w:tcW w:w="450" w:type="dxa"/>
            <w:textDirection w:val="btLr"/>
            <w:vAlign w:val="center"/>
          </w:tcPr>
          <w:p w14:paraId="52BC145A"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sz w:val="18"/>
                <w:szCs w:val="18"/>
                <w:lang w:val="es-ES"/>
              </w:rPr>
              <w:t xml:space="preserve"> </w:t>
            </w:r>
            <w:r w:rsidRPr="003C1D02">
              <w:rPr>
                <w:rFonts w:ascii="GHEA Grapalat" w:hAnsi="GHEA Grapalat" w:cs="Sylfaen"/>
                <w:sz w:val="18"/>
                <w:szCs w:val="18"/>
                <w:lang w:val="pt-BR"/>
              </w:rPr>
              <w:t>նոյեմբեր</w:t>
            </w:r>
          </w:p>
        </w:tc>
        <w:tc>
          <w:tcPr>
            <w:tcW w:w="484" w:type="dxa"/>
            <w:textDirection w:val="btLr"/>
            <w:vAlign w:val="center"/>
          </w:tcPr>
          <w:p w14:paraId="1465B270" w14:textId="77777777" w:rsidR="005D58B7" w:rsidRPr="003C1D02" w:rsidRDefault="005D58B7" w:rsidP="005D58B7">
            <w:pPr>
              <w:ind w:left="113" w:right="-7"/>
              <w:jc w:val="center"/>
              <w:rPr>
                <w:rFonts w:ascii="GHEA Grapalat" w:hAnsi="GHEA Grapalat"/>
                <w:sz w:val="18"/>
                <w:szCs w:val="18"/>
                <w:lang w:val="pt-BR"/>
              </w:rPr>
            </w:pPr>
            <w:r w:rsidRPr="003C1D02">
              <w:rPr>
                <w:rFonts w:ascii="GHEA Grapalat" w:hAnsi="GHEA Grapalat" w:cs="Sylfaen"/>
                <w:sz w:val="18"/>
                <w:szCs w:val="18"/>
                <w:lang w:val="pt-BR"/>
              </w:rPr>
              <w:t>դեկտեմբեր</w:t>
            </w:r>
          </w:p>
        </w:tc>
        <w:tc>
          <w:tcPr>
            <w:tcW w:w="506" w:type="dxa"/>
            <w:textDirection w:val="btLr"/>
            <w:vAlign w:val="center"/>
          </w:tcPr>
          <w:p w14:paraId="1C7B4230" w14:textId="77777777" w:rsidR="005D58B7" w:rsidRPr="00465700" w:rsidRDefault="005D58B7" w:rsidP="005D58B7">
            <w:pPr>
              <w:ind w:left="113" w:right="-1"/>
              <w:jc w:val="center"/>
              <w:rPr>
                <w:rFonts w:ascii="GHEA Grapalat" w:hAnsi="GHEA Grapalat"/>
                <w:b/>
                <w:sz w:val="18"/>
                <w:szCs w:val="18"/>
                <w:lang w:val="pt-BR"/>
              </w:rPr>
            </w:pPr>
            <w:r w:rsidRPr="00465700">
              <w:rPr>
                <w:rFonts w:ascii="GHEA Grapalat" w:hAnsi="GHEA Grapalat" w:cs="Sylfaen"/>
                <w:b/>
                <w:sz w:val="18"/>
                <w:szCs w:val="18"/>
                <w:lang w:val="pt-BR"/>
              </w:rPr>
              <w:t>Ընդամենը</w:t>
            </w:r>
          </w:p>
          <w:p w14:paraId="3FA6FA90" w14:textId="77777777" w:rsidR="005D58B7" w:rsidRPr="00465700" w:rsidRDefault="005D58B7" w:rsidP="005D58B7">
            <w:pPr>
              <w:ind w:left="113" w:right="113"/>
              <w:jc w:val="center"/>
              <w:rPr>
                <w:rFonts w:ascii="GHEA Grapalat" w:hAnsi="GHEA Grapalat"/>
                <w:b/>
                <w:sz w:val="18"/>
                <w:szCs w:val="18"/>
                <w:lang w:val="es-ES"/>
              </w:rPr>
            </w:pPr>
          </w:p>
        </w:tc>
      </w:tr>
      <w:tr w:rsidR="005167F0" w:rsidRPr="00523D07" w14:paraId="69B2D5A8" w14:textId="77777777" w:rsidTr="00D77650">
        <w:trPr>
          <w:gridAfter w:val="1"/>
          <w:wAfter w:w="15" w:type="dxa"/>
          <w:cantSplit/>
          <w:trHeight w:val="1772"/>
          <w:jc w:val="center"/>
        </w:trPr>
        <w:tc>
          <w:tcPr>
            <w:tcW w:w="1170" w:type="dxa"/>
            <w:vAlign w:val="center"/>
          </w:tcPr>
          <w:p w14:paraId="5880F641" w14:textId="77777777" w:rsidR="005167F0" w:rsidRPr="00F56923" w:rsidRDefault="005167F0" w:rsidP="005167F0">
            <w:pPr>
              <w:jc w:val="center"/>
              <w:rPr>
                <w:rFonts w:ascii="GHEA Grapalat" w:hAnsi="GHEA Grapalat"/>
                <w:sz w:val="18"/>
                <w:szCs w:val="18"/>
                <w:lang w:val="es-ES"/>
              </w:rPr>
            </w:pPr>
            <w:r w:rsidRPr="00F56923">
              <w:rPr>
                <w:rFonts w:ascii="GHEA Grapalat" w:hAnsi="GHEA Grapalat"/>
                <w:sz w:val="18"/>
                <w:szCs w:val="18"/>
                <w:lang w:val="es-ES"/>
              </w:rPr>
              <w:t>1</w:t>
            </w:r>
          </w:p>
        </w:tc>
        <w:tc>
          <w:tcPr>
            <w:tcW w:w="1490" w:type="dxa"/>
            <w:vAlign w:val="center"/>
          </w:tcPr>
          <w:p w14:paraId="667400FD" w14:textId="2B66F22D" w:rsidR="005167F0" w:rsidRPr="003A7DCA" w:rsidRDefault="005167F0" w:rsidP="005167F0">
            <w:pPr>
              <w:jc w:val="center"/>
              <w:rPr>
                <w:rFonts w:ascii="GHEA Grapalat" w:hAnsi="GHEA Grapalat"/>
                <w:sz w:val="18"/>
                <w:szCs w:val="18"/>
                <w:lang w:val="es-ES"/>
              </w:rPr>
            </w:pPr>
            <w:r w:rsidRPr="00D17514">
              <w:rPr>
                <w:rFonts w:ascii="GHEA Grapalat" w:hAnsi="GHEA Grapalat" w:cs="Sylfaen"/>
                <w:sz w:val="18"/>
                <w:szCs w:val="18"/>
              </w:rPr>
              <w:t>50111180/</w:t>
            </w:r>
            <w:r>
              <w:rPr>
                <w:rFonts w:ascii="GHEA Grapalat" w:hAnsi="GHEA Grapalat" w:cs="Sylfaen"/>
                <w:sz w:val="18"/>
                <w:szCs w:val="18"/>
              </w:rPr>
              <w:t>1</w:t>
            </w:r>
          </w:p>
        </w:tc>
        <w:tc>
          <w:tcPr>
            <w:tcW w:w="2353" w:type="dxa"/>
            <w:vAlign w:val="center"/>
          </w:tcPr>
          <w:p w14:paraId="0B56E0E6" w14:textId="770F0B84" w:rsidR="005167F0" w:rsidRPr="00F56923" w:rsidRDefault="005167F0" w:rsidP="005167F0">
            <w:pPr>
              <w:jc w:val="center"/>
              <w:rPr>
                <w:rFonts w:ascii="GHEA Grapalat" w:hAnsi="GHEA Grapalat"/>
                <w:sz w:val="18"/>
                <w:szCs w:val="18"/>
                <w:lang w:val="es-ES"/>
              </w:rPr>
            </w:pPr>
            <w:r w:rsidRPr="005167F0">
              <w:rPr>
                <w:rFonts w:ascii="GHEA Grapalat" w:hAnsi="GHEA Grapalat"/>
                <w:sz w:val="18"/>
                <w:szCs w:val="18"/>
                <w:lang w:val="es-ES"/>
              </w:rPr>
              <w:t>Ավտոմեքենաների լվացման և նմանատիպ</w:t>
            </w:r>
            <w:r w:rsidRPr="005167F0">
              <w:rPr>
                <w:rFonts w:ascii="GHEA Grapalat" w:hAnsi="GHEA Grapalat"/>
                <w:b/>
                <w:noProof/>
              </w:rPr>
              <w:t xml:space="preserve"> </w:t>
            </w:r>
            <w:r w:rsidRPr="005167F0">
              <w:rPr>
                <w:rFonts w:ascii="GHEA Grapalat" w:hAnsi="GHEA Grapalat"/>
                <w:sz w:val="18"/>
                <w:szCs w:val="18"/>
                <w:lang w:val="es-ES"/>
              </w:rPr>
              <w:t>ծառայություններ</w:t>
            </w:r>
          </w:p>
        </w:tc>
        <w:tc>
          <w:tcPr>
            <w:tcW w:w="446" w:type="dxa"/>
            <w:textDirection w:val="btLr"/>
          </w:tcPr>
          <w:p w14:paraId="1EFE9C1E" w14:textId="7D6076E0" w:rsidR="005167F0" w:rsidRPr="003C1D02" w:rsidRDefault="005167F0" w:rsidP="00441D39">
            <w:pPr>
              <w:ind w:left="113" w:right="113"/>
              <w:jc w:val="center"/>
              <w:rPr>
                <w:rFonts w:ascii="GHEA Grapalat" w:hAnsi="GHEA Grapalat"/>
                <w:sz w:val="18"/>
                <w:szCs w:val="18"/>
                <w:lang w:val="pt-BR"/>
              </w:rPr>
            </w:pPr>
            <w:r>
              <w:rPr>
                <w:rFonts w:ascii="GHEA Grapalat" w:hAnsi="GHEA Grapalat"/>
                <w:sz w:val="18"/>
                <w:szCs w:val="18"/>
                <w:lang w:val="pt-BR"/>
              </w:rPr>
              <w:t>2</w:t>
            </w:r>
            <w:r w:rsidR="00441D39">
              <w:rPr>
                <w:rFonts w:ascii="GHEA Grapalat" w:hAnsi="GHEA Grapalat"/>
                <w:sz w:val="18"/>
                <w:szCs w:val="18"/>
                <w:lang w:val="pt-BR"/>
              </w:rPr>
              <w:t>5</w:t>
            </w:r>
            <w:r w:rsidRPr="00B65E18">
              <w:rPr>
                <w:rFonts w:ascii="GHEA Grapalat" w:hAnsi="GHEA Grapalat"/>
                <w:sz w:val="18"/>
                <w:szCs w:val="18"/>
                <w:lang w:val="pt-BR"/>
              </w:rPr>
              <w:t>%</w:t>
            </w:r>
          </w:p>
        </w:tc>
        <w:tc>
          <w:tcPr>
            <w:tcW w:w="446" w:type="dxa"/>
            <w:textDirection w:val="btLr"/>
          </w:tcPr>
          <w:p w14:paraId="28B7E618" w14:textId="15DBB909" w:rsidR="005167F0" w:rsidRPr="003C1D02" w:rsidRDefault="005167F0" w:rsidP="00441D39">
            <w:pPr>
              <w:ind w:left="113" w:right="113"/>
              <w:jc w:val="center"/>
              <w:rPr>
                <w:rFonts w:ascii="GHEA Grapalat" w:hAnsi="GHEA Grapalat"/>
                <w:sz w:val="18"/>
                <w:szCs w:val="18"/>
                <w:lang w:val="pt-BR"/>
              </w:rPr>
            </w:pPr>
            <w:r>
              <w:rPr>
                <w:rFonts w:ascii="GHEA Grapalat" w:hAnsi="GHEA Grapalat"/>
                <w:sz w:val="18"/>
                <w:szCs w:val="18"/>
                <w:lang w:val="pt-BR"/>
              </w:rPr>
              <w:t>2</w:t>
            </w:r>
            <w:r w:rsidR="00441D39">
              <w:rPr>
                <w:rFonts w:ascii="GHEA Grapalat" w:hAnsi="GHEA Grapalat"/>
                <w:sz w:val="18"/>
                <w:szCs w:val="18"/>
                <w:lang w:val="pt-BR"/>
              </w:rPr>
              <w:t>5</w:t>
            </w:r>
            <w:r w:rsidRPr="00B65E18">
              <w:rPr>
                <w:rFonts w:ascii="GHEA Grapalat" w:hAnsi="GHEA Grapalat"/>
                <w:sz w:val="18"/>
                <w:szCs w:val="18"/>
                <w:lang w:val="pt-BR"/>
              </w:rPr>
              <w:t>%</w:t>
            </w:r>
          </w:p>
        </w:tc>
        <w:tc>
          <w:tcPr>
            <w:tcW w:w="446" w:type="dxa"/>
            <w:textDirection w:val="btLr"/>
          </w:tcPr>
          <w:p w14:paraId="3202ED3A" w14:textId="6FD6EF05" w:rsidR="005167F0" w:rsidRPr="003C1D02" w:rsidRDefault="005167F0" w:rsidP="00441D39">
            <w:pPr>
              <w:ind w:left="113" w:right="113"/>
              <w:jc w:val="center"/>
              <w:rPr>
                <w:rFonts w:ascii="GHEA Grapalat" w:hAnsi="GHEA Grapalat"/>
                <w:sz w:val="18"/>
                <w:szCs w:val="18"/>
                <w:lang w:val="pt-BR"/>
              </w:rPr>
            </w:pPr>
            <w:r>
              <w:rPr>
                <w:rFonts w:ascii="GHEA Grapalat" w:hAnsi="GHEA Grapalat"/>
                <w:sz w:val="18"/>
                <w:szCs w:val="18"/>
                <w:lang w:val="pt-BR"/>
              </w:rPr>
              <w:t>2</w:t>
            </w:r>
            <w:r w:rsidR="00441D39">
              <w:rPr>
                <w:rFonts w:ascii="GHEA Grapalat" w:hAnsi="GHEA Grapalat"/>
                <w:sz w:val="18"/>
                <w:szCs w:val="18"/>
                <w:lang w:val="pt-BR"/>
              </w:rPr>
              <w:t>5</w:t>
            </w:r>
            <w:r w:rsidRPr="00B65E18">
              <w:rPr>
                <w:rFonts w:ascii="GHEA Grapalat" w:hAnsi="GHEA Grapalat"/>
                <w:sz w:val="18"/>
                <w:szCs w:val="18"/>
                <w:lang w:val="pt-BR"/>
              </w:rPr>
              <w:t>%</w:t>
            </w:r>
          </w:p>
        </w:tc>
        <w:tc>
          <w:tcPr>
            <w:tcW w:w="446" w:type="dxa"/>
            <w:textDirection w:val="btLr"/>
          </w:tcPr>
          <w:p w14:paraId="3553A0FD" w14:textId="4431ED12" w:rsidR="005167F0" w:rsidRPr="003C1D02" w:rsidRDefault="00441D39" w:rsidP="005167F0">
            <w:pPr>
              <w:ind w:left="113" w:right="113"/>
              <w:jc w:val="center"/>
              <w:rPr>
                <w:rFonts w:ascii="GHEA Grapalat" w:hAnsi="GHEA Grapalat"/>
                <w:sz w:val="18"/>
                <w:szCs w:val="18"/>
                <w:lang w:val="pt-BR"/>
              </w:rPr>
            </w:pPr>
            <w:r>
              <w:rPr>
                <w:rFonts w:ascii="GHEA Grapalat" w:hAnsi="GHEA Grapalat"/>
                <w:sz w:val="18"/>
                <w:szCs w:val="18"/>
                <w:lang w:val="pt-BR"/>
              </w:rPr>
              <w:t>5</w:t>
            </w:r>
            <w:r w:rsidR="005167F0" w:rsidRPr="00B65E18">
              <w:rPr>
                <w:rFonts w:ascii="GHEA Grapalat" w:hAnsi="GHEA Grapalat"/>
                <w:sz w:val="18"/>
                <w:szCs w:val="18"/>
                <w:lang w:val="pt-BR"/>
              </w:rPr>
              <w:t>0%</w:t>
            </w:r>
          </w:p>
        </w:tc>
        <w:tc>
          <w:tcPr>
            <w:tcW w:w="446" w:type="dxa"/>
            <w:textDirection w:val="btLr"/>
          </w:tcPr>
          <w:p w14:paraId="6453D85C" w14:textId="77763A43" w:rsidR="005167F0" w:rsidRPr="003C1D02" w:rsidRDefault="00441D39" w:rsidP="005167F0">
            <w:pPr>
              <w:ind w:left="113" w:right="113"/>
              <w:jc w:val="center"/>
              <w:rPr>
                <w:rFonts w:ascii="GHEA Grapalat" w:hAnsi="GHEA Grapalat"/>
                <w:sz w:val="18"/>
                <w:szCs w:val="18"/>
                <w:lang w:val="pt-BR"/>
              </w:rPr>
            </w:pPr>
            <w:r>
              <w:rPr>
                <w:rFonts w:ascii="GHEA Grapalat" w:hAnsi="GHEA Grapalat"/>
                <w:sz w:val="18"/>
                <w:szCs w:val="18"/>
                <w:lang w:val="pt-BR"/>
              </w:rPr>
              <w:t>5</w:t>
            </w:r>
            <w:r w:rsidR="005167F0" w:rsidRPr="00B65E18">
              <w:rPr>
                <w:rFonts w:ascii="GHEA Grapalat" w:hAnsi="GHEA Grapalat"/>
                <w:sz w:val="18"/>
                <w:szCs w:val="18"/>
                <w:lang w:val="pt-BR"/>
              </w:rPr>
              <w:t>0%</w:t>
            </w:r>
          </w:p>
        </w:tc>
        <w:tc>
          <w:tcPr>
            <w:tcW w:w="446" w:type="dxa"/>
            <w:textDirection w:val="btLr"/>
            <w:vAlign w:val="bottom"/>
          </w:tcPr>
          <w:p w14:paraId="7FA02213" w14:textId="38207823" w:rsidR="005167F0" w:rsidRPr="003C1D02" w:rsidRDefault="00441D39" w:rsidP="005167F0">
            <w:pPr>
              <w:ind w:left="113" w:right="113"/>
              <w:jc w:val="center"/>
              <w:rPr>
                <w:rFonts w:ascii="GHEA Grapalat" w:hAnsi="GHEA Grapalat"/>
                <w:sz w:val="18"/>
                <w:szCs w:val="18"/>
                <w:lang w:val="pt-BR"/>
              </w:rPr>
            </w:pPr>
            <w:r>
              <w:rPr>
                <w:rFonts w:ascii="GHEA Grapalat" w:hAnsi="GHEA Grapalat"/>
                <w:sz w:val="18"/>
                <w:szCs w:val="18"/>
                <w:lang w:val="pt-BR"/>
              </w:rPr>
              <w:t>5</w:t>
            </w:r>
            <w:r w:rsidR="005167F0">
              <w:rPr>
                <w:rFonts w:ascii="GHEA Grapalat" w:hAnsi="GHEA Grapalat"/>
                <w:sz w:val="18"/>
                <w:szCs w:val="18"/>
                <w:lang w:val="pt-BR"/>
              </w:rPr>
              <w:t>0%</w:t>
            </w:r>
          </w:p>
        </w:tc>
        <w:tc>
          <w:tcPr>
            <w:tcW w:w="446" w:type="dxa"/>
            <w:textDirection w:val="btLr"/>
            <w:vAlign w:val="bottom"/>
          </w:tcPr>
          <w:p w14:paraId="3D483F3E" w14:textId="336C1CF9" w:rsidR="005167F0" w:rsidRPr="003C1D02" w:rsidRDefault="00441D39" w:rsidP="005167F0">
            <w:pPr>
              <w:ind w:left="113" w:right="113"/>
              <w:jc w:val="center"/>
              <w:rPr>
                <w:rFonts w:ascii="GHEA Grapalat" w:hAnsi="GHEA Grapalat"/>
                <w:sz w:val="18"/>
                <w:szCs w:val="18"/>
                <w:lang w:val="pt-BR"/>
              </w:rPr>
            </w:pPr>
            <w:r>
              <w:rPr>
                <w:rFonts w:ascii="GHEA Grapalat" w:hAnsi="GHEA Grapalat"/>
                <w:sz w:val="18"/>
                <w:szCs w:val="18"/>
                <w:lang w:val="pt-BR"/>
              </w:rPr>
              <w:t>7</w:t>
            </w:r>
            <w:r w:rsidR="005167F0">
              <w:rPr>
                <w:rFonts w:ascii="GHEA Grapalat" w:hAnsi="GHEA Grapalat"/>
                <w:sz w:val="18"/>
                <w:szCs w:val="18"/>
                <w:lang w:val="pt-BR"/>
              </w:rPr>
              <w:t>5</w:t>
            </w:r>
            <w:r w:rsidR="005167F0" w:rsidRPr="00465700">
              <w:rPr>
                <w:rFonts w:ascii="GHEA Grapalat" w:hAnsi="GHEA Grapalat"/>
                <w:b/>
                <w:sz w:val="18"/>
                <w:szCs w:val="18"/>
                <w:lang w:val="pt-BR"/>
              </w:rPr>
              <w:t>%</w:t>
            </w:r>
          </w:p>
        </w:tc>
        <w:tc>
          <w:tcPr>
            <w:tcW w:w="446" w:type="dxa"/>
            <w:textDirection w:val="btLr"/>
            <w:vAlign w:val="bottom"/>
          </w:tcPr>
          <w:p w14:paraId="17AF0F9B" w14:textId="01DC61A4" w:rsidR="005167F0" w:rsidRPr="003C1D02" w:rsidRDefault="00441D39" w:rsidP="005167F0">
            <w:pPr>
              <w:ind w:left="113" w:right="113"/>
              <w:jc w:val="center"/>
              <w:rPr>
                <w:rFonts w:ascii="GHEA Grapalat" w:hAnsi="GHEA Grapalat"/>
                <w:sz w:val="18"/>
                <w:szCs w:val="18"/>
                <w:lang w:val="pt-BR"/>
              </w:rPr>
            </w:pPr>
            <w:r>
              <w:rPr>
                <w:rFonts w:ascii="GHEA Grapalat" w:hAnsi="GHEA Grapalat"/>
                <w:sz w:val="18"/>
                <w:szCs w:val="18"/>
                <w:lang w:val="pt-BR"/>
              </w:rPr>
              <w:t>7</w:t>
            </w:r>
            <w:r w:rsidR="005167F0">
              <w:rPr>
                <w:rFonts w:ascii="GHEA Grapalat" w:hAnsi="GHEA Grapalat"/>
                <w:sz w:val="18"/>
                <w:szCs w:val="18"/>
                <w:lang w:val="pt-BR"/>
              </w:rPr>
              <w:t>5</w:t>
            </w:r>
            <w:r w:rsidR="005167F0" w:rsidRPr="00465700">
              <w:rPr>
                <w:rFonts w:ascii="GHEA Grapalat" w:hAnsi="GHEA Grapalat"/>
                <w:b/>
                <w:sz w:val="18"/>
                <w:szCs w:val="18"/>
                <w:lang w:val="pt-BR"/>
              </w:rPr>
              <w:t>%</w:t>
            </w:r>
          </w:p>
        </w:tc>
        <w:tc>
          <w:tcPr>
            <w:tcW w:w="446" w:type="dxa"/>
            <w:textDirection w:val="btLr"/>
            <w:vAlign w:val="bottom"/>
          </w:tcPr>
          <w:p w14:paraId="31F67E3B" w14:textId="08478495" w:rsidR="005167F0" w:rsidRPr="005D58B7" w:rsidRDefault="00441D39" w:rsidP="005167F0">
            <w:pPr>
              <w:ind w:left="113" w:right="113"/>
              <w:jc w:val="center"/>
              <w:rPr>
                <w:rFonts w:ascii="GHEA Grapalat" w:hAnsi="GHEA Grapalat"/>
                <w:sz w:val="18"/>
                <w:szCs w:val="18"/>
                <w:highlight w:val="yellow"/>
                <w:lang w:val="pt-BR"/>
              </w:rPr>
            </w:pPr>
            <w:r>
              <w:rPr>
                <w:rFonts w:ascii="GHEA Grapalat" w:hAnsi="GHEA Grapalat"/>
                <w:sz w:val="18"/>
                <w:szCs w:val="18"/>
                <w:lang w:val="pt-BR"/>
              </w:rPr>
              <w:t>7</w:t>
            </w:r>
            <w:r w:rsidR="005167F0">
              <w:rPr>
                <w:rFonts w:ascii="GHEA Grapalat" w:hAnsi="GHEA Grapalat"/>
                <w:sz w:val="18"/>
                <w:szCs w:val="18"/>
                <w:lang w:val="pt-BR"/>
              </w:rPr>
              <w:t>5</w:t>
            </w:r>
            <w:r w:rsidR="005167F0" w:rsidRPr="00465700">
              <w:rPr>
                <w:rFonts w:ascii="GHEA Grapalat" w:hAnsi="GHEA Grapalat"/>
                <w:b/>
                <w:sz w:val="18"/>
                <w:szCs w:val="18"/>
                <w:lang w:val="pt-BR"/>
              </w:rPr>
              <w:t>%</w:t>
            </w:r>
          </w:p>
        </w:tc>
        <w:tc>
          <w:tcPr>
            <w:tcW w:w="423" w:type="dxa"/>
            <w:textDirection w:val="btLr"/>
            <w:vAlign w:val="center"/>
          </w:tcPr>
          <w:p w14:paraId="58557DDD" w14:textId="3F90BA16" w:rsidR="005167F0" w:rsidRPr="005D58B7" w:rsidRDefault="005167F0" w:rsidP="005167F0">
            <w:pPr>
              <w:ind w:left="113" w:right="113"/>
              <w:jc w:val="center"/>
              <w:rPr>
                <w:rFonts w:ascii="GHEA Grapalat" w:hAnsi="GHEA Grapalat"/>
                <w:sz w:val="18"/>
                <w:szCs w:val="18"/>
                <w:highlight w:val="yellow"/>
                <w:lang w:val="pt-BR"/>
              </w:rPr>
            </w:pPr>
            <w:r w:rsidRPr="007538A3">
              <w:rPr>
                <w:rFonts w:ascii="GHEA Grapalat" w:hAnsi="GHEA Grapalat"/>
                <w:sz w:val="18"/>
                <w:szCs w:val="18"/>
                <w:lang w:val="pt-BR"/>
              </w:rPr>
              <w:t>100 %</w:t>
            </w:r>
          </w:p>
        </w:tc>
        <w:tc>
          <w:tcPr>
            <w:tcW w:w="450" w:type="dxa"/>
            <w:textDirection w:val="btLr"/>
            <w:vAlign w:val="center"/>
          </w:tcPr>
          <w:p w14:paraId="2E3FC6F8" w14:textId="77777777" w:rsidR="005167F0" w:rsidRPr="007538A3" w:rsidRDefault="005167F0" w:rsidP="005167F0">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14:paraId="0D6C4737" w14:textId="77777777" w:rsidR="005167F0" w:rsidRPr="007538A3" w:rsidRDefault="005167F0" w:rsidP="005167F0">
            <w:pPr>
              <w:ind w:left="113" w:right="113"/>
              <w:jc w:val="center"/>
              <w:rPr>
                <w:rFonts w:ascii="GHEA Grapalat" w:hAnsi="GHEA Grapalat"/>
                <w:sz w:val="18"/>
                <w:szCs w:val="18"/>
                <w:lang w:val="pt-BR"/>
              </w:rPr>
            </w:pPr>
          </w:p>
        </w:tc>
        <w:tc>
          <w:tcPr>
            <w:tcW w:w="484" w:type="dxa"/>
            <w:textDirection w:val="btLr"/>
            <w:vAlign w:val="center"/>
          </w:tcPr>
          <w:p w14:paraId="050EB208" w14:textId="77777777" w:rsidR="005167F0" w:rsidRPr="007538A3" w:rsidRDefault="005167F0" w:rsidP="005167F0">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14:paraId="1FD083B9" w14:textId="77777777" w:rsidR="005167F0" w:rsidRPr="007538A3" w:rsidRDefault="005167F0" w:rsidP="005167F0">
            <w:pPr>
              <w:ind w:left="113" w:right="113"/>
              <w:jc w:val="center"/>
              <w:rPr>
                <w:rFonts w:ascii="GHEA Grapalat" w:hAnsi="GHEA Grapalat"/>
                <w:sz w:val="18"/>
                <w:szCs w:val="18"/>
                <w:lang w:val="pt-BR"/>
              </w:rPr>
            </w:pPr>
          </w:p>
          <w:p w14:paraId="1D5A0722" w14:textId="77777777" w:rsidR="005167F0" w:rsidRPr="007538A3" w:rsidRDefault="005167F0" w:rsidP="005167F0">
            <w:pPr>
              <w:ind w:left="113" w:right="113"/>
              <w:jc w:val="center"/>
              <w:rPr>
                <w:rFonts w:ascii="GHEA Grapalat" w:hAnsi="GHEA Grapalat"/>
                <w:sz w:val="18"/>
                <w:szCs w:val="18"/>
                <w:lang w:val="pt-BR"/>
              </w:rPr>
            </w:pPr>
          </w:p>
          <w:p w14:paraId="4B949BAC" w14:textId="21D05C4D" w:rsidR="005167F0" w:rsidRPr="007538A3" w:rsidRDefault="005167F0" w:rsidP="005167F0">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506" w:type="dxa"/>
            <w:textDirection w:val="btLr"/>
          </w:tcPr>
          <w:p w14:paraId="1F250162" w14:textId="10C36F59" w:rsidR="005167F0" w:rsidRPr="00465700" w:rsidRDefault="005167F0" w:rsidP="005167F0">
            <w:pPr>
              <w:ind w:left="113" w:right="113"/>
              <w:jc w:val="center"/>
              <w:rPr>
                <w:rFonts w:ascii="GHEA Grapalat" w:hAnsi="GHEA Grapalat"/>
                <w:b/>
                <w:sz w:val="18"/>
                <w:szCs w:val="18"/>
                <w:lang w:val="pt-BR"/>
              </w:rPr>
            </w:pPr>
            <w:r w:rsidRPr="00465700">
              <w:rPr>
                <w:rFonts w:ascii="GHEA Grapalat" w:hAnsi="GHEA Grapalat"/>
                <w:b/>
                <w:sz w:val="18"/>
                <w:szCs w:val="18"/>
                <w:lang w:val="pt-BR"/>
              </w:rPr>
              <w:t>100%</w:t>
            </w:r>
          </w:p>
        </w:tc>
      </w:tr>
    </w:tbl>
    <w:p w14:paraId="0CBB6BB2" w14:textId="77777777" w:rsidR="005D58B7" w:rsidRDefault="005D58B7" w:rsidP="005D58B7">
      <w:pPr>
        <w:jc w:val="both"/>
        <w:rPr>
          <w:rFonts w:ascii="GHEA Grapalat" w:hAnsi="GHEA Grapalat"/>
          <w:i/>
          <w:sz w:val="18"/>
          <w:szCs w:val="18"/>
          <w:lang w:val="pt-BR"/>
        </w:rPr>
      </w:pPr>
    </w:p>
    <w:p w14:paraId="0D1F4117" w14:textId="77777777" w:rsidR="005D58B7" w:rsidRPr="000D065F" w:rsidRDefault="005D58B7" w:rsidP="005D58B7">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0310D664" w14:textId="77777777" w:rsidR="005D58B7" w:rsidRPr="000D065F" w:rsidRDefault="005D58B7" w:rsidP="005D58B7">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7FD754C" w14:textId="77777777" w:rsidR="005D58B7" w:rsidRPr="000D065F" w:rsidRDefault="005D58B7" w:rsidP="005D58B7">
      <w:pPr>
        <w:jc w:val="both"/>
        <w:rPr>
          <w:rFonts w:ascii="GHEA Grapalat" w:hAnsi="GHEA Grapalat" w:cs="Sylfaen"/>
          <w:sz w:val="18"/>
          <w:szCs w:val="18"/>
          <w:lang w:val="pt-BR"/>
        </w:rPr>
      </w:pPr>
    </w:p>
    <w:p w14:paraId="1189BC95" w14:textId="77777777" w:rsidR="005D58B7" w:rsidRPr="000D065F" w:rsidRDefault="005D58B7" w:rsidP="005D58B7">
      <w:pPr>
        <w:jc w:val="both"/>
        <w:rPr>
          <w:rFonts w:ascii="GHEA Grapalat" w:hAnsi="GHEA Grapalat" w:cs="Sylfaen"/>
          <w:sz w:val="18"/>
          <w:szCs w:val="18"/>
          <w:lang w:val="pt-BR"/>
        </w:rPr>
      </w:pPr>
    </w:p>
    <w:p w14:paraId="6C144DAF" w14:textId="77777777" w:rsidR="005D58B7" w:rsidRDefault="005D58B7" w:rsidP="005D58B7">
      <w:pPr>
        <w:jc w:val="both"/>
        <w:rPr>
          <w:rFonts w:ascii="GHEA Grapalat" w:hAnsi="GHEA Grapalat" w:cs="Sylfaen"/>
          <w:i/>
          <w:sz w:val="18"/>
          <w:szCs w:val="18"/>
          <w:lang w:val="pt-BR"/>
        </w:rPr>
      </w:pPr>
    </w:p>
    <w:p w14:paraId="61F51D32" w14:textId="77777777" w:rsidR="005D58B7" w:rsidRPr="0093002B" w:rsidRDefault="005D58B7" w:rsidP="005D58B7">
      <w:pPr>
        <w:jc w:val="both"/>
        <w:rPr>
          <w:rFonts w:ascii="GHEA Grapalat" w:hAnsi="GHEA Grapalat"/>
          <w:i/>
          <w:sz w:val="18"/>
          <w:szCs w:val="18"/>
          <w:lang w:val="pt-BR"/>
        </w:rPr>
      </w:pPr>
    </w:p>
    <w:p w14:paraId="136DF34A" w14:textId="77777777" w:rsidR="005D58B7" w:rsidRPr="0093002B" w:rsidRDefault="005D58B7" w:rsidP="005D58B7">
      <w:pPr>
        <w:jc w:val="center"/>
        <w:rPr>
          <w:rFonts w:ascii="GHEA Grapalat" w:hAnsi="GHEA Grapalat"/>
          <w:sz w:val="20"/>
          <w:lang w:val="es-ES"/>
        </w:rPr>
      </w:pPr>
    </w:p>
    <w:p w14:paraId="7C1B157A" w14:textId="77777777" w:rsidR="005D58B7" w:rsidRPr="0093002B" w:rsidRDefault="005D58B7" w:rsidP="005D58B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58B7" w:rsidRPr="0093002B" w14:paraId="43EB3FFC" w14:textId="77777777" w:rsidTr="005D58B7">
        <w:trPr>
          <w:jc w:val="center"/>
        </w:trPr>
        <w:tc>
          <w:tcPr>
            <w:tcW w:w="4536" w:type="dxa"/>
          </w:tcPr>
          <w:p w14:paraId="3613E0FB" w14:textId="77777777" w:rsidR="005D58B7" w:rsidRPr="0093002B" w:rsidRDefault="005D58B7" w:rsidP="005D58B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3AADA2C" w14:textId="77777777" w:rsidR="005D58B7" w:rsidRPr="0093002B" w:rsidRDefault="005D58B7" w:rsidP="005D58B7">
            <w:pPr>
              <w:rPr>
                <w:rFonts w:ascii="GHEA Grapalat" w:hAnsi="GHEA Grapalat"/>
                <w:sz w:val="22"/>
                <w:szCs w:val="22"/>
                <w:lang w:val="ru-RU"/>
              </w:rPr>
            </w:pPr>
          </w:p>
          <w:p w14:paraId="3C808D6C" w14:textId="77777777" w:rsidR="005D58B7" w:rsidRPr="0093002B" w:rsidRDefault="005D58B7" w:rsidP="005D58B7">
            <w:pPr>
              <w:rPr>
                <w:rFonts w:ascii="GHEA Grapalat" w:hAnsi="GHEA Grapalat"/>
                <w:lang w:val="ru-RU"/>
              </w:rPr>
            </w:pPr>
          </w:p>
          <w:p w14:paraId="2ABE2DFF" w14:textId="77777777" w:rsidR="005D58B7" w:rsidRPr="0093002B" w:rsidRDefault="005D58B7" w:rsidP="005D58B7">
            <w:pPr>
              <w:jc w:val="center"/>
              <w:rPr>
                <w:rFonts w:ascii="GHEA Grapalat" w:hAnsi="GHEA Grapalat"/>
                <w:lang w:val="ru-RU"/>
              </w:rPr>
            </w:pPr>
            <w:r w:rsidRPr="0093002B">
              <w:rPr>
                <w:rFonts w:ascii="GHEA Grapalat" w:hAnsi="GHEA Grapalat"/>
                <w:lang w:val="ru-RU"/>
              </w:rPr>
              <w:t>---------------------------------</w:t>
            </w:r>
          </w:p>
          <w:p w14:paraId="5CF7473B" w14:textId="77777777" w:rsidR="005D58B7" w:rsidRPr="0093002B" w:rsidRDefault="005D58B7" w:rsidP="005D58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5749A19" w14:textId="77777777" w:rsidR="005D58B7" w:rsidRPr="0093002B" w:rsidRDefault="005D58B7" w:rsidP="005D58B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4867A1" w14:textId="77777777" w:rsidR="005D58B7" w:rsidRPr="0093002B" w:rsidRDefault="005D58B7" w:rsidP="005D58B7">
            <w:pPr>
              <w:spacing w:line="360" w:lineRule="auto"/>
              <w:jc w:val="center"/>
              <w:rPr>
                <w:rFonts w:ascii="GHEA Grapalat" w:hAnsi="GHEA Grapalat"/>
                <w:lang w:val="ru-RU"/>
              </w:rPr>
            </w:pPr>
          </w:p>
        </w:tc>
        <w:tc>
          <w:tcPr>
            <w:tcW w:w="4343" w:type="dxa"/>
          </w:tcPr>
          <w:p w14:paraId="35BC6E52" w14:textId="77777777" w:rsidR="005D58B7" w:rsidRPr="0093002B" w:rsidRDefault="005D58B7" w:rsidP="005D58B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18E109AC" w14:textId="77777777" w:rsidR="005D58B7" w:rsidRPr="0093002B" w:rsidRDefault="005D58B7" w:rsidP="005D58B7">
            <w:pPr>
              <w:jc w:val="center"/>
              <w:rPr>
                <w:rFonts w:ascii="GHEA Grapalat" w:hAnsi="GHEA Grapalat"/>
                <w:lang w:val="ru-RU"/>
              </w:rPr>
            </w:pPr>
          </w:p>
          <w:p w14:paraId="0C3CC2B6" w14:textId="77777777" w:rsidR="005D58B7" w:rsidRPr="0093002B" w:rsidRDefault="005D58B7" w:rsidP="005D58B7">
            <w:pPr>
              <w:jc w:val="center"/>
              <w:rPr>
                <w:rFonts w:ascii="GHEA Grapalat" w:hAnsi="GHEA Grapalat"/>
                <w:lang w:val="ru-RU"/>
              </w:rPr>
            </w:pPr>
          </w:p>
          <w:p w14:paraId="12066E93" w14:textId="77777777" w:rsidR="005D58B7" w:rsidRPr="0093002B" w:rsidRDefault="005D58B7" w:rsidP="005D58B7">
            <w:pPr>
              <w:jc w:val="center"/>
              <w:rPr>
                <w:rFonts w:ascii="GHEA Grapalat" w:hAnsi="GHEA Grapalat"/>
                <w:lang w:val="ru-RU"/>
              </w:rPr>
            </w:pPr>
            <w:r w:rsidRPr="0093002B">
              <w:rPr>
                <w:rFonts w:ascii="GHEA Grapalat" w:hAnsi="GHEA Grapalat"/>
                <w:lang w:val="ru-RU"/>
              </w:rPr>
              <w:t>---------------------------------</w:t>
            </w:r>
          </w:p>
          <w:p w14:paraId="1BCCC88F" w14:textId="77777777" w:rsidR="005D58B7" w:rsidRPr="0093002B" w:rsidRDefault="005D58B7" w:rsidP="005D58B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A36D08C" w14:textId="77777777" w:rsidR="005D58B7" w:rsidRPr="0093002B" w:rsidRDefault="005D58B7" w:rsidP="005D58B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491C64E" w14:textId="2F0DEFBE"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24F43EB" w14:textId="77777777" w:rsidR="00C00852" w:rsidRDefault="00C00852" w:rsidP="001D2FB5">
      <w:pPr>
        <w:jc w:val="right"/>
        <w:rPr>
          <w:rFonts w:ascii="GHEA Grapalat" w:hAnsi="GHEA Grapalat"/>
          <w:sz w:val="20"/>
          <w:szCs w:val="20"/>
          <w:lang w:val="hy-AM"/>
        </w:rPr>
      </w:pPr>
    </w:p>
    <w:p w14:paraId="5C95372D" w14:textId="399A22B3" w:rsidR="007678FA" w:rsidRPr="00793471" w:rsidRDefault="007678FA" w:rsidP="001D2FB5">
      <w:pPr>
        <w:jc w:val="right"/>
        <w:rPr>
          <w:rFonts w:ascii="GHEA Grapalat" w:hAnsi="GHEA Grapalat"/>
          <w:i/>
          <w:sz w:val="20"/>
          <w:szCs w:val="20"/>
          <w:lang w:val="hy-AM"/>
        </w:rPr>
      </w:pPr>
      <w:r w:rsidRPr="00793471">
        <w:rPr>
          <w:rFonts w:ascii="GHEA Grapalat" w:hAnsi="GHEA Grapalat"/>
          <w:i/>
          <w:sz w:val="20"/>
          <w:szCs w:val="20"/>
          <w:lang w:val="hy-AM"/>
        </w:rPr>
        <w:t>Հավելված</w:t>
      </w:r>
      <w:r w:rsidR="00B65544" w:rsidRPr="00793471">
        <w:rPr>
          <w:rFonts w:ascii="GHEA Grapalat" w:hAnsi="GHEA Grapalat"/>
          <w:i/>
          <w:sz w:val="20"/>
          <w:szCs w:val="20"/>
        </w:rPr>
        <w:t xml:space="preserve"> N</w:t>
      </w:r>
      <w:r w:rsidRPr="00793471">
        <w:rPr>
          <w:rFonts w:ascii="GHEA Grapalat" w:hAnsi="GHEA Grapalat"/>
          <w:i/>
          <w:sz w:val="20"/>
          <w:szCs w:val="20"/>
          <w:lang w:val="hy-AM"/>
        </w:rPr>
        <w:t xml:space="preserve"> 3</w:t>
      </w:r>
    </w:p>
    <w:p w14:paraId="0AC24FD6" w14:textId="2E310570" w:rsidR="00793471" w:rsidRPr="00E23B91" w:rsidRDefault="00793471" w:rsidP="00793471">
      <w:pPr>
        <w:jc w:val="right"/>
        <w:rPr>
          <w:rFonts w:ascii="GHEA Grapalat" w:hAnsi="GHEA Grapalat"/>
          <w:i/>
          <w:sz w:val="20"/>
          <w:szCs w:val="20"/>
          <w:lang w:val="hy-AM"/>
        </w:rPr>
      </w:pPr>
      <w:r>
        <w:rPr>
          <w:rFonts w:ascii="GHEA Grapalat" w:hAnsi="GHEA Grapalat"/>
          <w:sz w:val="20"/>
          <w:szCs w:val="20"/>
          <w:lang w:val="hy-AM"/>
        </w:rPr>
        <w:t xml:space="preserve">         </w:t>
      </w:r>
      <w:r w:rsidRPr="00E23B91">
        <w:rPr>
          <w:rFonts w:ascii="GHEA Grapalat" w:hAnsi="GHEA Grapalat"/>
          <w:i/>
          <w:sz w:val="20"/>
          <w:szCs w:val="20"/>
          <w:lang w:val="hy-AM"/>
        </w:rPr>
        <w:t>202</w:t>
      </w:r>
      <w:r w:rsidR="00A4380D">
        <w:rPr>
          <w:rFonts w:ascii="GHEA Grapalat" w:hAnsi="GHEA Grapalat"/>
          <w:i/>
          <w:sz w:val="20"/>
          <w:szCs w:val="20"/>
        </w:rPr>
        <w:t>6</w:t>
      </w:r>
      <w:r w:rsidRPr="00E23B91">
        <w:rPr>
          <w:rFonts w:ascii="GHEA Grapalat" w:hAnsi="GHEA Grapalat"/>
          <w:i/>
          <w:sz w:val="20"/>
          <w:szCs w:val="20"/>
          <w:lang w:val="hy-AM"/>
        </w:rPr>
        <w:t xml:space="preserve">թ. կնքված </w:t>
      </w:r>
    </w:p>
    <w:p w14:paraId="5B7D766B" w14:textId="0370117E" w:rsidR="00793471" w:rsidRPr="00E23B91" w:rsidRDefault="00793471" w:rsidP="00793471">
      <w:pPr>
        <w:jc w:val="right"/>
        <w:rPr>
          <w:rFonts w:ascii="GHEA Grapalat" w:hAnsi="GHEA Grapalat"/>
          <w:i/>
          <w:sz w:val="20"/>
          <w:szCs w:val="20"/>
          <w:lang w:val="hy-AM"/>
        </w:rPr>
      </w:pPr>
      <w:r w:rsidRPr="00E23B91">
        <w:rPr>
          <w:rFonts w:ascii="GHEA Grapalat" w:hAnsi="GHEA Grapalat"/>
          <w:i/>
          <w:sz w:val="20"/>
          <w:szCs w:val="20"/>
          <w:lang w:val="hy-AM"/>
        </w:rPr>
        <w:t xml:space="preserve">                      N ՀՀՔԿ-ԳՀԾՁԲ-</w:t>
      </w:r>
      <w:r w:rsidR="008C0177">
        <w:rPr>
          <w:rFonts w:ascii="GHEA Grapalat" w:hAnsi="GHEA Grapalat"/>
          <w:i/>
          <w:sz w:val="20"/>
          <w:szCs w:val="20"/>
          <w:lang w:val="hy-AM"/>
        </w:rPr>
        <w:t>26/1</w:t>
      </w:r>
      <w:r w:rsidRPr="00E23B91">
        <w:rPr>
          <w:rFonts w:ascii="GHEA Grapalat" w:hAnsi="GHEA Grapalat"/>
          <w:i/>
          <w:sz w:val="20"/>
          <w:szCs w:val="20"/>
          <w:lang w:val="hy-AM"/>
        </w:rPr>
        <w:t xml:space="preserve"> </w:t>
      </w:r>
      <w:r w:rsidRPr="00E23B91">
        <w:rPr>
          <w:rFonts w:ascii="GHEA Grapalat" w:hAnsi="GHEA Grapalat"/>
          <w:i/>
          <w:sz w:val="20"/>
          <w:szCs w:val="20"/>
        </w:rPr>
        <w:t>գնման</w:t>
      </w:r>
      <w:r w:rsidRPr="00E23B91">
        <w:rPr>
          <w:rFonts w:ascii="GHEA Grapalat" w:hAnsi="GHEA Grapalat"/>
          <w:i/>
          <w:sz w:val="20"/>
          <w:szCs w:val="20"/>
          <w:lang w:val="nb-NO"/>
        </w:rPr>
        <w:t xml:space="preserve"> </w:t>
      </w:r>
      <w:r w:rsidRPr="00E23B91">
        <w:rPr>
          <w:rFonts w:ascii="GHEA Grapalat" w:hAnsi="GHEA Grapalat"/>
          <w:i/>
          <w:sz w:val="20"/>
          <w:szCs w:val="20"/>
          <w:lang w:val="hy-AM"/>
        </w:rPr>
        <w:t>պայմանագրի</w:t>
      </w:r>
    </w:p>
    <w:p w14:paraId="021D1E57" w14:textId="4AB1316F" w:rsidR="001D2FB5" w:rsidRDefault="001D2FB5" w:rsidP="00793471">
      <w:pPr>
        <w:jc w:val="right"/>
        <w:rPr>
          <w:rFonts w:ascii="GHEA Grapalat" w:hAnsi="GHEA Grapalat"/>
          <w:sz w:val="20"/>
          <w:szCs w:val="20"/>
          <w:lang w:val="hy-AM"/>
        </w:rPr>
      </w:pPr>
    </w:p>
    <w:p w14:paraId="4DC821D5" w14:textId="77777777" w:rsidR="001D2FB5" w:rsidRPr="00031678" w:rsidRDefault="001D2FB5" w:rsidP="001D2FB5">
      <w:pPr>
        <w:jc w:val="right"/>
        <w:rPr>
          <w:rFonts w:ascii="GHEA Grapalat" w:hAnsi="GHEA Grapalat"/>
          <w:sz w:val="20"/>
          <w:szCs w:val="20"/>
          <w:lang w:val="hy-AM"/>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11A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793471" w:rsidRDefault="007678FA" w:rsidP="007678FA">
      <w:pPr>
        <w:pStyle w:val="BodyTextIndent"/>
        <w:spacing w:line="240" w:lineRule="auto"/>
        <w:ind w:firstLine="540"/>
        <w:rPr>
          <w:i w:val="0"/>
          <w:iCs/>
          <w:lang w:val="es-ES"/>
        </w:rPr>
      </w:pPr>
      <w:r w:rsidRPr="00793471">
        <w:rPr>
          <w:rFonts w:ascii="GHEA Grapalat" w:hAnsi="GHEA Grapalat"/>
          <w:i w:val="0"/>
          <w:color w:val="000000"/>
          <w:szCs w:val="21"/>
          <w:lang w:val="es-ES" w:eastAsia="ru-RU"/>
        </w:rPr>
        <w:t>«      » «              »</w:t>
      </w:r>
      <w:r w:rsidRPr="00793471">
        <w:rPr>
          <w:i w:val="0"/>
          <w:iCs/>
          <w:lang w:val="es-ES"/>
        </w:rPr>
        <w:t xml:space="preserve">  </w:t>
      </w:r>
      <w:r w:rsidRPr="00793471">
        <w:rPr>
          <w:rFonts w:ascii="GHEA Grapalat" w:hAnsi="GHEA Grapalat"/>
          <w:i w:val="0"/>
          <w:color w:val="000000"/>
          <w:szCs w:val="21"/>
          <w:lang w:val="es-ES" w:eastAsia="ru-RU"/>
        </w:rPr>
        <w:t xml:space="preserve">20    </w:t>
      </w:r>
      <w:r w:rsidRPr="00793471">
        <w:rPr>
          <w:rFonts w:ascii="GHEA Grapalat" w:hAnsi="GHEA Grapalat"/>
          <w:i w:val="0"/>
          <w:color w:val="000000"/>
          <w:szCs w:val="21"/>
          <w:lang w:eastAsia="ru-RU"/>
        </w:rPr>
        <w:t>թ</w:t>
      </w:r>
      <w:r w:rsidRPr="00793471">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1110AB6F"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00793471">
        <w:rPr>
          <w:rFonts w:ascii="GHEA Grapalat" w:hAnsi="GHEA Grapalat"/>
          <w:color w:val="000000"/>
          <w:sz w:val="21"/>
          <w:szCs w:val="21"/>
          <w:lang w:val="es-ES"/>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5AD85261" w14:textId="77777777" w:rsidR="007678FA" w:rsidRPr="00F566BF" w:rsidRDefault="007678FA" w:rsidP="007678FA">
      <w:pPr>
        <w:rPr>
          <w:rFonts w:ascii="GHEA Grapalat" w:hAnsi="GHEA Grapalat"/>
        </w:rPr>
      </w:pPr>
    </w:p>
    <w:p w14:paraId="67BC12D2" w14:textId="1FC02382" w:rsidR="001D2FB5" w:rsidRPr="00793471" w:rsidRDefault="001D2FB5" w:rsidP="001D2FB5">
      <w:pPr>
        <w:jc w:val="right"/>
        <w:rPr>
          <w:rFonts w:ascii="GHEA Grapalat" w:hAnsi="GHEA Grapalat"/>
          <w:i/>
          <w:sz w:val="20"/>
          <w:szCs w:val="20"/>
        </w:rPr>
      </w:pPr>
      <w:r w:rsidRPr="00793471">
        <w:rPr>
          <w:rFonts w:ascii="GHEA Grapalat" w:hAnsi="GHEA Grapalat"/>
          <w:i/>
          <w:sz w:val="20"/>
          <w:szCs w:val="20"/>
          <w:lang w:val="hy-AM"/>
        </w:rPr>
        <w:t xml:space="preserve">Հավելված </w:t>
      </w:r>
      <w:r w:rsidRPr="00793471">
        <w:rPr>
          <w:rFonts w:ascii="GHEA Grapalat" w:hAnsi="GHEA Grapalat"/>
          <w:i/>
          <w:sz w:val="20"/>
          <w:szCs w:val="20"/>
        </w:rPr>
        <w:t xml:space="preserve">N </w:t>
      </w:r>
      <w:r w:rsidRPr="00793471">
        <w:rPr>
          <w:rFonts w:ascii="GHEA Grapalat" w:hAnsi="GHEA Grapalat"/>
          <w:i/>
          <w:sz w:val="20"/>
          <w:szCs w:val="20"/>
          <w:lang w:val="hy-AM"/>
        </w:rPr>
        <w:t>3</w:t>
      </w:r>
      <w:r w:rsidRPr="00793471">
        <w:rPr>
          <w:rFonts w:ascii="GHEA Grapalat" w:hAnsi="GHEA Grapalat"/>
          <w:i/>
          <w:sz w:val="20"/>
          <w:szCs w:val="20"/>
        </w:rPr>
        <w:t>.1</w:t>
      </w:r>
    </w:p>
    <w:p w14:paraId="478D84FC" w14:textId="085313EC" w:rsidR="00793471" w:rsidRPr="00E23B91" w:rsidRDefault="00793471" w:rsidP="00793471">
      <w:pPr>
        <w:jc w:val="right"/>
        <w:rPr>
          <w:rFonts w:ascii="GHEA Grapalat" w:hAnsi="GHEA Grapalat"/>
          <w:i/>
          <w:sz w:val="20"/>
          <w:szCs w:val="20"/>
          <w:lang w:val="hy-AM"/>
        </w:rPr>
      </w:pPr>
      <w:r w:rsidRPr="00E23B91">
        <w:rPr>
          <w:rFonts w:ascii="GHEA Grapalat" w:hAnsi="GHEA Grapalat"/>
          <w:i/>
          <w:sz w:val="20"/>
          <w:szCs w:val="20"/>
          <w:lang w:val="hy-AM"/>
        </w:rPr>
        <w:t>202</w:t>
      </w:r>
      <w:r w:rsidR="00A4380D">
        <w:rPr>
          <w:rFonts w:ascii="GHEA Grapalat" w:hAnsi="GHEA Grapalat"/>
          <w:i/>
          <w:sz w:val="20"/>
          <w:szCs w:val="20"/>
        </w:rPr>
        <w:t>6</w:t>
      </w:r>
      <w:r w:rsidRPr="00E23B91">
        <w:rPr>
          <w:rFonts w:ascii="GHEA Grapalat" w:hAnsi="GHEA Grapalat"/>
          <w:i/>
          <w:sz w:val="20"/>
          <w:szCs w:val="20"/>
          <w:lang w:val="hy-AM"/>
        </w:rPr>
        <w:t xml:space="preserve">թ. կնքված </w:t>
      </w:r>
    </w:p>
    <w:p w14:paraId="1B339236" w14:textId="45C1B134" w:rsidR="00793471" w:rsidRPr="00E23B91" w:rsidRDefault="00793471" w:rsidP="00793471">
      <w:pPr>
        <w:jc w:val="right"/>
        <w:rPr>
          <w:rFonts w:ascii="GHEA Grapalat" w:hAnsi="GHEA Grapalat"/>
          <w:i/>
          <w:sz w:val="20"/>
          <w:szCs w:val="20"/>
          <w:lang w:val="hy-AM"/>
        </w:rPr>
      </w:pPr>
      <w:r w:rsidRPr="00E23B91">
        <w:rPr>
          <w:rFonts w:ascii="GHEA Grapalat" w:hAnsi="GHEA Grapalat"/>
          <w:i/>
          <w:sz w:val="20"/>
          <w:szCs w:val="20"/>
          <w:lang w:val="hy-AM"/>
        </w:rPr>
        <w:t xml:space="preserve">                      N ՀՀՔԿ-ԳՀԾՁԲ-</w:t>
      </w:r>
      <w:r w:rsidR="008C0177">
        <w:rPr>
          <w:rFonts w:ascii="GHEA Grapalat" w:hAnsi="GHEA Grapalat"/>
          <w:i/>
          <w:sz w:val="20"/>
          <w:szCs w:val="20"/>
          <w:lang w:val="hy-AM"/>
        </w:rPr>
        <w:t>26/1</w:t>
      </w:r>
      <w:r w:rsidRPr="00E23B91">
        <w:rPr>
          <w:rFonts w:ascii="GHEA Grapalat" w:hAnsi="GHEA Grapalat"/>
          <w:i/>
          <w:sz w:val="20"/>
          <w:szCs w:val="20"/>
          <w:lang w:val="hy-AM"/>
        </w:rPr>
        <w:t xml:space="preserve"> </w:t>
      </w:r>
      <w:r w:rsidRPr="00E23B91">
        <w:rPr>
          <w:rFonts w:ascii="GHEA Grapalat" w:hAnsi="GHEA Grapalat"/>
          <w:i/>
          <w:sz w:val="20"/>
          <w:szCs w:val="20"/>
        </w:rPr>
        <w:t>գնման</w:t>
      </w:r>
      <w:r w:rsidRPr="00E23B91">
        <w:rPr>
          <w:rFonts w:ascii="GHEA Grapalat" w:hAnsi="GHEA Grapalat"/>
          <w:i/>
          <w:sz w:val="20"/>
          <w:szCs w:val="20"/>
          <w:lang w:val="nb-NO"/>
        </w:rPr>
        <w:t xml:space="preserve"> </w:t>
      </w:r>
      <w:r w:rsidRPr="00E23B91">
        <w:rPr>
          <w:rFonts w:ascii="GHEA Grapalat" w:hAnsi="GHEA Grapalat"/>
          <w:i/>
          <w:sz w:val="20"/>
          <w:szCs w:val="20"/>
          <w:lang w:val="hy-AM"/>
        </w:rPr>
        <w:t>պայմանագրի</w:t>
      </w:r>
    </w:p>
    <w:p w14:paraId="48EB8E38" w14:textId="77777777" w:rsidR="007678FA" w:rsidRPr="001D2FB5" w:rsidRDefault="007678FA" w:rsidP="007678FA">
      <w:pPr>
        <w:rPr>
          <w:rFonts w:ascii="GHEA Grapalat" w:hAnsi="GHEA Grapalat"/>
        </w:rPr>
      </w:pPr>
    </w:p>
    <w:p w14:paraId="0FBBE306" w14:textId="77777777" w:rsidR="007678FA" w:rsidRPr="001D2FB5" w:rsidRDefault="007678FA" w:rsidP="007678FA">
      <w:pPr>
        <w:rPr>
          <w:rFonts w:ascii="GHEA Grapalat" w:hAnsi="GHEA Grapalat"/>
        </w:rPr>
      </w:pPr>
    </w:p>
    <w:p w14:paraId="36010724" w14:textId="77777777" w:rsidR="007678FA" w:rsidRPr="001D2FB5" w:rsidRDefault="007678FA" w:rsidP="007678FA">
      <w:pPr>
        <w:rPr>
          <w:rFonts w:ascii="GHEA Grapalat" w:hAnsi="GHEA Grapalat"/>
        </w:rPr>
      </w:pPr>
    </w:p>
    <w:p w14:paraId="607BBF20" w14:textId="77777777" w:rsidR="007678FA" w:rsidRPr="001D2FB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1D2FB5">
        <w:rPr>
          <w:rFonts w:ascii="GHEA Grapalat" w:hAnsi="GHEA Grapalat" w:cs="Sylfaen"/>
          <w:bCs/>
          <w:sz w:val="18"/>
          <w:szCs w:val="18"/>
        </w:rPr>
        <w:t xml:space="preserve">  </w:t>
      </w:r>
      <w:r w:rsidRPr="00F566BF">
        <w:rPr>
          <w:rFonts w:ascii="GHEA Grapalat" w:hAnsi="GHEA Grapalat" w:cs="Sylfaen"/>
          <w:bCs/>
          <w:sz w:val="18"/>
          <w:szCs w:val="18"/>
        </w:rPr>
        <w:t>N</w:t>
      </w:r>
      <w:r w:rsidRPr="001D2FB5">
        <w:rPr>
          <w:rFonts w:ascii="GHEA Grapalat" w:hAnsi="GHEA Grapalat" w:cs="Sylfaen"/>
          <w:bCs/>
          <w:sz w:val="18"/>
          <w:szCs w:val="18"/>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CA5023" w:rsidRPr="003C22C8" w14:paraId="67DE280C" w14:textId="77777777" w:rsidTr="00E53C12">
        <w:trPr>
          <w:tblCellSpacing w:w="7" w:type="dxa"/>
          <w:jc w:val="center"/>
        </w:trPr>
        <w:tc>
          <w:tcPr>
            <w:tcW w:w="0" w:type="auto"/>
            <w:vAlign w:val="center"/>
          </w:tcPr>
          <w:p w14:paraId="0A4A0F4A" w14:textId="77777777" w:rsidR="00CA5023" w:rsidRDefault="00CA5023" w:rsidP="00E53C12">
            <w:pPr>
              <w:rPr>
                <w:rFonts w:ascii="GHEA Grapalat" w:hAnsi="GHEA Grapalat" w:cs="GHEA Grapalat"/>
                <w:color w:val="000000"/>
                <w:sz w:val="21"/>
                <w:szCs w:val="21"/>
              </w:rPr>
            </w:pPr>
          </w:p>
          <w:p w14:paraId="6F358A19" w14:textId="77777777" w:rsidR="00CA5023" w:rsidRDefault="00CA5023" w:rsidP="00E53C12">
            <w:pPr>
              <w:rPr>
                <w:rFonts w:ascii="GHEA Grapalat" w:hAnsi="GHEA Grapalat" w:cs="GHEA Grapalat"/>
                <w:color w:val="000000"/>
                <w:sz w:val="21"/>
                <w:szCs w:val="21"/>
              </w:rPr>
            </w:pPr>
          </w:p>
          <w:p w14:paraId="36FA474E" w14:textId="77777777" w:rsidR="00CA5023" w:rsidRDefault="00CA5023" w:rsidP="00E53C12">
            <w:pPr>
              <w:rPr>
                <w:rFonts w:ascii="GHEA Grapalat" w:hAnsi="GHEA Grapalat" w:cs="GHEA Grapalat"/>
                <w:color w:val="000000"/>
                <w:sz w:val="21"/>
                <w:szCs w:val="21"/>
              </w:rPr>
            </w:pPr>
          </w:p>
          <w:p w14:paraId="3A8E43CB" w14:textId="77777777" w:rsidR="00CA5023" w:rsidRDefault="00CA5023" w:rsidP="00CA5023">
            <w:pPr>
              <w:rPr>
                <w:rFonts w:ascii="GHEA Grapalat" w:hAnsi="GHEA Grapalat"/>
                <w:lang w:val="hy-AM"/>
              </w:rPr>
            </w:pPr>
          </w:p>
          <w:p w14:paraId="7ECB8F05" w14:textId="77777777" w:rsidR="00CA5023" w:rsidRDefault="00CA5023" w:rsidP="00CA5023">
            <w:pPr>
              <w:jc w:val="right"/>
              <w:rPr>
                <w:rFonts w:ascii="GHEA Grapalat" w:hAnsi="GHEA Grapalat"/>
                <w:sz w:val="20"/>
                <w:szCs w:val="20"/>
                <w:lang w:val="hy-AM"/>
              </w:rPr>
            </w:pPr>
            <w:bookmarkStart w:id="14" w:name="_Hlk187704942"/>
            <w:bookmarkStart w:id="15" w:name="_Hlk187703946"/>
          </w:p>
          <w:p w14:paraId="623AAF92" w14:textId="77777777" w:rsidR="00CA5023" w:rsidRPr="00555584" w:rsidRDefault="00CA5023" w:rsidP="00CA5023">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006E5E84" w14:textId="27CDF2C0" w:rsidR="00CA5023" w:rsidRPr="000F30FA" w:rsidRDefault="00CA5023" w:rsidP="00CA502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A4380D">
              <w:rPr>
                <w:rFonts w:ascii="GHEA Grapalat" w:hAnsi="GHEA Grapalat"/>
                <w:sz w:val="20"/>
                <w:szCs w:val="20"/>
              </w:rPr>
              <w:t>6</w:t>
            </w:r>
            <w:r w:rsidRPr="000F30FA">
              <w:rPr>
                <w:rFonts w:ascii="GHEA Grapalat" w:hAnsi="GHEA Grapalat"/>
                <w:sz w:val="20"/>
                <w:szCs w:val="20"/>
                <w:lang w:val="hy-AM"/>
              </w:rPr>
              <w:t xml:space="preserve"> թ. կնքված </w:t>
            </w:r>
          </w:p>
          <w:p w14:paraId="252CA5B4" w14:textId="48AC5A85" w:rsidR="00CA5023" w:rsidRPr="000F30FA" w:rsidRDefault="00CA5023" w:rsidP="00CA5023">
            <w:pPr>
              <w:jc w:val="right"/>
              <w:rPr>
                <w:rFonts w:ascii="GHEA Grapalat" w:hAnsi="GHEA Grapalat"/>
                <w:sz w:val="20"/>
                <w:szCs w:val="20"/>
                <w:lang w:val="hy-AM"/>
              </w:rPr>
            </w:pPr>
            <w:r w:rsidRPr="000F30FA">
              <w:rPr>
                <w:rFonts w:ascii="GHEA Grapalat" w:hAnsi="GHEA Grapalat"/>
                <w:sz w:val="20"/>
                <w:szCs w:val="20"/>
                <w:lang w:val="hy-AM"/>
              </w:rPr>
              <w:t xml:space="preserve">                      N </w:t>
            </w:r>
            <w:r>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3CDDA343" w14:textId="77777777" w:rsidR="00CA5023" w:rsidRPr="00470810" w:rsidRDefault="00CA5023" w:rsidP="00CA5023">
            <w:pPr>
              <w:jc w:val="right"/>
              <w:rPr>
                <w:rFonts w:ascii="GHEA Grapalat" w:hAnsi="GHEA Grapalat"/>
                <w:i/>
                <w:sz w:val="18"/>
              </w:rPr>
            </w:pPr>
          </w:p>
          <w:p w14:paraId="1DCD2183" w14:textId="77777777" w:rsidR="00CA5023" w:rsidRDefault="00CA5023" w:rsidP="00CA5023">
            <w:pPr>
              <w:rPr>
                <w:rFonts w:ascii="GHEA Grapalat" w:hAnsi="GHEA Grapalat" w:cs="GHEA Grapalat"/>
                <w:sz w:val="22"/>
                <w:szCs w:val="22"/>
                <w:lang w:val="hy-AM"/>
              </w:rPr>
            </w:pPr>
          </w:p>
          <w:p w14:paraId="618B6A6A" w14:textId="77777777" w:rsidR="00CA5023" w:rsidRDefault="00CA5023" w:rsidP="00CA5023">
            <w:pPr>
              <w:rPr>
                <w:rFonts w:ascii="GHEA Grapalat" w:hAnsi="GHEA Grapalat" w:cs="GHEA Grapalat"/>
                <w:sz w:val="22"/>
                <w:szCs w:val="22"/>
                <w:lang w:val="hy-AM"/>
              </w:rPr>
            </w:pPr>
          </w:p>
          <w:p w14:paraId="3C7E5DD1" w14:textId="77777777" w:rsidR="00CA5023" w:rsidRDefault="00CA5023" w:rsidP="00CA5023">
            <w:pPr>
              <w:rPr>
                <w:rFonts w:ascii="GHEA Grapalat" w:hAnsi="GHEA Grapalat" w:cs="GHEA Grapalat"/>
                <w:sz w:val="22"/>
                <w:szCs w:val="22"/>
                <w:lang w:val="hy-AM"/>
              </w:rPr>
            </w:pPr>
          </w:p>
          <w:p w14:paraId="56E1F7B0" w14:textId="77777777" w:rsidR="00CA5023" w:rsidRDefault="00CA5023" w:rsidP="00CA5023">
            <w:pPr>
              <w:rPr>
                <w:rFonts w:ascii="GHEA Grapalat" w:hAnsi="GHEA Grapalat" w:cs="GHEA Grapalat"/>
                <w:sz w:val="22"/>
                <w:szCs w:val="22"/>
                <w:lang w:val="hy-AM"/>
              </w:rPr>
            </w:pPr>
          </w:p>
          <w:p w14:paraId="35E7EFD5" w14:textId="77777777" w:rsidR="00CA5023" w:rsidRPr="00635053" w:rsidRDefault="00CA5023" w:rsidP="00CA50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DE89081" w14:textId="77777777" w:rsidR="00CA5023" w:rsidRPr="00635053" w:rsidRDefault="00CA5023" w:rsidP="00CA5023">
            <w:pPr>
              <w:jc w:val="center"/>
              <w:rPr>
                <w:rFonts w:ascii="GHEA Grapalat" w:hAnsi="GHEA Grapalat" w:cs="GHEA Grapalat"/>
                <w:sz w:val="22"/>
                <w:szCs w:val="22"/>
                <w:lang w:val="hy-AM"/>
              </w:rPr>
            </w:pPr>
          </w:p>
          <w:p w14:paraId="7DFC5B55" w14:textId="77777777" w:rsidR="00CA5023" w:rsidRPr="005E1F72" w:rsidRDefault="00CA5023" w:rsidP="00CA50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5548CE1A" w14:textId="77777777" w:rsidR="00CA5023" w:rsidRPr="00CF242E" w:rsidRDefault="00CA5023" w:rsidP="00CA5023">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6517AFF5" w14:textId="77777777" w:rsidR="00CA5023" w:rsidRPr="005E1F72" w:rsidRDefault="00CA5023" w:rsidP="00CA5023">
            <w:pPr>
              <w:jc w:val="both"/>
              <w:rPr>
                <w:rFonts w:ascii="GHEA Grapalat" w:hAnsi="GHEA Grapalat"/>
                <w:sz w:val="22"/>
                <w:szCs w:val="22"/>
                <w:vertAlign w:val="superscript"/>
                <w:lang w:val="es-ES"/>
              </w:rPr>
            </w:pPr>
          </w:p>
          <w:p w14:paraId="58C63526" w14:textId="77777777" w:rsidR="00CA5023" w:rsidRPr="00E5270C" w:rsidRDefault="00CA5023" w:rsidP="00CA5023">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6F1E944" w14:textId="77777777" w:rsidR="00CA5023" w:rsidRPr="005E1F72" w:rsidRDefault="00CA5023" w:rsidP="00CA50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98EB636" w14:textId="77777777" w:rsidR="00CA5023" w:rsidRPr="005E1F72" w:rsidRDefault="00CA5023" w:rsidP="00CA5023">
            <w:pPr>
              <w:jc w:val="both"/>
              <w:rPr>
                <w:rFonts w:ascii="GHEA Grapalat" w:hAnsi="GHEA Grapalat" w:cs="Sylfaen"/>
                <w:vertAlign w:val="superscript"/>
                <w:lang w:val="es-ES"/>
              </w:rPr>
            </w:pPr>
          </w:p>
          <w:p w14:paraId="02F10DA9" w14:textId="77777777" w:rsidR="00CA5023" w:rsidRPr="005E1F72" w:rsidRDefault="00CA5023" w:rsidP="00CA5023">
            <w:pPr>
              <w:jc w:val="both"/>
              <w:rPr>
                <w:rFonts w:ascii="GHEA Grapalat" w:hAnsi="GHEA Grapalat"/>
                <w:sz w:val="22"/>
                <w:szCs w:val="22"/>
                <w:u w:val="single"/>
                <w:lang w:val="es-ES"/>
              </w:rPr>
            </w:pPr>
          </w:p>
          <w:p w14:paraId="74A5D047" w14:textId="77777777" w:rsidR="00CA5023" w:rsidRDefault="00CA5023" w:rsidP="00CA50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834235E" w14:textId="77777777" w:rsidR="00CA5023" w:rsidRDefault="00CA5023" w:rsidP="00CA5023">
            <w:pPr>
              <w:jc w:val="both"/>
              <w:rPr>
                <w:rFonts w:ascii="GHEA Grapalat" w:hAnsi="GHEA Grapalat" w:cs="Sylfaen"/>
                <w:sz w:val="20"/>
                <w:szCs w:val="20"/>
                <w:lang w:val="es-ES"/>
              </w:rPr>
            </w:pPr>
          </w:p>
          <w:p w14:paraId="233D8306" w14:textId="77777777" w:rsidR="00CA5023" w:rsidRDefault="00CA5023" w:rsidP="00CA50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F824ED">
              <w:rPr>
                <w:rFonts w:ascii="GHEA Grapalat" w:hAnsi="GHEA Grapalat" w:cs="Sylfaen"/>
                <w:sz w:val="20"/>
                <w:szCs w:val="20"/>
                <w:lang w:val="es-ES"/>
              </w:rPr>
              <w:t xml:space="preserve"> </w:t>
            </w:r>
            <w:r>
              <w:rPr>
                <w:rFonts w:ascii="GHEA Grapalat" w:hAnsi="GHEA Grapalat" w:cs="Sylfaen"/>
                <w:sz w:val="20"/>
                <w:szCs w:val="20"/>
                <w:lang w:val="es-ES"/>
              </w:rPr>
              <w:t>պայմանագիրը,</w:t>
            </w:r>
          </w:p>
          <w:p w14:paraId="09D847A9" w14:textId="77777777" w:rsidR="00CA5023" w:rsidRPr="00CF242E" w:rsidRDefault="00CA5023" w:rsidP="00CA5023">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4941E700" w14:textId="77777777" w:rsidR="00CA5023" w:rsidRDefault="00CA5023" w:rsidP="00CA5023">
            <w:pPr>
              <w:jc w:val="both"/>
              <w:rPr>
                <w:rFonts w:ascii="GHEA Grapalat" w:hAnsi="GHEA Grapalat" w:cs="Sylfaen"/>
                <w:sz w:val="20"/>
                <w:szCs w:val="20"/>
                <w:lang w:val="es-ES"/>
              </w:rPr>
            </w:pPr>
          </w:p>
          <w:p w14:paraId="0047C538" w14:textId="77777777" w:rsidR="00CA5023" w:rsidRDefault="00CA5023" w:rsidP="00CA5023">
            <w:pPr>
              <w:jc w:val="both"/>
              <w:rPr>
                <w:rFonts w:ascii="GHEA Grapalat" w:hAnsi="GHEA Grapalat" w:cs="Sylfaen"/>
                <w:sz w:val="20"/>
                <w:szCs w:val="20"/>
                <w:lang w:val="es-ES"/>
              </w:rPr>
            </w:pPr>
          </w:p>
          <w:p w14:paraId="5C659D21" w14:textId="77777777" w:rsidR="00CA5023" w:rsidRPr="00E5270C" w:rsidRDefault="00CA5023" w:rsidP="00CA5023">
            <w:pPr>
              <w:pStyle w:val="ListParagraph"/>
              <w:numPr>
                <w:ilvl w:val="0"/>
                <w:numId w:val="5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149E623" w14:textId="77777777" w:rsidR="00CA5023" w:rsidRPr="00513F14" w:rsidRDefault="00CA5023" w:rsidP="00CA5023">
            <w:pPr>
              <w:jc w:val="center"/>
              <w:rPr>
                <w:rFonts w:ascii="GHEA Grapalat" w:hAnsi="GHEA Grapalat" w:cs="GHEA Grapalat"/>
                <w:sz w:val="22"/>
                <w:szCs w:val="22"/>
                <w:lang w:val="es-ES"/>
              </w:rPr>
            </w:pPr>
          </w:p>
          <w:p w14:paraId="4B0EAB33" w14:textId="77777777" w:rsidR="00CA5023" w:rsidRDefault="00CA5023" w:rsidP="00CA5023">
            <w:pPr>
              <w:ind w:firstLine="709"/>
              <w:jc w:val="both"/>
              <w:rPr>
                <w:lang w:val="es-ES"/>
              </w:rPr>
            </w:pPr>
          </w:p>
          <w:p w14:paraId="0CCA9F3E" w14:textId="77777777" w:rsidR="00CA5023" w:rsidRDefault="00CA5023" w:rsidP="00CA5023">
            <w:pPr>
              <w:ind w:firstLine="709"/>
              <w:jc w:val="both"/>
              <w:rPr>
                <w:lang w:val="es-ES"/>
              </w:rPr>
            </w:pPr>
          </w:p>
          <w:p w14:paraId="544BCD96" w14:textId="77777777" w:rsidR="00CA5023" w:rsidRDefault="00CA5023" w:rsidP="00CA5023">
            <w:pPr>
              <w:ind w:firstLine="709"/>
              <w:jc w:val="both"/>
              <w:rPr>
                <w:lang w:val="es-ES"/>
              </w:rPr>
            </w:pPr>
          </w:p>
          <w:p w14:paraId="7B1AD8F1" w14:textId="77777777" w:rsidR="00CA5023" w:rsidRDefault="00CA5023" w:rsidP="00CA5023">
            <w:pPr>
              <w:ind w:firstLine="709"/>
              <w:jc w:val="both"/>
              <w:rPr>
                <w:lang w:val="es-ES"/>
              </w:rPr>
            </w:pPr>
          </w:p>
          <w:p w14:paraId="50019381" w14:textId="77777777" w:rsidR="00CA5023" w:rsidRPr="009A5836" w:rsidRDefault="00CA5023" w:rsidP="00CA50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784A2BD" w14:textId="77777777" w:rsidR="00CA5023" w:rsidRDefault="00CA5023" w:rsidP="00CA50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64158F" w14:textId="77777777" w:rsidR="00CA5023" w:rsidRPr="009A5836" w:rsidRDefault="00CA5023" w:rsidP="00CA50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9BF42E" w14:textId="77777777" w:rsidR="00CA5023" w:rsidRPr="009A5836" w:rsidRDefault="00CA5023" w:rsidP="00CA5023">
            <w:pPr>
              <w:jc w:val="right"/>
              <w:rPr>
                <w:rFonts w:ascii="GHEA Grapalat" w:hAnsi="GHEA Grapalat"/>
                <w:sz w:val="20"/>
                <w:lang w:val="hy-AM"/>
              </w:rPr>
            </w:pPr>
            <w:r w:rsidRPr="009A5836">
              <w:rPr>
                <w:rFonts w:ascii="GHEA Grapalat" w:hAnsi="GHEA Grapalat"/>
                <w:sz w:val="20"/>
                <w:lang w:val="hy-AM"/>
              </w:rPr>
              <w:t xml:space="preserve">    </w:t>
            </w:r>
          </w:p>
          <w:p w14:paraId="01F34B67" w14:textId="77777777" w:rsidR="00CA5023" w:rsidRPr="007C525E" w:rsidRDefault="00CA5023" w:rsidP="00CA5023">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A054DB" w14:textId="77777777" w:rsidR="00CA5023" w:rsidRDefault="00CA5023" w:rsidP="00CA50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AE4365E" w14:textId="77777777" w:rsidR="00CA5023" w:rsidRDefault="00CA5023" w:rsidP="00CA5023">
            <w:pPr>
              <w:jc w:val="center"/>
              <w:rPr>
                <w:rFonts w:ascii="GHEA Grapalat" w:hAnsi="GHEA Grapalat" w:cs="Sylfaen"/>
                <w:sz w:val="16"/>
                <w:szCs w:val="16"/>
                <w:lang w:val="es-ES"/>
              </w:rPr>
            </w:pPr>
          </w:p>
          <w:p w14:paraId="600698C7" w14:textId="77777777" w:rsidR="00CA5023" w:rsidRPr="009A5836" w:rsidRDefault="00CA5023" w:rsidP="00CA50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81FE1F5" w14:textId="77777777" w:rsidR="00CA5023" w:rsidRPr="00E5270C" w:rsidRDefault="00CA5023" w:rsidP="00CA5023">
            <w:pPr>
              <w:ind w:firstLine="709"/>
              <w:jc w:val="both"/>
              <w:rPr>
                <w:lang w:val="es-ES"/>
              </w:rPr>
            </w:pPr>
          </w:p>
          <w:p w14:paraId="7A2C61C5" w14:textId="77777777" w:rsidR="00CA5023" w:rsidRDefault="00CA5023" w:rsidP="00CA5023">
            <w:pPr>
              <w:rPr>
                <w:rFonts w:ascii="GHEA Grapalat" w:hAnsi="GHEA Grapalat" w:cs="GHEA Grapalat"/>
                <w:sz w:val="22"/>
                <w:szCs w:val="22"/>
                <w:lang w:val="hy-AM"/>
              </w:rPr>
            </w:pPr>
          </w:p>
          <w:p w14:paraId="13AFC6D1" w14:textId="77777777" w:rsidR="00CA5023" w:rsidRDefault="00CA5023" w:rsidP="00CA5023">
            <w:pPr>
              <w:rPr>
                <w:rFonts w:ascii="GHEA Grapalat" w:hAnsi="GHEA Grapalat" w:cs="GHEA Grapalat"/>
                <w:sz w:val="22"/>
                <w:szCs w:val="22"/>
                <w:lang w:val="hy-AM"/>
              </w:rPr>
            </w:pPr>
          </w:p>
          <w:p w14:paraId="596B0A54" w14:textId="77777777" w:rsidR="00CA5023" w:rsidRDefault="00CA5023" w:rsidP="00CA5023">
            <w:pPr>
              <w:rPr>
                <w:rFonts w:ascii="GHEA Grapalat" w:hAnsi="GHEA Grapalat" w:cs="GHEA Grapalat"/>
                <w:sz w:val="22"/>
                <w:szCs w:val="22"/>
                <w:lang w:val="hy-AM"/>
              </w:rPr>
            </w:pPr>
          </w:p>
          <w:p w14:paraId="7A782083" w14:textId="77777777" w:rsidR="00CA5023" w:rsidRDefault="00CA5023" w:rsidP="00CA5023">
            <w:pPr>
              <w:rPr>
                <w:rFonts w:ascii="GHEA Grapalat" w:hAnsi="GHEA Grapalat" w:cs="GHEA Grapalat"/>
                <w:sz w:val="22"/>
                <w:szCs w:val="22"/>
                <w:lang w:val="hy-AM"/>
              </w:rPr>
            </w:pPr>
          </w:p>
          <w:bookmarkEnd w:id="15"/>
          <w:p w14:paraId="6D844649" w14:textId="77777777" w:rsidR="00CA5023" w:rsidRPr="00264D57" w:rsidRDefault="00CA5023" w:rsidP="00CA5023">
            <w:pPr>
              <w:jc w:val="center"/>
              <w:rPr>
                <w:rFonts w:ascii="GHEA Grapalat" w:hAnsi="GHEA Grapalat" w:cs="GHEA Grapalat"/>
                <w:sz w:val="22"/>
                <w:szCs w:val="22"/>
              </w:rPr>
            </w:pPr>
          </w:p>
          <w:p w14:paraId="068952BD" w14:textId="77777777" w:rsidR="00CA5023" w:rsidRPr="005E1F72" w:rsidRDefault="00CA5023" w:rsidP="00CA5023">
            <w:pPr>
              <w:rPr>
                <w:rFonts w:ascii="GHEA Grapalat" w:hAnsi="GHEA Grapalat"/>
                <w:lang w:val="hy-AM"/>
              </w:rPr>
            </w:pPr>
          </w:p>
          <w:p w14:paraId="5D37C5A5" w14:textId="77777777" w:rsidR="00CA5023" w:rsidRPr="005E1F72" w:rsidRDefault="00CA5023" w:rsidP="00CA5023">
            <w:pPr>
              <w:rPr>
                <w:rFonts w:ascii="GHEA Grapalat" w:hAnsi="GHEA Grapalat"/>
                <w:lang w:val="hy-AM"/>
              </w:rPr>
            </w:pPr>
          </w:p>
          <w:p w14:paraId="7B7ED2EB" w14:textId="73FFCA21" w:rsidR="00CA5023" w:rsidRPr="003C22C8" w:rsidRDefault="00CA5023" w:rsidP="00E53C12">
            <w:pPr>
              <w:rPr>
                <w:rFonts w:ascii="GHEA Grapalat" w:hAnsi="GHEA Grapalat" w:cs="GHEA Grapalat"/>
                <w:color w:val="000000"/>
                <w:sz w:val="21"/>
                <w:szCs w:val="21"/>
              </w:rPr>
            </w:pPr>
          </w:p>
        </w:tc>
        <w:tc>
          <w:tcPr>
            <w:tcW w:w="0" w:type="auto"/>
            <w:vAlign w:val="center"/>
          </w:tcPr>
          <w:p w14:paraId="4B6E7728" w14:textId="77777777" w:rsidR="00CA5023" w:rsidRPr="003C22C8" w:rsidRDefault="00CA50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8CF18" w14:textId="77777777" w:rsidR="00B81A3F" w:rsidRDefault="00B81A3F">
      <w:r>
        <w:separator/>
      </w:r>
    </w:p>
  </w:endnote>
  <w:endnote w:type="continuationSeparator" w:id="0">
    <w:p w14:paraId="792FFDCF" w14:textId="77777777" w:rsidR="00B81A3F" w:rsidRDefault="00B8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51057" w14:textId="77777777" w:rsidR="00B81A3F" w:rsidRDefault="00B81A3F">
      <w:r>
        <w:separator/>
      </w:r>
    </w:p>
  </w:footnote>
  <w:footnote w:type="continuationSeparator" w:id="0">
    <w:p w14:paraId="2137A87D" w14:textId="77777777" w:rsidR="00B81A3F" w:rsidRDefault="00B81A3F">
      <w:r>
        <w:continuationSeparator/>
      </w:r>
    </w:p>
  </w:footnote>
  <w:footnote w:id="1">
    <w:p w14:paraId="707DE366" w14:textId="77777777" w:rsidR="005D58B7" w:rsidRPr="00755183" w:rsidRDefault="005D58B7" w:rsidP="00B2137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2889A463" w14:textId="77777777" w:rsidR="005D58B7" w:rsidRPr="00755183" w:rsidRDefault="005D58B7" w:rsidP="00B2137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D84CC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D84CCA">
        <w:rPr>
          <w:rFonts w:ascii="GHEA Grapalat" w:hAnsi="GHEA Grapalat"/>
          <w:sz w:val="16"/>
          <w:szCs w:val="16"/>
          <w:lang w:val="hy-AM"/>
        </w:rPr>
        <w:t>.1</w:t>
      </w:r>
      <w:r w:rsidRPr="00755183">
        <w:rPr>
          <w:rFonts w:ascii="GHEA Grapalat" w:hAnsi="GHEA Grapalat"/>
          <w:sz w:val="16"/>
          <w:szCs w:val="16"/>
          <w:lang w:val="hy-AM"/>
        </w:rPr>
        <w:t>-ի&gt;&gt; բառերով,</w:t>
      </w:r>
    </w:p>
    <w:p w14:paraId="437425D5" w14:textId="77777777" w:rsidR="005D58B7" w:rsidRPr="00755183" w:rsidRDefault="005D58B7" w:rsidP="00B21376">
      <w:pPr>
        <w:pStyle w:val="FootnoteText"/>
        <w:rPr>
          <w:rFonts w:ascii="GHEA Grapalat" w:hAnsi="GHEA Grapalat"/>
          <w:sz w:val="16"/>
          <w:szCs w:val="16"/>
          <w:lang w:val="hy-AM"/>
        </w:rPr>
      </w:pPr>
      <w:r w:rsidRPr="00755183">
        <w:rPr>
          <w:rFonts w:ascii="GHEA Grapalat" w:hAnsi="GHEA Grapalat"/>
          <w:sz w:val="16"/>
          <w:szCs w:val="16"/>
          <w:lang w:val="hy-AM"/>
        </w:rPr>
        <w:t>-</w:t>
      </w:r>
      <w:r w:rsidRPr="00D84CC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9DC3B3D" w14:textId="77777777" w:rsidR="005D58B7" w:rsidRPr="00755183" w:rsidRDefault="005D58B7" w:rsidP="00B21376">
      <w:pPr>
        <w:jc w:val="both"/>
        <w:rPr>
          <w:rFonts w:ascii="GHEA Grapalat" w:hAnsi="GHEA Grapalat"/>
          <w:sz w:val="16"/>
          <w:szCs w:val="16"/>
          <w:lang w:val="hy-AM" w:eastAsia="ru-RU"/>
        </w:rPr>
      </w:pPr>
    </w:p>
    <w:p w14:paraId="70D96B59" w14:textId="77777777" w:rsidR="005D58B7" w:rsidRPr="00821851" w:rsidRDefault="005D58B7" w:rsidP="00B21376">
      <w:pPr>
        <w:jc w:val="both"/>
        <w:rPr>
          <w:rFonts w:asciiTheme="minorHAnsi" w:hAnsiTheme="minorHAnsi"/>
          <w:lang w:val="hy-AM"/>
        </w:rPr>
      </w:pPr>
    </w:p>
    <w:p w14:paraId="5FF82D84" w14:textId="77777777" w:rsidR="005D58B7" w:rsidRPr="00821851" w:rsidRDefault="005D58B7" w:rsidP="00B21376">
      <w:pPr>
        <w:jc w:val="both"/>
        <w:rPr>
          <w:rFonts w:ascii="GHEA Grapalat" w:hAnsi="GHEA Grapalat" w:cs="Sylfaen"/>
          <w:sz w:val="20"/>
          <w:lang w:val="hy-AM"/>
        </w:rPr>
      </w:pPr>
    </w:p>
  </w:footnote>
  <w:footnote w:id="2">
    <w:p w14:paraId="354FA8FE" w14:textId="77777777" w:rsidR="005D58B7" w:rsidRPr="00F619D6" w:rsidRDefault="005D58B7" w:rsidP="00152140">
      <w:pPr>
        <w:ind w:right="309"/>
        <w:jc w:val="both"/>
        <w:rPr>
          <w:rFonts w:ascii="GHEA Grapalat" w:hAnsi="GHEA Grapalat"/>
          <w:bCs/>
          <w:iCs/>
          <w:sz w:val="16"/>
          <w:szCs w:val="16"/>
          <w:lang w:val="es-ES"/>
        </w:rPr>
      </w:pPr>
      <w:r w:rsidRPr="00F619D6">
        <w:rPr>
          <w:rFonts w:ascii="GHEA Grapalat" w:hAnsi="GHEA Grapalat"/>
          <w:bCs/>
          <w:sz w:val="16"/>
          <w:szCs w:val="16"/>
          <w:lang w:val="es-ES"/>
        </w:rPr>
        <w:t>**</w:t>
      </w:r>
      <w:r w:rsidRPr="00F619D6">
        <w:rPr>
          <w:rFonts w:ascii="GHEA Grapalat" w:hAnsi="GHEA Grapalat"/>
          <w:sz w:val="16"/>
          <w:szCs w:val="16"/>
        </w:rPr>
        <w:t>եթե</w:t>
      </w:r>
      <w:r w:rsidRPr="00F619D6">
        <w:rPr>
          <w:rFonts w:ascii="GHEA Grapalat" w:hAnsi="GHEA Grapalat"/>
          <w:sz w:val="16"/>
          <w:szCs w:val="16"/>
          <w:lang w:val="af-ZA"/>
        </w:rPr>
        <w:t xml:space="preserve"> </w:t>
      </w:r>
      <w:r w:rsidRPr="00F619D6">
        <w:rPr>
          <w:rFonts w:ascii="GHEA Grapalat" w:hAnsi="GHEA Grapalat"/>
          <w:sz w:val="16"/>
          <w:szCs w:val="16"/>
        </w:rPr>
        <w:t>մասնակիցն</w:t>
      </w:r>
      <w:r w:rsidRPr="00F619D6">
        <w:rPr>
          <w:rFonts w:ascii="GHEA Grapalat" w:hAnsi="GHEA Grapalat"/>
          <w:sz w:val="16"/>
          <w:szCs w:val="16"/>
          <w:lang w:val="af-ZA"/>
        </w:rPr>
        <w:t xml:space="preserve"> </w:t>
      </w:r>
      <w:r w:rsidRPr="00F619D6">
        <w:rPr>
          <w:rFonts w:ascii="GHEA Grapalat" w:hAnsi="GHEA Grapalat"/>
          <w:sz w:val="16"/>
          <w:szCs w:val="16"/>
        </w:rPr>
        <w:t>ավելացված</w:t>
      </w:r>
      <w:r w:rsidRPr="00F619D6">
        <w:rPr>
          <w:rFonts w:ascii="GHEA Grapalat" w:hAnsi="GHEA Grapalat"/>
          <w:sz w:val="16"/>
          <w:szCs w:val="16"/>
          <w:lang w:val="af-ZA"/>
        </w:rPr>
        <w:t xml:space="preserve"> </w:t>
      </w:r>
      <w:r w:rsidRPr="00F619D6">
        <w:rPr>
          <w:rFonts w:ascii="GHEA Grapalat" w:hAnsi="GHEA Grapalat"/>
          <w:sz w:val="16"/>
          <w:szCs w:val="16"/>
        </w:rPr>
        <w:t>արժեքի</w:t>
      </w:r>
      <w:r w:rsidRPr="00F619D6">
        <w:rPr>
          <w:rFonts w:ascii="GHEA Grapalat" w:hAnsi="GHEA Grapalat"/>
          <w:sz w:val="16"/>
          <w:szCs w:val="16"/>
          <w:lang w:val="af-ZA"/>
        </w:rPr>
        <w:t xml:space="preserve"> </w:t>
      </w:r>
      <w:r w:rsidRPr="00F619D6">
        <w:rPr>
          <w:rFonts w:ascii="GHEA Grapalat" w:hAnsi="GHEA Grapalat"/>
          <w:sz w:val="16"/>
          <w:szCs w:val="16"/>
        </w:rPr>
        <w:t>հարկ</w:t>
      </w:r>
      <w:r w:rsidRPr="00F619D6">
        <w:rPr>
          <w:rFonts w:ascii="GHEA Grapalat" w:hAnsi="GHEA Grapalat"/>
          <w:sz w:val="16"/>
          <w:szCs w:val="16"/>
          <w:lang w:val="af-ZA"/>
        </w:rPr>
        <w:t xml:space="preserve"> </w:t>
      </w:r>
      <w:r w:rsidRPr="00F619D6">
        <w:rPr>
          <w:rFonts w:ascii="GHEA Grapalat" w:hAnsi="GHEA Grapalat"/>
          <w:sz w:val="16"/>
          <w:szCs w:val="16"/>
        </w:rPr>
        <w:t>վճարող</w:t>
      </w:r>
      <w:r w:rsidRPr="00F619D6">
        <w:rPr>
          <w:rFonts w:ascii="GHEA Grapalat" w:hAnsi="GHEA Grapalat"/>
          <w:sz w:val="16"/>
          <w:szCs w:val="16"/>
          <w:lang w:val="af-ZA"/>
        </w:rPr>
        <w:t xml:space="preserve"> </w:t>
      </w:r>
      <w:r w:rsidRPr="00F619D6">
        <w:rPr>
          <w:rFonts w:ascii="GHEA Grapalat" w:hAnsi="GHEA Grapalat"/>
          <w:sz w:val="16"/>
          <w:szCs w:val="16"/>
        </w:rPr>
        <w:t>է</w:t>
      </w:r>
      <w:r w:rsidRPr="00F619D6">
        <w:rPr>
          <w:rFonts w:ascii="GHEA Grapalat" w:hAnsi="GHEA Grapalat"/>
          <w:sz w:val="16"/>
          <w:szCs w:val="16"/>
          <w:lang w:val="af-ZA"/>
        </w:rPr>
        <w:t xml:space="preserve">, </w:t>
      </w:r>
      <w:r w:rsidRPr="00F619D6">
        <w:rPr>
          <w:rFonts w:ascii="GHEA Grapalat" w:hAnsi="GHEA Grapalat"/>
          <w:sz w:val="16"/>
          <w:szCs w:val="16"/>
        </w:rPr>
        <w:t>ապա</w:t>
      </w:r>
      <w:r w:rsidRPr="00F619D6">
        <w:rPr>
          <w:rFonts w:ascii="GHEA Grapalat" w:hAnsi="GHEA Grapalat"/>
          <w:sz w:val="16"/>
          <w:szCs w:val="16"/>
          <w:lang w:val="af-ZA"/>
        </w:rPr>
        <w:t xml:space="preserve"> </w:t>
      </w:r>
      <w:r w:rsidRPr="00F619D6">
        <w:rPr>
          <w:rFonts w:ascii="GHEA Grapalat" w:hAnsi="GHEA Grapalat"/>
          <w:sz w:val="16"/>
          <w:szCs w:val="16"/>
        </w:rPr>
        <w:t>տվյալ</w:t>
      </w:r>
      <w:r w:rsidRPr="00F619D6">
        <w:rPr>
          <w:rFonts w:ascii="GHEA Grapalat" w:hAnsi="GHEA Grapalat"/>
          <w:sz w:val="16"/>
          <w:szCs w:val="16"/>
          <w:lang w:val="af-ZA"/>
        </w:rPr>
        <w:t xml:space="preserve"> </w:t>
      </w:r>
      <w:r w:rsidRPr="00F619D6">
        <w:rPr>
          <w:rFonts w:ascii="GHEA Grapalat" w:hAnsi="GHEA Grapalat"/>
          <w:sz w:val="16"/>
          <w:szCs w:val="16"/>
        </w:rPr>
        <w:t>պայմանագրի</w:t>
      </w:r>
      <w:r w:rsidRPr="00F619D6">
        <w:rPr>
          <w:rFonts w:ascii="GHEA Grapalat" w:hAnsi="GHEA Grapalat"/>
          <w:sz w:val="16"/>
          <w:szCs w:val="16"/>
          <w:lang w:val="af-ZA"/>
        </w:rPr>
        <w:t xml:space="preserve"> </w:t>
      </w:r>
      <w:r w:rsidRPr="00F619D6">
        <w:rPr>
          <w:rFonts w:ascii="GHEA Grapalat" w:hAnsi="GHEA Grapalat"/>
          <w:sz w:val="16"/>
          <w:szCs w:val="16"/>
        </w:rPr>
        <w:t>գծով</w:t>
      </w:r>
      <w:r w:rsidRPr="00F619D6">
        <w:rPr>
          <w:rFonts w:ascii="GHEA Grapalat" w:hAnsi="GHEA Grapalat"/>
          <w:sz w:val="16"/>
          <w:szCs w:val="16"/>
          <w:lang w:val="af-ZA"/>
        </w:rPr>
        <w:t xml:space="preserve"> </w:t>
      </w:r>
      <w:r w:rsidRPr="00F619D6">
        <w:rPr>
          <w:rFonts w:ascii="GHEA Grapalat" w:hAnsi="GHEA Grapalat"/>
          <w:sz w:val="16"/>
          <w:szCs w:val="16"/>
        </w:rPr>
        <w:t>Հայաստանի</w:t>
      </w:r>
      <w:r w:rsidRPr="00F619D6">
        <w:rPr>
          <w:rFonts w:ascii="GHEA Grapalat" w:hAnsi="GHEA Grapalat"/>
          <w:sz w:val="16"/>
          <w:szCs w:val="16"/>
          <w:lang w:val="af-ZA"/>
        </w:rPr>
        <w:t xml:space="preserve"> </w:t>
      </w:r>
      <w:r w:rsidRPr="00F619D6">
        <w:rPr>
          <w:rFonts w:ascii="GHEA Grapalat" w:hAnsi="GHEA Grapalat"/>
          <w:sz w:val="16"/>
          <w:szCs w:val="16"/>
        </w:rPr>
        <w:t>Հանրապետության</w:t>
      </w:r>
      <w:r w:rsidRPr="00F619D6">
        <w:rPr>
          <w:rFonts w:ascii="GHEA Grapalat" w:hAnsi="GHEA Grapalat"/>
          <w:sz w:val="16"/>
          <w:szCs w:val="16"/>
          <w:lang w:val="af-ZA"/>
        </w:rPr>
        <w:t xml:space="preserve"> </w:t>
      </w:r>
      <w:r w:rsidRPr="00F619D6">
        <w:rPr>
          <w:rFonts w:ascii="GHEA Grapalat" w:hAnsi="GHEA Grapalat"/>
          <w:sz w:val="16"/>
          <w:szCs w:val="16"/>
        </w:rPr>
        <w:t>պետական</w:t>
      </w:r>
      <w:r w:rsidRPr="00F619D6">
        <w:rPr>
          <w:rFonts w:ascii="GHEA Grapalat" w:hAnsi="GHEA Grapalat"/>
          <w:sz w:val="16"/>
          <w:szCs w:val="16"/>
          <w:lang w:val="af-ZA"/>
        </w:rPr>
        <w:t xml:space="preserve"> </w:t>
      </w:r>
      <w:r w:rsidRPr="00F619D6">
        <w:rPr>
          <w:rFonts w:ascii="GHEA Grapalat" w:hAnsi="GHEA Grapalat"/>
          <w:sz w:val="16"/>
          <w:szCs w:val="16"/>
        </w:rPr>
        <w:t>բյուջե</w:t>
      </w:r>
      <w:r w:rsidRPr="00F619D6">
        <w:rPr>
          <w:rFonts w:ascii="GHEA Grapalat" w:hAnsi="GHEA Grapalat"/>
          <w:sz w:val="16"/>
          <w:szCs w:val="16"/>
          <w:lang w:val="af-ZA"/>
        </w:rPr>
        <w:t xml:space="preserve"> </w:t>
      </w:r>
      <w:r w:rsidRPr="00F619D6">
        <w:rPr>
          <w:rFonts w:ascii="GHEA Grapalat" w:hAnsi="GHEA Grapalat"/>
          <w:sz w:val="16"/>
          <w:szCs w:val="16"/>
        </w:rPr>
        <w:t>վճարվելիք</w:t>
      </w:r>
      <w:r w:rsidRPr="00F619D6">
        <w:rPr>
          <w:rFonts w:ascii="GHEA Grapalat" w:hAnsi="GHEA Grapalat"/>
          <w:sz w:val="16"/>
          <w:szCs w:val="16"/>
          <w:lang w:val="af-ZA"/>
        </w:rPr>
        <w:t xml:space="preserve"> </w:t>
      </w:r>
      <w:r w:rsidRPr="00F619D6">
        <w:rPr>
          <w:rFonts w:ascii="GHEA Grapalat" w:hAnsi="GHEA Grapalat"/>
          <w:sz w:val="16"/>
          <w:szCs w:val="16"/>
        </w:rPr>
        <w:t>ավելացված</w:t>
      </w:r>
      <w:r w:rsidRPr="00F619D6">
        <w:rPr>
          <w:rFonts w:ascii="GHEA Grapalat" w:hAnsi="GHEA Grapalat"/>
          <w:sz w:val="16"/>
          <w:szCs w:val="16"/>
          <w:lang w:val="af-ZA"/>
        </w:rPr>
        <w:t xml:space="preserve"> </w:t>
      </w:r>
      <w:r w:rsidRPr="00F619D6">
        <w:rPr>
          <w:rFonts w:ascii="GHEA Grapalat" w:hAnsi="GHEA Grapalat"/>
          <w:sz w:val="16"/>
          <w:szCs w:val="16"/>
        </w:rPr>
        <w:t>արժեքի</w:t>
      </w:r>
      <w:r w:rsidRPr="00F619D6">
        <w:rPr>
          <w:rFonts w:ascii="GHEA Grapalat" w:hAnsi="GHEA Grapalat"/>
          <w:sz w:val="16"/>
          <w:szCs w:val="16"/>
          <w:lang w:val="af-ZA"/>
        </w:rPr>
        <w:t xml:space="preserve"> </w:t>
      </w:r>
      <w:r w:rsidRPr="00F619D6">
        <w:rPr>
          <w:rFonts w:ascii="GHEA Grapalat" w:hAnsi="GHEA Grapalat"/>
          <w:sz w:val="16"/>
          <w:szCs w:val="16"/>
        </w:rPr>
        <w:t>հարկի</w:t>
      </w:r>
      <w:r w:rsidRPr="00F619D6">
        <w:rPr>
          <w:rFonts w:ascii="GHEA Grapalat" w:hAnsi="GHEA Grapalat"/>
          <w:sz w:val="16"/>
          <w:szCs w:val="16"/>
          <w:lang w:val="af-ZA"/>
        </w:rPr>
        <w:t xml:space="preserve"> </w:t>
      </w:r>
      <w:r w:rsidRPr="00F619D6">
        <w:rPr>
          <w:rFonts w:ascii="GHEA Grapalat" w:hAnsi="GHEA Grapalat"/>
          <w:sz w:val="16"/>
          <w:szCs w:val="16"/>
        </w:rPr>
        <w:t>գումարը</w:t>
      </w:r>
      <w:r w:rsidRPr="00F619D6">
        <w:rPr>
          <w:rFonts w:ascii="GHEA Grapalat" w:hAnsi="GHEA Grapalat"/>
          <w:sz w:val="16"/>
          <w:szCs w:val="16"/>
          <w:lang w:val="af-ZA"/>
        </w:rPr>
        <w:t xml:space="preserve"> </w:t>
      </w:r>
      <w:r w:rsidRPr="00F619D6">
        <w:rPr>
          <w:rFonts w:ascii="GHEA Grapalat" w:hAnsi="GHEA Grapalat"/>
          <w:sz w:val="16"/>
          <w:szCs w:val="16"/>
        </w:rPr>
        <w:t>նշվում</w:t>
      </w:r>
      <w:r w:rsidRPr="00F619D6">
        <w:rPr>
          <w:rFonts w:ascii="GHEA Grapalat" w:hAnsi="GHEA Grapalat"/>
          <w:sz w:val="16"/>
          <w:szCs w:val="16"/>
          <w:lang w:val="af-ZA"/>
        </w:rPr>
        <w:t xml:space="preserve"> </w:t>
      </w:r>
      <w:r w:rsidRPr="00F619D6">
        <w:rPr>
          <w:rFonts w:ascii="GHEA Grapalat" w:hAnsi="GHEA Grapalat"/>
          <w:sz w:val="16"/>
          <w:szCs w:val="16"/>
        </w:rPr>
        <w:t>է</w:t>
      </w:r>
      <w:r w:rsidRPr="00F619D6">
        <w:rPr>
          <w:rFonts w:ascii="GHEA Grapalat" w:hAnsi="GHEA Grapalat"/>
          <w:sz w:val="16"/>
          <w:szCs w:val="16"/>
          <w:lang w:val="af-ZA"/>
        </w:rPr>
        <w:t xml:space="preserve"> 4-</w:t>
      </w:r>
      <w:r w:rsidRPr="00F619D6">
        <w:rPr>
          <w:rFonts w:ascii="GHEA Grapalat" w:hAnsi="GHEA Grapalat"/>
          <w:sz w:val="16"/>
          <w:szCs w:val="16"/>
        </w:rPr>
        <w:t>րդ</w:t>
      </w:r>
      <w:r w:rsidRPr="00F619D6">
        <w:rPr>
          <w:rFonts w:ascii="GHEA Grapalat" w:hAnsi="GHEA Grapalat"/>
          <w:sz w:val="16"/>
          <w:szCs w:val="16"/>
          <w:lang w:val="af-ZA"/>
        </w:rPr>
        <w:t xml:space="preserve"> </w:t>
      </w:r>
      <w:r w:rsidRPr="00F619D6">
        <w:rPr>
          <w:rFonts w:ascii="GHEA Grapalat" w:hAnsi="GHEA Grapalat"/>
          <w:sz w:val="16"/>
          <w:szCs w:val="16"/>
        </w:rPr>
        <w:t>սյունակում։</w:t>
      </w:r>
    </w:p>
    <w:p w14:paraId="4C12D6B0" w14:textId="77777777" w:rsidR="005D58B7" w:rsidRPr="001E7733" w:rsidDel="00856FDE" w:rsidRDefault="005D58B7" w:rsidP="00152140">
      <w:pPr>
        <w:pStyle w:val="FootnoteText"/>
        <w:rPr>
          <w:del w:id="12" w:author="User" w:date="2019-05-26T09:57:00Z"/>
          <w:i/>
          <w:lang w:val="af-ZA"/>
        </w:rPr>
      </w:pPr>
    </w:p>
  </w:footnote>
  <w:footnote w:id="3">
    <w:p w14:paraId="20441858" w14:textId="77777777" w:rsidR="005D58B7" w:rsidRPr="00EB1BDE" w:rsidRDefault="005D58B7" w:rsidP="00EB1BDE">
      <w:pPr>
        <w:pStyle w:val="FootnoteText"/>
        <w:jc w:val="both"/>
        <w:rPr>
          <w:rFonts w:ascii="GHEA Grapalat" w:hAnsi="GHEA Grapalat"/>
          <w:sz w:val="16"/>
          <w:szCs w:val="16"/>
          <w:lang w:val="hy-AM" w:eastAsia="en-US"/>
        </w:rPr>
      </w:pPr>
      <w:r w:rsidRPr="00EB1BDE">
        <w:rPr>
          <w:rStyle w:val="FootnoteReference"/>
          <w:sz w:val="16"/>
          <w:szCs w:val="16"/>
        </w:rPr>
        <w:footnoteRef/>
      </w:r>
      <w:r w:rsidRPr="00EB1BDE">
        <w:rPr>
          <w:sz w:val="16"/>
          <w:szCs w:val="16"/>
        </w:rPr>
        <w:t xml:space="preserve"> </w:t>
      </w:r>
      <w:r w:rsidRPr="00EB1BDE">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5D58B7" w:rsidRPr="00211243" w:rsidRDefault="005D58B7">
      <w:pPr>
        <w:pStyle w:val="FootnoteText"/>
        <w:rPr>
          <w:rFonts w:asciiTheme="minorHAnsi" w:hAnsiTheme="minorHAnsi"/>
          <w:sz w:val="14"/>
          <w:szCs w:val="14"/>
          <w:lang w:val="hy-AM"/>
        </w:rPr>
      </w:pPr>
      <w:r w:rsidRPr="00211243">
        <w:rPr>
          <w:rStyle w:val="FootnoteReference"/>
          <w:sz w:val="14"/>
          <w:szCs w:val="14"/>
        </w:rPr>
        <w:footnoteRef/>
      </w:r>
      <w:r w:rsidRPr="00211243">
        <w:rPr>
          <w:sz w:val="14"/>
          <w:szCs w:val="14"/>
        </w:rPr>
        <w:t xml:space="preserve"> </w:t>
      </w:r>
      <w:r w:rsidRPr="00211243">
        <w:rPr>
          <w:rFonts w:ascii="GHEA Grapalat" w:hAnsi="GHEA Grapalat"/>
          <w:sz w:val="14"/>
          <w:szCs w:val="14"/>
          <w:lang w:val="hy-AM" w:eastAsia="en-US"/>
        </w:rPr>
        <w:t>Սույն</w:t>
      </w:r>
      <w:r w:rsidRPr="00211243">
        <w:rPr>
          <w:rFonts w:ascii="GHEA Grapalat" w:hAnsi="GHEA Grapalat"/>
          <w:sz w:val="14"/>
          <w:szCs w:val="14"/>
          <w:lang w:eastAsia="en-US"/>
        </w:rPr>
        <w:t xml:space="preserve"> կետը</w:t>
      </w:r>
      <w:r w:rsidRPr="00211243">
        <w:rPr>
          <w:rFonts w:ascii="GHEA Grapalat" w:hAnsi="GHEA Grapalat"/>
          <w:sz w:val="14"/>
          <w:szCs w:val="14"/>
          <w:lang w:val="hy-AM" w:eastAsia="en-US"/>
        </w:rPr>
        <w:t xml:space="preserve"> հանվում </w:t>
      </w:r>
      <w:r w:rsidRPr="00211243">
        <w:rPr>
          <w:rFonts w:ascii="GHEA Grapalat" w:hAnsi="GHEA Grapalat"/>
          <w:sz w:val="14"/>
          <w:szCs w:val="14"/>
          <w:lang w:eastAsia="en-US"/>
        </w:rPr>
        <w:t>է պայմանագրից</w:t>
      </w:r>
      <w:r w:rsidRPr="0021124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5D63AEF1" w14:textId="77777777" w:rsidR="005D58B7" w:rsidRPr="00AD2285" w:rsidRDefault="005D58B7" w:rsidP="0012557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5D58B7" w:rsidRPr="00211243" w:rsidRDefault="005D58B7">
      <w:pPr>
        <w:pStyle w:val="FootnoteText"/>
        <w:rPr>
          <w:rFonts w:asciiTheme="minorHAnsi" w:hAnsiTheme="minorHAnsi"/>
          <w:sz w:val="14"/>
          <w:szCs w:val="14"/>
        </w:rPr>
      </w:pPr>
      <w:r w:rsidRPr="00211243">
        <w:rPr>
          <w:rStyle w:val="FootnoteReference"/>
          <w:sz w:val="14"/>
          <w:szCs w:val="14"/>
        </w:rPr>
        <w:footnoteRef/>
      </w:r>
      <w:r w:rsidRPr="00211243">
        <w:rPr>
          <w:sz w:val="14"/>
          <w:szCs w:val="14"/>
        </w:rPr>
        <w:t xml:space="preserve"> </w:t>
      </w:r>
      <w:r w:rsidRPr="00211243">
        <w:rPr>
          <w:rFonts w:ascii="GHEA Grapalat" w:hAnsi="GHEA Grapalat"/>
          <w:sz w:val="14"/>
          <w:szCs w:val="14"/>
          <w:lang w:val="hy-AM" w:eastAsia="en-US"/>
        </w:rPr>
        <w:t>Սույն կետը հանվում է</w:t>
      </w:r>
      <w:r w:rsidRPr="00211243">
        <w:rPr>
          <w:rFonts w:ascii="GHEA Grapalat" w:hAnsi="GHEA Grapalat"/>
          <w:sz w:val="14"/>
          <w:szCs w:val="14"/>
          <w:lang w:eastAsia="en-US"/>
        </w:rPr>
        <w:t xml:space="preserve"> պայմանագրից</w:t>
      </w:r>
      <w:r w:rsidRPr="0021124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7">
    <w:p w14:paraId="02E03BDB" w14:textId="77777777" w:rsidR="005D58B7" w:rsidRPr="00E66228" w:rsidRDefault="005D58B7" w:rsidP="00804F37">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15:restartNumberingAfterBreak="0">
    <w:nsid w:val="1C843DAD"/>
    <w:multiLevelType w:val="hybridMultilevel"/>
    <w:tmpl w:val="B14E6D86"/>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219175D4"/>
    <w:multiLevelType w:val="hybridMultilevel"/>
    <w:tmpl w:val="22A0B25E"/>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25D1A1E"/>
    <w:multiLevelType w:val="hybridMultilevel"/>
    <w:tmpl w:val="5C4C33DE"/>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43794C93"/>
    <w:multiLevelType w:val="multilevel"/>
    <w:tmpl w:val="A5064AC8"/>
    <w:lvl w:ilvl="0">
      <w:start w:val="1"/>
      <w:numFmt w:val="decimal"/>
      <w:lvlText w:val="%1)"/>
      <w:lvlJc w:val="left"/>
      <w:pPr>
        <w:ind w:left="1155" w:hanging="360"/>
      </w:pPr>
      <w:rPr>
        <w:rFonts w:ascii="GHEA Grapalat" w:eastAsia="Times New Roman" w:hAnsi="GHEA Grapalat" w:cs="Sylfaen"/>
      </w:rPr>
    </w:lvl>
    <w:lvl w:ilvl="1">
      <w:start w:val="1"/>
      <w:numFmt w:val="decimal"/>
      <w:isLgl/>
      <w:lvlText w:val="%1.%2"/>
      <w:lvlJc w:val="left"/>
      <w:pPr>
        <w:ind w:left="1770" w:hanging="975"/>
      </w:pPr>
      <w:rPr>
        <w:rFonts w:hint="default"/>
      </w:rPr>
    </w:lvl>
    <w:lvl w:ilvl="2">
      <w:start w:val="1"/>
      <w:numFmt w:val="decimal"/>
      <w:isLgl/>
      <w:lvlText w:val="%1.%2.%3"/>
      <w:lvlJc w:val="left"/>
      <w:pPr>
        <w:ind w:left="1770" w:hanging="975"/>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23" w15:restartNumberingAfterBreak="0">
    <w:nsid w:val="45BA2BC5"/>
    <w:multiLevelType w:val="hybridMultilevel"/>
    <w:tmpl w:val="A88CB19A"/>
    <w:lvl w:ilvl="0" w:tplc="0B6A5E9A">
      <w:start w:val="1"/>
      <w:numFmt w:val="decimal"/>
      <w:lvlText w:val="%1)"/>
      <w:lvlJc w:val="left"/>
      <w:pPr>
        <w:ind w:left="1155" w:hanging="360"/>
      </w:pPr>
      <w:rPr>
        <w:rFonts w:ascii="GHEA Grapalat" w:eastAsia="Times New Roman" w:hAnsi="GHEA Grapalat" w:cs="Sylfaen"/>
        <w:color w:val="212529"/>
        <w:sz w:val="20"/>
        <w:szCs w:val="20"/>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934716"/>
    <w:multiLevelType w:val="hybridMultilevel"/>
    <w:tmpl w:val="944C90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D237E"/>
    <w:multiLevelType w:val="hybridMultilevel"/>
    <w:tmpl w:val="9E8839F6"/>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29" w15:restartNumberingAfterBreak="0">
    <w:nsid w:val="53954225"/>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D45D5E"/>
    <w:multiLevelType w:val="multilevel"/>
    <w:tmpl w:val="3F4008EA"/>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ECB6794"/>
    <w:multiLevelType w:val="hybridMultilevel"/>
    <w:tmpl w:val="CF9C4FBC"/>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47FCB"/>
    <w:multiLevelType w:val="hybridMultilevel"/>
    <w:tmpl w:val="01E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2086FC5"/>
    <w:multiLevelType w:val="hybridMultilevel"/>
    <w:tmpl w:val="67580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3"/>
  </w:num>
  <w:num w:numId="3">
    <w:abstractNumId w:val="30"/>
  </w:num>
  <w:num w:numId="4">
    <w:abstractNumId w:val="20"/>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5"/>
  </w:num>
  <w:num w:numId="13">
    <w:abstractNumId w:val="40"/>
  </w:num>
  <w:num w:numId="14">
    <w:abstractNumId w:val="16"/>
  </w:num>
  <w:num w:numId="15">
    <w:abstractNumId w:val="43"/>
  </w:num>
  <w:num w:numId="16">
    <w:abstractNumId w:val="19"/>
  </w:num>
  <w:num w:numId="17">
    <w:abstractNumId w:val="7"/>
  </w:num>
  <w:num w:numId="18">
    <w:abstractNumId w:val="1"/>
  </w:num>
  <w:num w:numId="19">
    <w:abstractNumId w:val="5"/>
  </w:num>
  <w:num w:numId="20">
    <w:abstractNumId w:val="4"/>
  </w:num>
  <w:num w:numId="21">
    <w:abstractNumId w:val="46"/>
  </w:num>
  <w:num w:numId="22">
    <w:abstractNumId w:val="44"/>
  </w:num>
  <w:num w:numId="23">
    <w:abstractNumId w:val="35"/>
  </w:num>
  <w:num w:numId="24">
    <w:abstractNumId w:val="0"/>
  </w:num>
  <w:num w:numId="25">
    <w:abstractNumId w:val="18"/>
  </w:num>
  <w:num w:numId="26">
    <w:abstractNumId w:val="24"/>
  </w:num>
  <w:num w:numId="27">
    <w:abstractNumId w:val="32"/>
  </w:num>
  <w:num w:numId="28">
    <w:abstractNumId w:val="15"/>
  </w:num>
  <w:num w:numId="29">
    <w:abstractNumId w:val="14"/>
  </w:num>
  <w:num w:numId="30">
    <w:abstractNumId w:val="17"/>
  </w:num>
  <w:num w:numId="31">
    <w:abstractNumId w:val="31"/>
  </w:num>
  <w:num w:numId="32">
    <w:abstractNumId w:val="36"/>
  </w:num>
  <w:num w:numId="33">
    <w:abstractNumId w:val="37"/>
  </w:num>
  <w:num w:numId="34">
    <w:abstractNumId w:val="42"/>
  </w:num>
  <w:num w:numId="35">
    <w:abstractNumId w:val="10"/>
  </w:num>
  <w:num w:numId="36">
    <w:abstractNumId w:val="23"/>
  </w:num>
  <w:num w:numId="37">
    <w:abstractNumId w:val="22"/>
  </w:num>
  <w:num w:numId="38">
    <w:abstractNumId w:val="9"/>
  </w:num>
  <w:num w:numId="39">
    <w:abstractNumId w:val="3"/>
  </w:num>
  <w:num w:numId="40">
    <w:abstractNumId w:val="39"/>
  </w:num>
  <w:num w:numId="41">
    <w:abstractNumId w:val="27"/>
  </w:num>
  <w:num w:numId="42">
    <w:abstractNumId w:val="34"/>
  </w:num>
  <w:num w:numId="43">
    <w:abstractNumId w:val="11"/>
  </w:num>
  <w:num w:numId="44">
    <w:abstractNumId w:val="21"/>
  </w:num>
  <w:num w:numId="45">
    <w:abstractNumId w:val="12"/>
  </w:num>
  <w:num w:numId="46">
    <w:abstractNumId w:val="28"/>
  </w:num>
  <w:num w:numId="47">
    <w:abstractNumId w:val="41"/>
  </w:num>
  <w:num w:numId="48">
    <w:abstractNumId w:val="29"/>
  </w:num>
  <w:num w:numId="49">
    <w:abstractNumId w:val="25"/>
  </w:num>
  <w:num w:numId="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620"/>
    <w:rsid w:val="00002C23"/>
    <w:rsid w:val="000031E3"/>
    <w:rsid w:val="000033BC"/>
    <w:rsid w:val="00003DF0"/>
    <w:rsid w:val="000043D3"/>
    <w:rsid w:val="000048B5"/>
    <w:rsid w:val="00004D46"/>
    <w:rsid w:val="0000514C"/>
    <w:rsid w:val="000058CF"/>
    <w:rsid w:val="00005D30"/>
    <w:rsid w:val="00005D68"/>
    <w:rsid w:val="000076A1"/>
    <w:rsid w:val="0000776B"/>
    <w:rsid w:val="0001095E"/>
    <w:rsid w:val="0001156A"/>
    <w:rsid w:val="00012347"/>
    <w:rsid w:val="00012E2C"/>
    <w:rsid w:val="00013093"/>
    <w:rsid w:val="000132F3"/>
    <w:rsid w:val="00013C24"/>
    <w:rsid w:val="00013C92"/>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7DB"/>
    <w:rsid w:val="00033946"/>
    <w:rsid w:val="00033B20"/>
    <w:rsid w:val="0003466E"/>
    <w:rsid w:val="000346E9"/>
    <w:rsid w:val="00034CED"/>
    <w:rsid w:val="000356CC"/>
    <w:rsid w:val="0003630C"/>
    <w:rsid w:val="00036E72"/>
    <w:rsid w:val="00037DDE"/>
    <w:rsid w:val="000408D8"/>
    <w:rsid w:val="00040B8D"/>
    <w:rsid w:val="0004214E"/>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FC4"/>
    <w:rsid w:val="000644FD"/>
    <w:rsid w:val="00065A86"/>
    <w:rsid w:val="00065C3B"/>
    <w:rsid w:val="000677B2"/>
    <w:rsid w:val="000704B9"/>
    <w:rsid w:val="00070880"/>
    <w:rsid w:val="00070DBB"/>
    <w:rsid w:val="0007131E"/>
    <w:rsid w:val="00071D1C"/>
    <w:rsid w:val="00073430"/>
    <w:rsid w:val="000735B0"/>
    <w:rsid w:val="00073A04"/>
    <w:rsid w:val="00073A09"/>
    <w:rsid w:val="00074588"/>
    <w:rsid w:val="000751D6"/>
    <w:rsid w:val="000758A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8DA"/>
    <w:rsid w:val="00085931"/>
    <w:rsid w:val="000878DB"/>
    <w:rsid w:val="00087A30"/>
    <w:rsid w:val="000902DF"/>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78C"/>
    <w:rsid w:val="000B38C8"/>
    <w:rsid w:val="000B3C2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D8"/>
    <w:rsid w:val="000E7612"/>
    <w:rsid w:val="000E79BD"/>
    <w:rsid w:val="000F008F"/>
    <w:rsid w:val="000F1091"/>
    <w:rsid w:val="000F109E"/>
    <w:rsid w:val="000F332D"/>
    <w:rsid w:val="000F338E"/>
    <w:rsid w:val="000F366A"/>
    <w:rsid w:val="000F3939"/>
    <w:rsid w:val="000F3B31"/>
    <w:rsid w:val="000F3D76"/>
    <w:rsid w:val="000F3DA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A98"/>
    <w:rsid w:val="00101ACA"/>
    <w:rsid w:val="00101C9A"/>
    <w:rsid w:val="00101F06"/>
    <w:rsid w:val="00102291"/>
    <w:rsid w:val="0010323D"/>
    <w:rsid w:val="0010465B"/>
    <w:rsid w:val="00104861"/>
    <w:rsid w:val="00106365"/>
    <w:rsid w:val="00106680"/>
    <w:rsid w:val="00106D44"/>
    <w:rsid w:val="00106DEE"/>
    <w:rsid w:val="00106F3B"/>
    <w:rsid w:val="00110D13"/>
    <w:rsid w:val="00111C56"/>
    <w:rsid w:val="00113728"/>
    <w:rsid w:val="00113F0D"/>
    <w:rsid w:val="00115905"/>
    <w:rsid w:val="001159FA"/>
    <w:rsid w:val="00115ABF"/>
    <w:rsid w:val="0011611E"/>
    <w:rsid w:val="00116230"/>
    <w:rsid w:val="00116E47"/>
    <w:rsid w:val="00117020"/>
    <w:rsid w:val="001170AB"/>
    <w:rsid w:val="00117964"/>
    <w:rsid w:val="00117DAA"/>
    <w:rsid w:val="00121111"/>
    <w:rsid w:val="001238E8"/>
    <w:rsid w:val="001242C4"/>
    <w:rsid w:val="00124461"/>
    <w:rsid w:val="0012557A"/>
    <w:rsid w:val="00125AB7"/>
    <w:rsid w:val="001276C9"/>
    <w:rsid w:val="00130202"/>
    <w:rsid w:val="001305C6"/>
    <w:rsid w:val="00131E9C"/>
    <w:rsid w:val="001322B8"/>
    <w:rsid w:val="00132FA8"/>
    <w:rsid w:val="001330C0"/>
    <w:rsid w:val="001331DA"/>
    <w:rsid w:val="00133A5A"/>
    <w:rsid w:val="00133A7E"/>
    <w:rsid w:val="00133CE4"/>
    <w:rsid w:val="00134D6E"/>
    <w:rsid w:val="00134DC5"/>
    <w:rsid w:val="00134E80"/>
    <w:rsid w:val="001355F9"/>
    <w:rsid w:val="00135840"/>
    <w:rsid w:val="001369CB"/>
    <w:rsid w:val="001377BA"/>
    <w:rsid w:val="00137A5C"/>
    <w:rsid w:val="001402B5"/>
    <w:rsid w:val="00140E2C"/>
    <w:rsid w:val="00142496"/>
    <w:rsid w:val="00143BD7"/>
    <w:rsid w:val="00143E8C"/>
    <w:rsid w:val="0014472E"/>
    <w:rsid w:val="00144F73"/>
    <w:rsid w:val="001458D6"/>
    <w:rsid w:val="00145CC3"/>
    <w:rsid w:val="001466E7"/>
    <w:rsid w:val="00147CD0"/>
    <w:rsid w:val="00147F14"/>
    <w:rsid w:val="00150CBE"/>
    <w:rsid w:val="001514D1"/>
    <w:rsid w:val="001515DE"/>
    <w:rsid w:val="00152140"/>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889"/>
    <w:rsid w:val="00161FE4"/>
    <w:rsid w:val="001635B8"/>
    <w:rsid w:val="00164BBC"/>
    <w:rsid w:val="00164EA8"/>
    <w:rsid w:val="0016519F"/>
    <w:rsid w:val="001669C1"/>
    <w:rsid w:val="001679A6"/>
    <w:rsid w:val="00170480"/>
    <w:rsid w:val="001724D7"/>
    <w:rsid w:val="00172BD7"/>
    <w:rsid w:val="001732FB"/>
    <w:rsid w:val="00173C96"/>
    <w:rsid w:val="00174A1D"/>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3AA"/>
    <w:rsid w:val="001A23A6"/>
    <w:rsid w:val="001A2579"/>
    <w:rsid w:val="001A2F72"/>
    <w:rsid w:val="001A3FEC"/>
    <w:rsid w:val="001A43A4"/>
    <w:rsid w:val="001A48BE"/>
    <w:rsid w:val="001A4EF7"/>
    <w:rsid w:val="001A5BC8"/>
    <w:rsid w:val="001A5C02"/>
    <w:rsid w:val="001B029E"/>
    <w:rsid w:val="001B0D9A"/>
    <w:rsid w:val="001B1370"/>
    <w:rsid w:val="001B1D23"/>
    <w:rsid w:val="001B1FC4"/>
    <w:rsid w:val="001B210E"/>
    <w:rsid w:val="001B21A3"/>
    <w:rsid w:val="001B25D3"/>
    <w:rsid w:val="001B37D2"/>
    <w:rsid w:val="001B3DB8"/>
    <w:rsid w:val="001B45A9"/>
    <w:rsid w:val="001B478E"/>
    <w:rsid w:val="001B4854"/>
    <w:rsid w:val="001B50B6"/>
    <w:rsid w:val="001B6FCF"/>
    <w:rsid w:val="001B7698"/>
    <w:rsid w:val="001C0405"/>
    <w:rsid w:val="001C07C6"/>
    <w:rsid w:val="001C0849"/>
    <w:rsid w:val="001C0888"/>
    <w:rsid w:val="001C0B2D"/>
    <w:rsid w:val="001C129D"/>
    <w:rsid w:val="001C267B"/>
    <w:rsid w:val="001C35DE"/>
    <w:rsid w:val="001C3D83"/>
    <w:rsid w:val="001C3F6C"/>
    <w:rsid w:val="001C5A25"/>
    <w:rsid w:val="001C76F7"/>
    <w:rsid w:val="001C7C1A"/>
    <w:rsid w:val="001D0117"/>
    <w:rsid w:val="001D1139"/>
    <w:rsid w:val="001D1BE9"/>
    <w:rsid w:val="001D1D00"/>
    <w:rsid w:val="001D2D62"/>
    <w:rsid w:val="001D2FB5"/>
    <w:rsid w:val="001D3125"/>
    <w:rsid w:val="001D3E57"/>
    <w:rsid w:val="001D5FF7"/>
    <w:rsid w:val="001D6531"/>
    <w:rsid w:val="001D7228"/>
    <w:rsid w:val="001D74FA"/>
    <w:rsid w:val="001D7603"/>
    <w:rsid w:val="001D778F"/>
    <w:rsid w:val="001D78C5"/>
    <w:rsid w:val="001E0216"/>
    <w:rsid w:val="001E17BA"/>
    <w:rsid w:val="001E2794"/>
    <w:rsid w:val="001E27C6"/>
    <w:rsid w:val="001E2814"/>
    <w:rsid w:val="001E55B2"/>
    <w:rsid w:val="001E5866"/>
    <w:rsid w:val="001E603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B7"/>
    <w:rsid w:val="0020729F"/>
    <w:rsid w:val="00207CF7"/>
    <w:rsid w:val="002100B3"/>
    <w:rsid w:val="002101F2"/>
    <w:rsid w:val="002106E6"/>
    <w:rsid w:val="00210F0C"/>
    <w:rsid w:val="00211243"/>
    <w:rsid w:val="00211425"/>
    <w:rsid w:val="002115A9"/>
    <w:rsid w:val="00213004"/>
    <w:rsid w:val="00213263"/>
    <w:rsid w:val="00213601"/>
    <w:rsid w:val="002137E6"/>
    <w:rsid w:val="00213C59"/>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9DA"/>
    <w:rsid w:val="00230B12"/>
    <w:rsid w:val="00230C8F"/>
    <w:rsid w:val="00231315"/>
    <w:rsid w:val="002313BA"/>
    <w:rsid w:val="00232808"/>
    <w:rsid w:val="0023354E"/>
    <w:rsid w:val="0023571C"/>
    <w:rsid w:val="00236B75"/>
    <w:rsid w:val="0024027D"/>
    <w:rsid w:val="00240289"/>
    <w:rsid w:val="0024041A"/>
    <w:rsid w:val="0024186B"/>
    <w:rsid w:val="0024205E"/>
    <w:rsid w:val="00244642"/>
    <w:rsid w:val="00244B38"/>
    <w:rsid w:val="002464D0"/>
    <w:rsid w:val="00246F46"/>
    <w:rsid w:val="00250C93"/>
    <w:rsid w:val="0025145E"/>
    <w:rsid w:val="00251E84"/>
    <w:rsid w:val="002522D1"/>
    <w:rsid w:val="00252C9C"/>
    <w:rsid w:val="002542AE"/>
    <w:rsid w:val="00254A12"/>
    <w:rsid w:val="00254A36"/>
    <w:rsid w:val="00254E85"/>
    <w:rsid w:val="002559B9"/>
    <w:rsid w:val="002565F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93"/>
    <w:rsid w:val="002679BE"/>
    <w:rsid w:val="0027052A"/>
    <w:rsid w:val="00270AF6"/>
    <w:rsid w:val="00270D59"/>
    <w:rsid w:val="00271DF6"/>
    <w:rsid w:val="00271FEB"/>
    <w:rsid w:val="0027208C"/>
    <w:rsid w:val="002737E0"/>
    <w:rsid w:val="002738E8"/>
    <w:rsid w:val="00273A88"/>
    <w:rsid w:val="00273B4F"/>
    <w:rsid w:val="0027432B"/>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A87"/>
    <w:rsid w:val="00283E26"/>
    <w:rsid w:val="00283F0A"/>
    <w:rsid w:val="002846B1"/>
    <w:rsid w:val="00284EEA"/>
    <w:rsid w:val="00285D2B"/>
    <w:rsid w:val="00286298"/>
    <w:rsid w:val="00286AD3"/>
    <w:rsid w:val="00286E9C"/>
    <w:rsid w:val="0028726A"/>
    <w:rsid w:val="002877FC"/>
    <w:rsid w:val="00287968"/>
    <w:rsid w:val="00290304"/>
    <w:rsid w:val="00290E6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253"/>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8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E0"/>
    <w:rsid w:val="002D1AAA"/>
    <w:rsid w:val="002D20E8"/>
    <w:rsid w:val="002D236D"/>
    <w:rsid w:val="002D26E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46"/>
    <w:rsid w:val="002F176E"/>
    <w:rsid w:val="002F1AB3"/>
    <w:rsid w:val="002F1D6C"/>
    <w:rsid w:val="002F2312"/>
    <w:rsid w:val="002F2B23"/>
    <w:rsid w:val="002F2C5F"/>
    <w:rsid w:val="002F2CE0"/>
    <w:rsid w:val="002F35FE"/>
    <w:rsid w:val="002F43A7"/>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31F"/>
    <w:rsid w:val="00322AC7"/>
    <w:rsid w:val="00322E9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894"/>
    <w:rsid w:val="00386122"/>
    <w:rsid w:val="003862E0"/>
    <w:rsid w:val="00386369"/>
    <w:rsid w:val="00386DB7"/>
    <w:rsid w:val="00386E4B"/>
    <w:rsid w:val="00386F38"/>
    <w:rsid w:val="003871DA"/>
    <w:rsid w:val="00387F66"/>
    <w:rsid w:val="00391B6C"/>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AA2"/>
    <w:rsid w:val="003A5049"/>
    <w:rsid w:val="003A5533"/>
    <w:rsid w:val="003A55F9"/>
    <w:rsid w:val="003A57F0"/>
    <w:rsid w:val="003A62A4"/>
    <w:rsid w:val="003A645E"/>
    <w:rsid w:val="003A7A32"/>
    <w:rsid w:val="003A7FC7"/>
    <w:rsid w:val="003B032B"/>
    <w:rsid w:val="003B0688"/>
    <w:rsid w:val="003B0939"/>
    <w:rsid w:val="003B0D6E"/>
    <w:rsid w:val="003B1FC0"/>
    <w:rsid w:val="003B25B6"/>
    <w:rsid w:val="003B3A13"/>
    <w:rsid w:val="003B4A74"/>
    <w:rsid w:val="003B5004"/>
    <w:rsid w:val="003B585C"/>
    <w:rsid w:val="003B5AE9"/>
    <w:rsid w:val="003B5F2B"/>
    <w:rsid w:val="003B60D5"/>
    <w:rsid w:val="003B6791"/>
    <w:rsid w:val="003B681E"/>
    <w:rsid w:val="003B6CB6"/>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9F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B9"/>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63"/>
    <w:rsid w:val="003E6971"/>
    <w:rsid w:val="003E7802"/>
    <w:rsid w:val="003E7941"/>
    <w:rsid w:val="003F0FDD"/>
    <w:rsid w:val="003F1EEA"/>
    <w:rsid w:val="003F208A"/>
    <w:rsid w:val="003F264A"/>
    <w:rsid w:val="003F288F"/>
    <w:rsid w:val="003F300B"/>
    <w:rsid w:val="003F3613"/>
    <w:rsid w:val="003F3AE8"/>
    <w:rsid w:val="003F3B15"/>
    <w:rsid w:val="003F49AF"/>
    <w:rsid w:val="003F4C5E"/>
    <w:rsid w:val="003F6CF8"/>
    <w:rsid w:val="003F7B41"/>
    <w:rsid w:val="0040112D"/>
    <w:rsid w:val="00401BA5"/>
    <w:rsid w:val="00401FFA"/>
    <w:rsid w:val="004021AA"/>
    <w:rsid w:val="00402941"/>
    <w:rsid w:val="00402AD9"/>
    <w:rsid w:val="00403109"/>
    <w:rsid w:val="004042B5"/>
    <w:rsid w:val="0040435D"/>
    <w:rsid w:val="004055A6"/>
    <w:rsid w:val="004055C1"/>
    <w:rsid w:val="00405996"/>
    <w:rsid w:val="004064ED"/>
    <w:rsid w:val="004068F5"/>
    <w:rsid w:val="00406C77"/>
    <w:rsid w:val="004072C8"/>
    <w:rsid w:val="0040761D"/>
    <w:rsid w:val="00407944"/>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1D76"/>
    <w:rsid w:val="004320F2"/>
    <w:rsid w:val="0043390C"/>
    <w:rsid w:val="00433F39"/>
    <w:rsid w:val="00434D1C"/>
    <w:rsid w:val="00434D98"/>
    <w:rsid w:val="00434EDB"/>
    <w:rsid w:val="0043537C"/>
    <w:rsid w:val="0043558D"/>
    <w:rsid w:val="004361D6"/>
    <w:rsid w:val="0043641B"/>
    <w:rsid w:val="0043696C"/>
    <w:rsid w:val="00436DF8"/>
    <w:rsid w:val="00437CDB"/>
    <w:rsid w:val="00440390"/>
    <w:rsid w:val="00441C20"/>
    <w:rsid w:val="00441CC1"/>
    <w:rsid w:val="00441D04"/>
    <w:rsid w:val="00441D39"/>
    <w:rsid w:val="0044241A"/>
    <w:rsid w:val="00442675"/>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46"/>
    <w:rsid w:val="00467B47"/>
    <w:rsid w:val="00467BD9"/>
    <w:rsid w:val="0047117B"/>
    <w:rsid w:val="00471867"/>
    <w:rsid w:val="004722BC"/>
    <w:rsid w:val="00472963"/>
    <w:rsid w:val="00472E68"/>
    <w:rsid w:val="00473CF5"/>
    <w:rsid w:val="004741D6"/>
    <w:rsid w:val="004749BD"/>
    <w:rsid w:val="004751F2"/>
    <w:rsid w:val="00475591"/>
    <w:rsid w:val="00475B16"/>
    <w:rsid w:val="0047619C"/>
    <w:rsid w:val="00476579"/>
    <w:rsid w:val="00476A47"/>
    <w:rsid w:val="0047719A"/>
    <w:rsid w:val="00477316"/>
    <w:rsid w:val="00477986"/>
    <w:rsid w:val="00480162"/>
    <w:rsid w:val="004813B3"/>
    <w:rsid w:val="00481B60"/>
    <w:rsid w:val="00481B73"/>
    <w:rsid w:val="004830AB"/>
    <w:rsid w:val="00483944"/>
    <w:rsid w:val="00483FAF"/>
    <w:rsid w:val="0048419C"/>
    <w:rsid w:val="00484A9B"/>
    <w:rsid w:val="00484EB1"/>
    <w:rsid w:val="00484FED"/>
    <w:rsid w:val="004859E2"/>
    <w:rsid w:val="00485ED9"/>
    <w:rsid w:val="004863E1"/>
    <w:rsid w:val="00486B55"/>
    <w:rsid w:val="004874EC"/>
    <w:rsid w:val="0049223B"/>
    <w:rsid w:val="004929E4"/>
    <w:rsid w:val="004930FB"/>
    <w:rsid w:val="0049320A"/>
    <w:rsid w:val="0049343C"/>
    <w:rsid w:val="00493AF9"/>
    <w:rsid w:val="00496328"/>
    <w:rsid w:val="00496E18"/>
    <w:rsid w:val="004974D8"/>
    <w:rsid w:val="00497F18"/>
    <w:rsid w:val="004A0593"/>
    <w:rsid w:val="004A1734"/>
    <w:rsid w:val="004A1C5D"/>
    <w:rsid w:val="004A1CC7"/>
    <w:rsid w:val="004A3051"/>
    <w:rsid w:val="004A34CC"/>
    <w:rsid w:val="004A3507"/>
    <w:rsid w:val="004A4D69"/>
    <w:rsid w:val="004A607A"/>
    <w:rsid w:val="004A6B4E"/>
    <w:rsid w:val="004A6E44"/>
    <w:rsid w:val="004A70A9"/>
    <w:rsid w:val="004A712A"/>
    <w:rsid w:val="004A7722"/>
    <w:rsid w:val="004B0A7C"/>
    <w:rsid w:val="004B2363"/>
    <w:rsid w:val="004B24A0"/>
    <w:rsid w:val="004B28E1"/>
    <w:rsid w:val="004B29B7"/>
    <w:rsid w:val="004B2F56"/>
    <w:rsid w:val="004B383E"/>
    <w:rsid w:val="004B4580"/>
    <w:rsid w:val="004B5522"/>
    <w:rsid w:val="004B61C2"/>
    <w:rsid w:val="004B6A3E"/>
    <w:rsid w:val="004B6CC7"/>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3B2"/>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D9C"/>
    <w:rsid w:val="004E54F5"/>
    <w:rsid w:val="004E5843"/>
    <w:rsid w:val="004E6A12"/>
    <w:rsid w:val="004E6E9A"/>
    <w:rsid w:val="004F02AD"/>
    <w:rsid w:val="004F18BD"/>
    <w:rsid w:val="004F1DB0"/>
    <w:rsid w:val="004F2130"/>
    <w:rsid w:val="004F21A7"/>
    <w:rsid w:val="004F2639"/>
    <w:rsid w:val="004F2E2A"/>
    <w:rsid w:val="004F30DA"/>
    <w:rsid w:val="004F3584"/>
    <w:rsid w:val="004F3B83"/>
    <w:rsid w:val="004F4D14"/>
    <w:rsid w:val="004F5190"/>
    <w:rsid w:val="004F5518"/>
    <w:rsid w:val="004F5616"/>
    <w:rsid w:val="004F6A3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FE"/>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145"/>
    <w:rsid w:val="005162B1"/>
    <w:rsid w:val="005167C7"/>
    <w:rsid w:val="005167F0"/>
    <w:rsid w:val="00516DDC"/>
    <w:rsid w:val="005170F3"/>
    <w:rsid w:val="00517695"/>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DDA"/>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EF"/>
    <w:rsid w:val="00556113"/>
    <w:rsid w:val="0055623A"/>
    <w:rsid w:val="005563D9"/>
    <w:rsid w:val="00557E3D"/>
    <w:rsid w:val="00560961"/>
    <w:rsid w:val="00561C56"/>
    <w:rsid w:val="005624A7"/>
    <w:rsid w:val="00562EB1"/>
    <w:rsid w:val="00562F18"/>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738"/>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071"/>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23D"/>
    <w:rsid w:val="005C4C12"/>
    <w:rsid w:val="005C6159"/>
    <w:rsid w:val="005C6BE8"/>
    <w:rsid w:val="005C6D15"/>
    <w:rsid w:val="005D00A5"/>
    <w:rsid w:val="005D00D6"/>
    <w:rsid w:val="005D058C"/>
    <w:rsid w:val="005D07B2"/>
    <w:rsid w:val="005D0D93"/>
    <w:rsid w:val="005D1A14"/>
    <w:rsid w:val="005D1F6F"/>
    <w:rsid w:val="005D26DF"/>
    <w:rsid w:val="005D2EDB"/>
    <w:rsid w:val="005D3674"/>
    <w:rsid w:val="005D4D30"/>
    <w:rsid w:val="005D4D37"/>
    <w:rsid w:val="005D58B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333"/>
    <w:rsid w:val="005E4C8D"/>
    <w:rsid w:val="005E573E"/>
    <w:rsid w:val="005E65D1"/>
    <w:rsid w:val="005E6606"/>
    <w:rsid w:val="005E6D42"/>
    <w:rsid w:val="005E79C4"/>
    <w:rsid w:val="005E7CE7"/>
    <w:rsid w:val="005F03C1"/>
    <w:rsid w:val="005F1793"/>
    <w:rsid w:val="005F1B96"/>
    <w:rsid w:val="005F1C42"/>
    <w:rsid w:val="005F1DBB"/>
    <w:rsid w:val="005F1F95"/>
    <w:rsid w:val="005F3118"/>
    <w:rsid w:val="005F35FC"/>
    <w:rsid w:val="005F425D"/>
    <w:rsid w:val="005F53F2"/>
    <w:rsid w:val="005F7C1D"/>
    <w:rsid w:val="006009FD"/>
    <w:rsid w:val="00600DD3"/>
    <w:rsid w:val="006015F0"/>
    <w:rsid w:val="0060162D"/>
    <w:rsid w:val="00604824"/>
    <w:rsid w:val="0060505A"/>
    <w:rsid w:val="0060526C"/>
    <w:rsid w:val="00606328"/>
    <w:rsid w:val="0060652B"/>
    <w:rsid w:val="00606B84"/>
    <w:rsid w:val="0060715C"/>
    <w:rsid w:val="00607F4C"/>
    <w:rsid w:val="0061054D"/>
    <w:rsid w:val="00611C0C"/>
    <w:rsid w:val="006124A7"/>
    <w:rsid w:val="00613724"/>
    <w:rsid w:val="00614934"/>
    <w:rsid w:val="00615570"/>
    <w:rsid w:val="006158AD"/>
    <w:rsid w:val="00615D8F"/>
    <w:rsid w:val="00616808"/>
    <w:rsid w:val="006175DC"/>
    <w:rsid w:val="00617A6E"/>
    <w:rsid w:val="00620058"/>
    <w:rsid w:val="00620830"/>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E1"/>
    <w:rsid w:val="00632618"/>
    <w:rsid w:val="00632813"/>
    <w:rsid w:val="0063292B"/>
    <w:rsid w:val="00633389"/>
    <w:rsid w:val="00633E1E"/>
    <w:rsid w:val="006340E0"/>
    <w:rsid w:val="00634DC9"/>
    <w:rsid w:val="00635D52"/>
    <w:rsid w:val="0063664D"/>
    <w:rsid w:val="00637780"/>
    <w:rsid w:val="00637DAB"/>
    <w:rsid w:val="00641A7F"/>
    <w:rsid w:val="00641AD5"/>
    <w:rsid w:val="00642EFE"/>
    <w:rsid w:val="0064314B"/>
    <w:rsid w:val="00643E8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08"/>
    <w:rsid w:val="00655E71"/>
    <w:rsid w:val="00655EBD"/>
    <w:rsid w:val="006568C9"/>
    <w:rsid w:val="00657DDC"/>
    <w:rsid w:val="00657F32"/>
    <w:rsid w:val="006607D5"/>
    <w:rsid w:val="006608AD"/>
    <w:rsid w:val="006618DE"/>
    <w:rsid w:val="00662165"/>
    <w:rsid w:val="00662623"/>
    <w:rsid w:val="0066349B"/>
    <w:rsid w:val="00663AF7"/>
    <w:rsid w:val="006657A3"/>
    <w:rsid w:val="006657EE"/>
    <w:rsid w:val="00666907"/>
    <w:rsid w:val="00667A56"/>
    <w:rsid w:val="0067014B"/>
    <w:rsid w:val="00670CEB"/>
    <w:rsid w:val="0067102D"/>
    <w:rsid w:val="00671A82"/>
    <w:rsid w:val="0067229B"/>
    <w:rsid w:val="00672E7B"/>
    <w:rsid w:val="00673AD6"/>
    <w:rsid w:val="0067579A"/>
    <w:rsid w:val="00675B71"/>
    <w:rsid w:val="00676178"/>
    <w:rsid w:val="00677658"/>
    <w:rsid w:val="00677C72"/>
    <w:rsid w:val="00680A96"/>
    <w:rsid w:val="006818C6"/>
    <w:rsid w:val="00685962"/>
    <w:rsid w:val="00685A30"/>
    <w:rsid w:val="00685C48"/>
    <w:rsid w:val="00686AFD"/>
    <w:rsid w:val="00687086"/>
    <w:rsid w:val="00691009"/>
    <w:rsid w:val="006912BB"/>
    <w:rsid w:val="00691C47"/>
    <w:rsid w:val="00692C09"/>
    <w:rsid w:val="00692D55"/>
    <w:rsid w:val="00692FA3"/>
    <w:rsid w:val="00693C4E"/>
    <w:rsid w:val="006953B6"/>
    <w:rsid w:val="0069568D"/>
    <w:rsid w:val="006968E8"/>
    <w:rsid w:val="00696BE9"/>
    <w:rsid w:val="00697C27"/>
    <w:rsid w:val="00697C38"/>
    <w:rsid w:val="006A0605"/>
    <w:rsid w:val="006A0D8B"/>
    <w:rsid w:val="006A0F27"/>
    <w:rsid w:val="006A134C"/>
    <w:rsid w:val="006A14B3"/>
    <w:rsid w:val="006A15BC"/>
    <w:rsid w:val="006A18B2"/>
    <w:rsid w:val="006A1922"/>
    <w:rsid w:val="006A1B24"/>
    <w:rsid w:val="006A1BEA"/>
    <w:rsid w:val="006A1DD3"/>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280"/>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96"/>
    <w:rsid w:val="006E73AC"/>
    <w:rsid w:val="006E7900"/>
    <w:rsid w:val="006E7947"/>
    <w:rsid w:val="006E7F01"/>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8F6"/>
    <w:rsid w:val="00700C81"/>
    <w:rsid w:val="00700C9D"/>
    <w:rsid w:val="007010F4"/>
    <w:rsid w:val="00701157"/>
    <w:rsid w:val="007019EA"/>
    <w:rsid w:val="007032AC"/>
    <w:rsid w:val="00703303"/>
    <w:rsid w:val="007035C9"/>
    <w:rsid w:val="0070371B"/>
    <w:rsid w:val="00703C74"/>
    <w:rsid w:val="00703F2C"/>
    <w:rsid w:val="00704862"/>
    <w:rsid w:val="00704898"/>
    <w:rsid w:val="00705492"/>
    <w:rsid w:val="00705706"/>
    <w:rsid w:val="007059E7"/>
    <w:rsid w:val="00706A4E"/>
    <w:rsid w:val="0070731F"/>
    <w:rsid w:val="00707B86"/>
    <w:rsid w:val="00710C75"/>
    <w:rsid w:val="00712311"/>
    <w:rsid w:val="00712DB8"/>
    <w:rsid w:val="007131F4"/>
    <w:rsid w:val="00714C96"/>
    <w:rsid w:val="007154FC"/>
    <w:rsid w:val="00715EE8"/>
    <w:rsid w:val="0071687B"/>
    <w:rsid w:val="0071689A"/>
    <w:rsid w:val="00716F47"/>
    <w:rsid w:val="007171D5"/>
    <w:rsid w:val="007204FD"/>
    <w:rsid w:val="00720AB5"/>
    <w:rsid w:val="00721029"/>
    <w:rsid w:val="007210AC"/>
    <w:rsid w:val="007212CC"/>
    <w:rsid w:val="0072168C"/>
    <w:rsid w:val="00721CBC"/>
    <w:rsid w:val="007224D2"/>
    <w:rsid w:val="00722665"/>
    <w:rsid w:val="00723462"/>
    <w:rsid w:val="007248F1"/>
    <w:rsid w:val="00725941"/>
    <w:rsid w:val="00725ED3"/>
    <w:rsid w:val="007268F5"/>
    <w:rsid w:val="007317F3"/>
    <w:rsid w:val="00731BD1"/>
    <w:rsid w:val="00731D26"/>
    <w:rsid w:val="00735365"/>
    <w:rsid w:val="0073602D"/>
    <w:rsid w:val="007367E3"/>
    <w:rsid w:val="00736904"/>
    <w:rsid w:val="00736A43"/>
    <w:rsid w:val="00737986"/>
    <w:rsid w:val="00737B2F"/>
    <w:rsid w:val="00737D93"/>
    <w:rsid w:val="00740919"/>
    <w:rsid w:val="0074145B"/>
    <w:rsid w:val="00742B3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1AB"/>
    <w:rsid w:val="007617E4"/>
    <w:rsid w:val="0076368E"/>
    <w:rsid w:val="0076384C"/>
    <w:rsid w:val="00763EF7"/>
    <w:rsid w:val="0076432D"/>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EC"/>
    <w:rsid w:val="00774C67"/>
    <w:rsid w:val="0077504D"/>
    <w:rsid w:val="007760A5"/>
    <w:rsid w:val="00776E6C"/>
    <w:rsid w:val="007776BB"/>
    <w:rsid w:val="00777C43"/>
    <w:rsid w:val="007806A4"/>
    <w:rsid w:val="007811AE"/>
    <w:rsid w:val="007813EB"/>
    <w:rsid w:val="00781562"/>
    <w:rsid w:val="00781688"/>
    <w:rsid w:val="00782D3C"/>
    <w:rsid w:val="007836A8"/>
    <w:rsid w:val="0078387F"/>
    <w:rsid w:val="007839E7"/>
    <w:rsid w:val="00784145"/>
    <w:rsid w:val="00784B86"/>
    <w:rsid w:val="00784CB7"/>
    <w:rsid w:val="007862B1"/>
    <w:rsid w:val="00786C86"/>
    <w:rsid w:val="00787723"/>
    <w:rsid w:val="0078774A"/>
    <w:rsid w:val="007912D3"/>
    <w:rsid w:val="00791764"/>
    <w:rsid w:val="007930CD"/>
    <w:rsid w:val="00793108"/>
    <w:rsid w:val="00793471"/>
    <w:rsid w:val="00793E8B"/>
    <w:rsid w:val="007942E8"/>
    <w:rsid w:val="00794790"/>
    <w:rsid w:val="00794CDD"/>
    <w:rsid w:val="00794D20"/>
    <w:rsid w:val="0079574B"/>
    <w:rsid w:val="00796076"/>
    <w:rsid w:val="007961A6"/>
    <w:rsid w:val="007964CD"/>
    <w:rsid w:val="007968A3"/>
    <w:rsid w:val="007968E2"/>
    <w:rsid w:val="00796F7B"/>
    <w:rsid w:val="0079727E"/>
    <w:rsid w:val="00797637"/>
    <w:rsid w:val="007A0DD2"/>
    <w:rsid w:val="007A16FB"/>
    <w:rsid w:val="007A170E"/>
    <w:rsid w:val="007A1B1D"/>
    <w:rsid w:val="007A2020"/>
    <w:rsid w:val="007A2E03"/>
    <w:rsid w:val="007A2E3D"/>
    <w:rsid w:val="007A2FC9"/>
    <w:rsid w:val="007A38EF"/>
    <w:rsid w:val="007A3B0E"/>
    <w:rsid w:val="007A3EE6"/>
    <w:rsid w:val="007A3F75"/>
    <w:rsid w:val="007A4BB9"/>
    <w:rsid w:val="007A5810"/>
    <w:rsid w:val="007A5977"/>
    <w:rsid w:val="007A5E2D"/>
    <w:rsid w:val="007A7DEB"/>
    <w:rsid w:val="007B188A"/>
    <w:rsid w:val="007B19CE"/>
    <w:rsid w:val="007B207A"/>
    <w:rsid w:val="007B297E"/>
    <w:rsid w:val="007B36E4"/>
    <w:rsid w:val="007B3CBE"/>
    <w:rsid w:val="007B3D9D"/>
    <w:rsid w:val="007B56A5"/>
    <w:rsid w:val="007B5E8C"/>
    <w:rsid w:val="007B617F"/>
    <w:rsid w:val="007B6811"/>
    <w:rsid w:val="007C009B"/>
    <w:rsid w:val="007C035E"/>
    <w:rsid w:val="007C07DF"/>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101"/>
    <w:rsid w:val="007C676E"/>
    <w:rsid w:val="007C6F4D"/>
    <w:rsid w:val="007D078C"/>
    <w:rsid w:val="007D0927"/>
    <w:rsid w:val="007D0C96"/>
    <w:rsid w:val="007D1213"/>
    <w:rsid w:val="007D12B1"/>
    <w:rsid w:val="007D13EE"/>
    <w:rsid w:val="007D2B56"/>
    <w:rsid w:val="007D3E45"/>
    <w:rsid w:val="007D4017"/>
    <w:rsid w:val="007D4D62"/>
    <w:rsid w:val="007D716A"/>
    <w:rsid w:val="007D7707"/>
    <w:rsid w:val="007E0DD7"/>
    <w:rsid w:val="007E0E5F"/>
    <w:rsid w:val="007E0EA0"/>
    <w:rsid w:val="007E0EB8"/>
    <w:rsid w:val="007E15A7"/>
    <w:rsid w:val="007E1A5C"/>
    <w:rsid w:val="007E231A"/>
    <w:rsid w:val="007E238F"/>
    <w:rsid w:val="007E25B6"/>
    <w:rsid w:val="007E30B0"/>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E39"/>
    <w:rsid w:val="008013DA"/>
    <w:rsid w:val="008017CA"/>
    <w:rsid w:val="00802035"/>
    <w:rsid w:val="00804243"/>
    <w:rsid w:val="0080437A"/>
    <w:rsid w:val="00804F37"/>
    <w:rsid w:val="008061D6"/>
    <w:rsid w:val="008069F0"/>
    <w:rsid w:val="00807178"/>
    <w:rsid w:val="0080763E"/>
    <w:rsid w:val="00807F1E"/>
    <w:rsid w:val="00807F3B"/>
    <w:rsid w:val="008105B4"/>
    <w:rsid w:val="008111A2"/>
    <w:rsid w:val="00811D16"/>
    <w:rsid w:val="008128C9"/>
    <w:rsid w:val="008138CD"/>
    <w:rsid w:val="00813F73"/>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D42"/>
    <w:rsid w:val="008510F1"/>
    <w:rsid w:val="008519CC"/>
    <w:rsid w:val="008520FA"/>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9"/>
    <w:rsid w:val="0086059D"/>
    <w:rsid w:val="00860B3B"/>
    <w:rsid w:val="00861BEB"/>
    <w:rsid w:val="00862230"/>
    <w:rsid w:val="008626E5"/>
    <w:rsid w:val="008628CD"/>
    <w:rsid w:val="008628EC"/>
    <w:rsid w:val="00862B55"/>
    <w:rsid w:val="008650C3"/>
    <w:rsid w:val="00866029"/>
    <w:rsid w:val="00866527"/>
    <w:rsid w:val="00867987"/>
    <w:rsid w:val="008702CB"/>
    <w:rsid w:val="0087155D"/>
    <w:rsid w:val="00871E55"/>
    <w:rsid w:val="00871E9B"/>
    <w:rsid w:val="0087341E"/>
    <w:rsid w:val="0087360C"/>
    <w:rsid w:val="00873E59"/>
    <w:rsid w:val="00873E83"/>
    <w:rsid w:val="00873FE9"/>
    <w:rsid w:val="008743F2"/>
    <w:rsid w:val="0087585E"/>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34"/>
    <w:rsid w:val="00893628"/>
    <w:rsid w:val="0089384E"/>
    <w:rsid w:val="00894C8C"/>
    <w:rsid w:val="0089524D"/>
    <w:rsid w:val="00895F00"/>
    <w:rsid w:val="00896212"/>
    <w:rsid w:val="0089622B"/>
    <w:rsid w:val="00896A13"/>
    <w:rsid w:val="008A062B"/>
    <w:rsid w:val="008A0AF2"/>
    <w:rsid w:val="008A0F6A"/>
    <w:rsid w:val="008A120F"/>
    <w:rsid w:val="008A1E8D"/>
    <w:rsid w:val="008A24FA"/>
    <w:rsid w:val="008A2FF1"/>
    <w:rsid w:val="008A345D"/>
    <w:rsid w:val="008A3652"/>
    <w:rsid w:val="008A3C43"/>
    <w:rsid w:val="008A403C"/>
    <w:rsid w:val="008A4D61"/>
    <w:rsid w:val="008A4DA3"/>
    <w:rsid w:val="008A56AD"/>
    <w:rsid w:val="008A5CEA"/>
    <w:rsid w:val="008A60C5"/>
    <w:rsid w:val="008A73D0"/>
    <w:rsid w:val="008A7905"/>
    <w:rsid w:val="008B05C1"/>
    <w:rsid w:val="008B12AF"/>
    <w:rsid w:val="008B1605"/>
    <w:rsid w:val="008B1B4F"/>
    <w:rsid w:val="008B32AF"/>
    <w:rsid w:val="008B3888"/>
    <w:rsid w:val="008B4758"/>
    <w:rsid w:val="008B4DB1"/>
    <w:rsid w:val="008B4FDA"/>
    <w:rsid w:val="008B56CC"/>
    <w:rsid w:val="008B5D89"/>
    <w:rsid w:val="008B6255"/>
    <w:rsid w:val="008B73CD"/>
    <w:rsid w:val="008C0177"/>
    <w:rsid w:val="008C0E12"/>
    <w:rsid w:val="008C17DA"/>
    <w:rsid w:val="008C2DF3"/>
    <w:rsid w:val="008C343E"/>
    <w:rsid w:val="008C353D"/>
    <w:rsid w:val="008C417C"/>
    <w:rsid w:val="008C4FAF"/>
    <w:rsid w:val="008C5FC1"/>
    <w:rsid w:val="008C64C6"/>
    <w:rsid w:val="008C6A78"/>
    <w:rsid w:val="008C750C"/>
    <w:rsid w:val="008C761A"/>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B36"/>
    <w:rsid w:val="008E1FEB"/>
    <w:rsid w:val="008E24DC"/>
    <w:rsid w:val="008E3548"/>
    <w:rsid w:val="008E38E6"/>
    <w:rsid w:val="008E3B1B"/>
    <w:rsid w:val="008E3DCE"/>
    <w:rsid w:val="008E4010"/>
    <w:rsid w:val="008E43BF"/>
    <w:rsid w:val="008E4477"/>
    <w:rsid w:val="008E4F52"/>
    <w:rsid w:val="008E5B7C"/>
    <w:rsid w:val="008E5C09"/>
    <w:rsid w:val="008E60B3"/>
    <w:rsid w:val="008F1323"/>
    <w:rsid w:val="008F13BF"/>
    <w:rsid w:val="008F168C"/>
    <w:rsid w:val="008F2365"/>
    <w:rsid w:val="008F2B76"/>
    <w:rsid w:val="008F527F"/>
    <w:rsid w:val="008F6B74"/>
    <w:rsid w:val="008F78BE"/>
    <w:rsid w:val="008F7A2B"/>
    <w:rsid w:val="00901876"/>
    <w:rsid w:val="009022EB"/>
    <w:rsid w:val="00902BB9"/>
    <w:rsid w:val="00902D0C"/>
    <w:rsid w:val="009030CA"/>
    <w:rsid w:val="009034C0"/>
    <w:rsid w:val="00903898"/>
    <w:rsid w:val="0090481C"/>
    <w:rsid w:val="00904926"/>
    <w:rsid w:val="0090510C"/>
    <w:rsid w:val="00905984"/>
    <w:rsid w:val="00906072"/>
    <w:rsid w:val="00906104"/>
    <w:rsid w:val="00906204"/>
    <w:rsid w:val="009068ED"/>
    <w:rsid w:val="00906D65"/>
    <w:rsid w:val="00907F41"/>
    <w:rsid w:val="0091042F"/>
    <w:rsid w:val="0091064F"/>
    <w:rsid w:val="00910F71"/>
    <w:rsid w:val="00911017"/>
    <w:rsid w:val="009114A5"/>
    <w:rsid w:val="009123CA"/>
    <w:rsid w:val="0091292F"/>
    <w:rsid w:val="00912E0D"/>
    <w:rsid w:val="00915006"/>
    <w:rsid w:val="00915104"/>
    <w:rsid w:val="00915337"/>
    <w:rsid w:val="009160C2"/>
    <w:rsid w:val="00916A53"/>
    <w:rsid w:val="00917234"/>
    <w:rsid w:val="00917389"/>
    <w:rsid w:val="0091775C"/>
    <w:rsid w:val="00917FAA"/>
    <w:rsid w:val="00920009"/>
    <w:rsid w:val="009211B8"/>
    <w:rsid w:val="00921327"/>
    <w:rsid w:val="00921743"/>
    <w:rsid w:val="00922183"/>
    <w:rsid w:val="00922306"/>
    <w:rsid w:val="00922407"/>
    <w:rsid w:val="009229DF"/>
    <w:rsid w:val="0092445C"/>
    <w:rsid w:val="00926875"/>
    <w:rsid w:val="00931A1F"/>
    <w:rsid w:val="00932182"/>
    <w:rsid w:val="00933458"/>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27"/>
    <w:rsid w:val="00955CC1"/>
    <w:rsid w:val="00955E87"/>
    <w:rsid w:val="00956D11"/>
    <w:rsid w:val="009571AC"/>
    <w:rsid w:val="00960207"/>
    <w:rsid w:val="00960802"/>
    <w:rsid w:val="00961895"/>
    <w:rsid w:val="00962585"/>
    <w:rsid w:val="00962791"/>
    <w:rsid w:val="00963E00"/>
    <w:rsid w:val="009647B3"/>
    <w:rsid w:val="009648D5"/>
    <w:rsid w:val="00965350"/>
    <w:rsid w:val="00965AD1"/>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D2A"/>
    <w:rsid w:val="0098244A"/>
    <w:rsid w:val="00982655"/>
    <w:rsid w:val="0098370E"/>
    <w:rsid w:val="00983AF5"/>
    <w:rsid w:val="00984456"/>
    <w:rsid w:val="00984BDB"/>
    <w:rsid w:val="00985291"/>
    <w:rsid w:val="00987E76"/>
    <w:rsid w:val="0099029A"/>
    <w:rsid w:val="009902F8"/>
    <w:rsid w:val="00990375"/>
    <w:rsid w:val="00990561"/>
    <w:rsid w:val="00990C42"/>
    <w:rsid w:val="00990FBE"/>
    <w:rsid w:val="009911F4"/>
    <w:rsid w:val="00991761"/>
    <w:rsid w:val="00993191"/>
    <w:rsid w:val="00993B84"/>
    <w:rsid w:val="00994A77"/>
    <w:rsid w:val="00994CBF"/>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3F36"/>
    <w:rsid w:val="009B46B2"/>
    <w:rsid w:val="009B5371"/>
    <w:rsid w:val="009B5889"/>
    <w:rsid w:val="009B58F7"/>
    <w:rsid w:val="009B5ED1"/>
    <w:rsid w:val="009B6D58"/>
    <w:rsid w:val="009C08EE"/>
    <w:rsid w:val="009C1A9B"/>
    <w:rsid w:val="009C1D0F"/>
    <w:rsid w:val="009C370D"/>
    <w:rsid w:val="009C3A21"/>
    <w:rsid w:val="009C3B73"/>
    <w:rsid w:val="009C3EC5"/>
    <w:rsid w:val="009C60C8"/>
    <w:rsid w:val="009C6103"/>
    <w:rsid w:val="009C7DD3"/>
    <w:rsid w:val="009D03A4"/>
    <w:rsid w:val="009D158E"/>
    <w:rsid w:val="009D2382"/>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08"/>
    <w:rsid w:val="009F64A7"/>
    <w:rsid w:val="009F7025"/>
    <w:rsid w:val="009F7683"/>
    <w:rsid w:val="009F7C54"/>
    <w:rsid w:val="009F7D78"/>
    <w:rsid w:val="00A00BCA"/>
    <w:rsid w:val="00A00E74"/>
    <w:rsid w:val="00A022D4"/>
    <w:rsid w:val="00A0285A"/>
    <w:rsid w:val="00A04DB0"/>
    <w:rsid w:val="00A05927"/>
    <w:rsid w:val="00A05A2F"/>
    <w:rsid w:val="00A0752B"/>
    <w:rsid w:val="00A10D1E"/>
    <w:rsid w:val="00A10D1F"/>
    <w:rsid w:val="00A11266"/>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6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80D"/>
    <w:rsid w:val="00A43D8A"/>
    <w:rsid w:val="00A4426D"/>
    <w:rsid w:val="00A45662"/>
    <w:rsid w:val="00A45946"/>
    <w:rsid w:val="00A45AFA"/>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1F0"/>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B2"/>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6D3"/>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6FDB"/>
    <w:rsid w:val="00AB71E2"/>
    <w:rsid w:val="00AB77E2"/>
    <w:rsid w:val="00AB7D2E"/>
    <w:rsid w:val="00AC018F"/>
    <w:rsid w:val="00AC082E"/>
    <w:rsid w:val="00AC12AD"/>
    <w:rsid w:val="00AC2B1A"/>
    <w:rsid w:val="00AC3EC1"/>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1E"/>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E88"/>
    <w:rsid w:val="00B011DF"/>
    <w:rsid w:val="00B01568"/>
    <w:rsid w:val="00B025A2"/>
    <w:rsid w:val="00B027B8"/>
    <w:rsid w:val="00B027EF"/>
    <w:rsid w:val="00B02A31"/>
    <w:rsid w:val="00B02A8F"/>
    <w:rsid w:val="00B04537"/>
    <w:rsid w:val="00B04817"/>
    <w:rsid w:val="00B04B74"/>
    <w:rsid w:val="00B051BE"/>
    <w:rsid w:val="00B07942"/>
    <w:rsid w:val="00B07E76"/>
    <w:rsid w:val="00B10950"/>
    <w:rsid w:val="00B11297"/>
    <w:rsid w:val="00B11B38"/>
    <w:rsid w:val="00B11FCA"/>
    <w:rsid w:val="00B12288"/>
    <w:rsid w:val="00B12330"/>
    <w:rsid w:val="00B12BD7"/>
    <w:rsid w:val="00B12C72"/>
    <w:rsid w:val="00B12D6D"/>
    <w:rsid w:val="00B1537B"/>
    <w:rsid w:val="00B15AD9"/>
    <w:rsid w:val="00B15CBF"/>
    <w:rsid w:val="00B1695D"/>
    <w:rsid w:val="00B169A3"/>
    <w:rsid w:val="00B16E83"/>
    <w:rsid w:val="00B176AF"/>
    <w:rsid w:val="00B2066D"/>
    <w:rsid w:val="00B21376"/>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AF1"/>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44"/>
    <w:rsid w:val="00B66C0B"/>
    <w:rsid w:val="00B67CCD"/>
    <w:rsid w:val="00B70090"/>
    <w:rsid w:val="00B71D73"/>
    <w:rsid w:val="00B72FE1"/>
    <w:rsid w:val="00B73AB8"/>
    <w:rsid w:val="00B73DE0"/>
    <w:rsid w:val="00B744F6"/>
    <w:rsid w:val="00B75687"/>
    <w:rsid w:val="00B76154"/>
    <w:rsid w:val="00B7771E"/>
    <w:rsid w:val="00B77C8D"/>
    <w:rsid w:val="00B81A3F"/>
    <w:rsid w:val="00B81AD3"/>
    <w:rsid w:val="00B834EF"/>
    <w:rsid w:val="00B836ED"/>
    <w:rsid w:val="00B83C84"/>
    <w:rsid w:val="00B84296"/>
    <w:rsid w:val="00B84F37"/>
    <w:rsid w:val="00B853BF"/>
    <w:rsid w:val="00B8636F"/>
    <w:rsid w:val="00B8642B"/>
    <w:rsid w:val="00B86BCB"/>
    <w:rsid w:val="00B87EE8"/>
    <w:rsid w:val="00B9100A"/>
    <w:rsid w:val="00B91A08"/>
    <w:rsid w:val="00B92066"/>
    <w:rsid w:val="00B925B0"/>
    <w:rsid w:val="00B92C48"/>
    <w:rsid w:val="00B941D0"/>
    <w:rsid w:val="00B95FE0"/>
    <w:rsid w:val="00B964A0"/>
    <w:rsid w:val="00B96B73"/>
    <w:rsid w:val="00B97237"/>
    <w:rsid w:val="00B975FA"/>
    <w:rsid w:val="00B9796D"/>
    <w:rsid w:val="00B97D91"/>
    <w:rsid w:val="00BA3554"/>
    <w:rsid w:val="00BA38D7"/>
    <w:rsid w:val="00BA3F8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257"/>
    <w:rsid w:val="00BD3B55"/>
    <w:rsid w:val="00BD4817"/>
    <w:rsid w:val="00BD572E"/>
    <w:rsid w:val="00BD5A9C"/>
    <w:rsid w:val="00BD5F94"/>
    <w:rsid w:val="00BD670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52"/>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E59"/>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E97"/>
    <w:rsid w:val="00C25873"/>
    <w:rsid w:val="00C26B4D"/>
    <w:rsid w:val="00C26CF7"/>
    <w:rsid w:val="00C309BE"/>
    <w:rsid w:val="00C3130B"/>
    <w:rsid w:val="00C31373"/>
    <w:rsid w:val="00C3206E"/>
    <w:rsid w:val="00C324F0"/>
    <w:rsid w:val="00C32EB2"/>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2E8"/>
    <w:rsid w:val="00C464BA"/>
    <w:rsid w:val="00C46CE0"/>
    <w:rsid w:val="00C47611"/>
    <w:rsid w:val="00C4795F"/>
    <w:rsid w:val="00C47D72"/>
    <w:rsid w:val="00C50C57"/>
    <w:rsid w:val="00C50D71"/>
    <w:rsid w:val="00C50D83"/>
    <w:rsid w:val="00C51512"/>
    <w:rsid w:val="00C52625"/>
    <w:rsid w:val="00C527F9"/>
    <w:rsid w:val="00C53926"/>
    <w:rsid w:val="00C53D1C"/>
    <w:rsid w:val="00C54CEE"/>
    <w:rsid w:val="00C56BBA"/>
    <w:rsid w:val="00C57D7E"/>
    <w:rsid w:val="00C602DA"/>
    <w:rsid w:val="00C6056C"/>
    <w:rsid w:val="00C611EE"/>
    <w:rsid w:val="00C6256F"/>
    <w:rsid w:val="00C6329E"/>
    <w:rsid w:val="00C637AD"/>
    <w:rsid w:val="00C63E1C"/>
    <w:rsid w:val="00C6467B"/>
    <w:rsid w:val="00C647D8"/>
    <w:rsid w:val="00C648B6"/>
    <w:rsid w:val="00C64BF0"/>
    <w:rsid w:val="00C66474"/>
    <w:rsid w:val="00C66A65"/>
    <w:rsid w:val="00C67E80"/>
    <w:rsid w:val="00C706F4"/>
    <w:rsid w:val="00C71E26"/>
    <w:rsid w:val="00C72606"/>
    <w:rsid w:val="00C727E5"/>
    <w:rsid w:val="00C72866"/>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03"/>
    <w:rsid w:val="00C82BD2"/>
    <w:rsid w:val="00C83D8F"/>
    <w:rsid w:val="00C83F86"/>
    <w:rsid w:val="00C84419"/>
    <w:rsid w:val="00C84D2D"/>
    <w:rsid w:val="00C85D52"/>
    <w:rsid w:val="00C85ED8"/>
    <w:rsid w:val="00C85FFA"/>
    <w:rsid w:val="00C860B4"/>
    <w:rsid w:val="00C864DC"/>
    <w:rsid w:val="00C87637"/>
    <w:rsid w:val="00C87E2F"/>
    <w:rsid w:val="00C90D66"/>
    <w:rsid w:val="00C91A6B"/>
    <w:rsid w:val="00C91F69"/>
    <w:rsid w:val="00C92051"/>
    <w:rsid w:val="00C95B0F"/>
    <w:rsid w:val="00C96127"/>
    <w:rsid w:val="00C971CC"/>
    <w:rsid w:val="00C978AF"/>
    <w:rsid w:val="00CA0015"/>
    <w:rsid w:val="00CA13D1"/>
    <w:rsid w:val="00CA169D"/>
    <w:rsid w:val="00CA1747"/>
    <w:rsid w:val="00CA1C11"/>
    <w:rsid w:val="00CA1ED0"/>
    <w:rsid w:val="00CA2207"/>
    <w:rsid w:val="00CA30F7"/>
    <w:rsid w:val="00CA4510"/>
    <w:rsid w:val="00CA4AB2"/>
    <w:rsid w:val="00CA4D35"/>
    <w:rsid w:val="00CA5023"/>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02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D00"/>
    <w:rsid w:val="00CD51B9"/>
    <w:rsid w:val="00CD562C"/>
    <w:rsid w:val="00CD7828"/>
    <w:rsid w:val="00CE086A"/>
    <w:rsid w:val="00CE0D95"/>
    <w:rsid w:val="00CE11B7"/>
    <w:rsid w:val="00CE2264"/>
    <w:rsid w:val="00CE2680"/>
    <w:rsid w:val="00CE2E69"/>
    <w:rsid w:val="00CE371F"/>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3B"/>
    <w:rsid w:val="00CF7005"/>
    <w:rsid w:val="00D003C1"/>
    <w:rsid w:val="00D00401"/>
    <w:rsid w:val="00D0068C"/>
    <w:rsid w:val="00D008B5"/>
    <w:rsid w:val="00D00A61"/>
    <w:rsid w:val="00D00BED"/>
    <w:rsid w:val="00D014AD"/>
    <w:rsid w:val="00D01B3C"/>
    <w:rsid w:val="00D0210C"/>
    <w:rsid w:val="00D02861"/>
    <w:rsid w:val="00D03331"/>
    <w:rsid w:val="00D03E7C"/>
    <w:rsid w:val="00D048EE"/>
    <w:rsid w:val="00D04B17"/>
    <w:rsid w:val="00D04B93"/>
    <w:rsid w:val="00D05A4D"/>
    <w:rsid w:val="00D05D1A"/>
    <w:rsid w:val="00D05F06"/>
    <w:rsid w:val="00D104E6"/>
    <w:rsid w:val="00D10B0C"/>
    <w:rsid w:val="00D10DF5"/>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665"/>
    <w:rsid w:val="00D33F62"/>
    <w:rsid w:val="00D35832"/>
    <w:rsid w:val="00D359EB"/>
    <w:rsid w:val="00D362DB"/>
    <w:rsid w:val="00D36A0F"/>
    <w:rsid w:val="00D36D97"/>
    <w:rsid w:val="00D371A7"/>
    <w:rsid w:val="00D376CB"/>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85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58F"/>
    <w:rsid w:val="00D740FE"/>
    <w:rsid w:val="00D7435F"/>
    <w:rsid w:val="00D74CCE"/>
    <w:rsid w:val="00D758CA"/>
    <w:rsid w:val="00D75F27"/>
    <w:rsid w:val="00D76BBA"/>
    <w:rsid w:val="00D770E9"/>
    <w:rsid w:val="00D77ADB"/>
    <w:rsid w:val="00D77CD1"/>
    <w:rsid w:val="00D77EF7"/>
    <w:rsid w:val="00D812BC"/>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2D1"/>
    <w:rsid w:val="00DA3F93"/>
    <w:rsid w:val="00DA41B1"/>
    <w:rsid w:val="00DA67A7"/>
    <w:rsid w:val="00DA687B"/>
    <w:rsid w:val="00DA6C97"/>
    <w:rsid w:val="00DB01A7"/>
    <w:rsid w:val="00DB01B8"/>
    <w:rsid w:val="00DB0602"/>
    <w:rsid w:val="00DB08D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024"/>
    <w:rsid w:val="00DF5182"/>
    <w:rsid w:val="00DF5785"/>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91B"/>
    <w:rsid w:val="00E15826"/>
    <w:rsid w:val="00E15A77"/>
    <w:rsid w:val="00E161F1"/>
    <w:rsid w:val="00E16FD8"/>
    <w:rsid w:val="00E17B5D"/>
    <w:rsid w:val="00E20011"/>
    <w:rsid w:val="00E2073B"/>
    <w:rsid w:val="00E207EB"/>
    <w:rsid w:val="00E20B3E"/>
    <w:rsid w:val="00E20E95"/>
    <w:rsid w:val="00E21110"/>
    <w:rsid w:val="00E21520"/>
    <w:rsid w:val="00E21547"/>
    <w:rsid w:val="00E2217F"/>
    <w:rsid w:val="00E222A7"/>
    <w:rsid w:val="00E2245F"/>
    <w:rsid w:val="00E22A1B"/>
    <w:rsid w:val="00E22E51"/>
    <w:rsid w:val="00E23921"/>
    <w:rsid w:val="00E23A9A"/>
    <w:rsid w:val="00E23B91"/>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981"/>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BB6"/>
    <w:rsid w:val="00E50C07"/>
    <w:rsid w:val="00E51117"/>
    <w:rsid w:val="00E51BE4"/>
    <w:rsid w:val="00E51EEA"/>
    <w:rsid w:val="00E52439"/>
    <w:rsid w:val="00E527DF"/>
    <w:rsid w:val="00E528AD"/>
    <w:rsid w:val="00E530B6"/>
    <w:rsid w:val="00E533E8"/>
    <w:rsid w:val="00E5348C"/>
    <w:rsid w:val="00E53C12"/>
    <w:rsid w:val="00E54297"/>
    <w:rsid w:val="00E54B2C"/>
    <w:rsid w:val="00E5510F"/>
    <w:rsid w:val="00E6008B"/>
    <w:rsid w:val="00E6044F"/>
    <w:rsid w:val="00E60526"/>
    <w:rsid w:val="00E61BF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511"/>
    <w:rsid w:val="00E737DD"/>
    <w:rsid w:val="00E73B1B"/>
    <w:rsid w:val="00E73D09"/>
    <w:rsid w:val="00E74033"/>
    <w:rsid w:val="00E74264"/>
    <w:rsid w:val="00E74766"/>
    <w:rsid w:val="00E749B7"/>
    <w:rsid w:val="00E74BF6"/>
    <w:rsid w:val="00E7522C"/>
    <w:rsid w:val="00E7544B"/>
    <w:rsid w:val="00E75B57"/>
    <w:rsid w:val="00E765B7"/>
    <w:rsid w:val="00E76F31"/>
    <w:rsid w:val="00E77EEE"/>
    <w:rsid w:val="00E805B6"/>
    <w:rsid w:val="00E81D32"/>
    <w:rsid w:val="00E84171"/>
    <w:rsid w:val="00E84A56"/>
    <w:rsid w:val="00E85A49"/>
    <w:rsid w:val="00E87EF1"/>
    <w:rsid w:val="00E904E8"/>
    <w:rsid w:val="00E90A67"/>
    <w:rsid w:val="00E90E72"/>
    <w:rsid w:val="00E90FD0"/>
    <w:rsid w:val="00E91121"/>
    <w:rsid w:val="00E92272"/>
    <w:rsid w:val="00E92352"/>
    <w:rsid w:val="00E92BAA"/>
    <w:rsid w:val="00E93CA2"/>
    <w:rsid w:val="00E9479B"/>
    <w:rsid w:val="00E94D7F"/>
    <w:rsid w:val="00E9523F"/>
    <w:rsid w:val="00E9585C"/>
    <w:rsid w:val="00E95E47"/>
    <w:rsid w:val="00E968EF"/>
    <w:rsid w:val="00E969ED"/>
    <w:rsid w:val="00E9746B"/>
    <w:rsid w:val="00E97AB0"/>
    <w:rsid w:val="00EA059F"/>
    <w:rsid w:val="00EA06E9"/>
    <w:rsid w:val="00EA0DB5"/>
    <w:rsid w:val="00EA0E50"/>
    <w:rsid w:val="00EA12CF"/>
    <w:rsid w:val="00EA150B"/>
    <w:rsid w:val="00EA1765"/>
    <w:rsid w:val="00EA3E33"/>
    <w:rsid w:val="00EA3FD0"/>
    <w:rsid w:val="00EA40DF"/>
    <w:rsid w:val="00EA58C8"/>
    <w:rsid w:val="00EA625E"/>
    <w:rsid w:val="00EA68B2"/>
    <w:rsid w:val="00EA7474"/>
    <w:rsid w:val="00EA7727"/>
    <w:rsid w:val="00EA7FA5"/>
    <w:rsid w:val="00EB07BB"/>
    <w:rsid w:val="00EB0B3D"/>
    <w:rsid w:val="00EB1BDE"/>
    <w:rsid w:val="00EB25F3"/>
    <w:rsid w:val="00EB2AE8"/>
    <w:rsid w:val="00EB35E7"/>
    <w:rsid w:val="00EB395D"/>
    <w:rsid w:val="00EB42B2"/>
    <w:rsid w:val="00EB487B"/>
    <w:rsid w:val="00EB4D5F"/>
    <w:rsid w:val="00EB5989"/>
    <w:rsid w:val="00EB5CD0"/>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AC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638"/>
    <w:rsid w:val="00ED6836"/>
    <w:rsid w:val="00ED6F1D"/>
    <w:rsid w:val="00EE0172"/>
    <w:rsid w:val="00EE09A4"/>
    <w:rsid w:val="00EE0E2B"/>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E58"/>
    <w:rsid w:val="00EF4630"/>
    <w:rsid w:val="00EF4A46"/>
    <w:rsid w:val="00EF4BBA"/>
    <w:rsid w:val="00EF4F52"/>
    <w:rsid w:val="00EF6526"/>
    <w:rsid w:val="00EF6DF2"/>
    <w:rsid w:val="00EF745C"/>
    <w:rsid w:val="00EF7868"/>
    <w:rsid w:val="00EF7C86"/>
    <w:rsid w:val="00F00C96"/>
    <w:rsid w:val="00F0114A"/>
    <w:rsid w:val="00F01D1E"/>
    <w:rsid w:val="00F02279"/>
    <w:rsid w:val="00F025FC"/>
    <w:rsid w:val="00F02DBC"/>
    <w:rsid w:val="00F03B10"/>
    <w:rsid w:val="00F03C2D"/>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4"/>
    <w:rsid w:val="00F213D0"/>
    <w:rsid w:val="00F215B1"/>
    <w:rsid w:val="00F21992"/>
    <w:rsid w:val="00F21C25"/>
    <w:rsid w:val="00F23100"/>
    <w:rsid w:val="00F23A51"/>
    <w:rsid w:val="00F242D7"/>
    <w:rsid w:val="00F24327"/>
    <w:rsid w:val="00F2491C"/>
    <w:rsid w:val="00F24A51"/>
    <w:rsid w:val="00F24E9E"/>
    <w:rsid w:val="00F25B39"/>
    <w:rsid w:val="00F26162"/>
    <w:rsid w:val="00F263B3"/>
    <w:rsid w:val="00F2656F"/>
    <w:rsid w:val="00F26AC7"/>
    <w:rsid w:val="00F2770D"/>
    <w:rsid w:val="00F27778"/>
    <w:rsid w:val="00F30FF4"/>
    <w:rsid w:val="00F339E3"/>
    <w:rsid w:val="00F36E1F"/>
    <w:rsid w:val="00F37649"/>
    <w:rsid w:val="00F377C0"/>
    <w:rsid w:val="00F379F1"/>
    <w:rsid w:val="00F37F2C"/>
    <w:rsid w:val="00F403A5"/>
    <w:rsid w:val="00F406AC"/>
    <w:rsid w:val="00F407B0"/>
    <w:rsid w:val="00F40D4D"/>
    <w:rsid w:val="00F41159"/>
    <w:rsid w:val="00F4140F"/>
    <w:rsid w:val="00F42097"/>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84"/>
    <w:rsid w:val="00F61898"/>
    <w:rsid w:val="00F61A9D"/>
    <w:rsid w:val="00F61D7A"/>
    <w:rsid w:val="00F63223"/>
    <w:rsid w:val="00F64BF8"/>
    <w:rsid w:val="00F64DF9"/>
    <w:rsid w:val="00F658E7"/>
    <w:rsid w:val="00F65BB3"/>
    <w:rsid w:val="00F65C6F"/>
    <w:rsid w:val="00F66B7C"/>
    <w:rsid w:val="00F676CB"/>
    <w:rsid w:val="00F67946"/>
    <w:rsid w:val="00F67CD4"/>
    <w:rsid w:val="00F7009A"/>
    <w:rsid w:val="00F70A3D"/>
    <w:rsid w:val="00F70E55"/>
    <w:rsid w:val="00F71502"/>
    <w:rsid w:val="00F729F8"/>
    <w:rsid w:val="00F7324E"/>
    <w:rsid w:val="00F733D9"/>
    <w:rsid w:val="00F73CAB"/>
    <w:rsid w:val="00F743B3"/>
    <w:rsid w:val="00F7451F"/>
    <w:rsid w:val="00F7467F"/>
    <w:rsid w:val="00F74984"/>
    <w:rsid w:val="00F7548C"/>
    <w:rsid w:val="00F75DD1"/>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22D"/>
    <w:rsid w:val="00F9052C"/>
    <w:rsid w:val="00F914CF"/>
    <w:rsid w:val="00F92D89"/>
    <w:rsid w:val="00F930CD"/>
    <w:rsid w:val="00F932ED"/>
    <w:rsid w:val="00F93C26"/>
    <w:rsid w:val="00F9427D"/>
    <w:rsid w:val="00F9448B"/>
    <w:rsid w:val="00F954E8"/>
    <w:rsid w:val="00F96621"/>
    <w:rsid w:val="00F9712B"/>
    <w:rsid w:val="00F97678"/>
    <w:rsid w:val="00F97D3E"/>
    <w:rsid w:val="00FA047E"/>
    <w:rsid w:val="00FA0498"/>
    <w:rsid w:val="00FA07DB"/>
    <w:rsid w:val="00FA0E41"/>
    <w:rsid w:val="00FA161C"/>
    <w:rsid w:val="00FA2BFA"/>
    <w:rsid w:val="00FA2E2B"/>
    <w:rsid w:val="00FA2FB6"/>
    <w:rsid w:val="00FA37C3"/>
    <w:rsid w:val="00FA409E"/>
    <w:rsid w:val="00FA4725"/>
    <w:rsid w:val="00FA4F9D"/>
    <w:rsid w:val="00FA5CBD"/>
    <w:rsid w:val="00FA6B94"/>
    <w:rsid w:val="00FA6F47"/>
    <w:rsid w:val="00FA751D"/>
    <w:rsid w:val="00FA7A86"/>
    <w:rsid w:val="00FA7EAA"/>
    <w:rsid w:val="00FB068C"/>
    <w:rsid w:val="00FB0DE7"/>
    <w:rsid w:val="00FB12F4"/>
    <w:rsid w:val="00FB1530"/>
    <w:rsid w:val="00FB1C56"/>
    <w:rsid w:val="00FB1CB4"/>
    <w:rsid w:val="00FB35D5"/>
    <w:rsid w:val="00FB3893"/>
    <w:rsid w:val="00FB3A2F"/>
    <w:rsid w:val="00FB3AFB"/>
    <w:rsid w:val="00FB3CC9"/>
    <w:rsid w:val="00FB405E"/>
    <w:rsid w:val="00FB4590"/>
    <w:rsid w:val="00FB4ACF"/>
    <w:rsid w:val="00FB72F4"/>
    <w:rsid w:val="00FB78E7"/>
    <w:rsid w:val="00FB796B"/>
    <w:rsid w:val="00FC096C"/>
    <w:rsid w:val="00FC0FC8"/>
    <w:rsid w:val="00FC0FDC"/>
    <w:rsid w:val="00FC22F4"/>
    <w:rsid w:val="00FC283C"/>
    <w:rsid w:val="00FC2F66"/>
    <w:rsid w:val="00FC31D8"/>
    <w:rsid w:val="00FC4412"/>
    <w:rsid w:val="00FC4B16"/>
    <w:rsid w:val="00FC573A"/>
    <w:rsid w:val="00FC5FA5"/>
    <w:rsid w:val="00FC6150"/>
    <w:rsid w:val="00FC6B2B"/>
    <w:rsid w:val="00FD040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0421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78924-2BB2-4E0A-8919-A7B582AE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61</Pages>
  <Words>20266</Words>
  <Characters>115517</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521</cp:revision>
  <cp:lastPrinted>2018-02-16T07:12:00Z</cp:lastPrinted>
  <dcterms:created xsi:type="dcterms:W3CDTF">2022-10-31T11:36:00Z</dcterms:created>
  <dcterms:modified xsi:type="dcterms:W3CDTF">2026-01-16T10:56:00Z</dcterms:modified>
</cp:coreProperties>
</file>